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EE16A1" w14:textId="5862E222" w:rsidR="00687220" w:rsidRPr="002B64DA" w:rsidRDefault="00687220" w:rsidP="00687220">
      <w:pPr>
        <w:tabs>
          <w:tab w:val="right" w:pos="9639"/>
        </w:tabs>
        <w:spacing w:after="0"/>
        <w:rPr>
          <w:rFonts w:ascii="Arial" w:hAnsi="Arial"/>
          <w:b/>
          <w:i/>
          <w:noProof/>
          <w:sz w:val="28"/>
          <w:lang w:eastAsia="zh-CN"/>
        </w:rPr>
      </w:pPr>
      <w:bookmarkStart w:id="0" w:name="scope"/>
      <w:bookmarkStart w:id="1" w:name="_Toc83210964"/>
      <w:bookmarkEnd w:id="0"/>
      <w:r w:rsidRPr="002B64DA">
        <w:rPr>
          <w:rFonts w:ascii="Arial" w:hAnsi="Arial"/>
          <w:b/>
          <w:noProof/>
          <w:sz w:val="24"/>
        </w:rPr>
        <w:t>3GPP TSG</w:t>
      </w:r>
      <w:r>
        <w:rPr>
          <w:rFonts w:ascii="Arial" w:hAnsi="Arial"/>
          <w:b/>
          <w:noProof/>
          <w:sz w:val="24"/>
        </w:rPr>
        <w:t>-SA WG2</w:t>
      </w:r>
      <w:r w:rsidRPr="002B64DA">
        <w:rPr>
          <w:rFonts w:ascii="Arial" w:hAnsi="Arial"/>
          <w:b/>
          <w:noProof/>
          <w:sz w:val="24"/>
        </w:rPr>
        <w:t xml:space="preserve"> Meeting #</w:t>
      </w:r>
      <w:r>
        <w:rPr>
          <w:rFonts w:ascii="Arial" w:hAnsi="Arial"/>
          <w:b/>
          <w:noProof/>
          <w:sz w:val="24"/>
        </w:rPr>
        <w:t>1</w:t>
      </w:r>
      <w:r w:rsidR="0044142E">
        <w:rPr>
          <w:rFonts w:ascii="Arial" w:hAnsi="Arial"/>
          <w:b/>
          <w:noProof/>
          <w:sz w:val="24"/>
        </w:rPr>
        <w:t>54</w:t>
      </w:r>
      <w:r w:rsidRPr="002B64DA">
        <w:rPr>
          <w:rFonts w:ascii="Arial" w:hAnsi="Arial"/>
          <w:b/>
          <w:i/>
          <w:noProof/>
          <w:sz w:val="28"/>
        </w:rPr>
        <w:tab/>
      </w:r>
      <w:r>
        <w:rPr>
          <w:rFonts w:ascii="Arial" w:hAnsi="Arial"/>
          <w:b/>
          <w:i/>
          <w:noProof/>
          <w:sz w:val="28"/>
        </w:rPr>
        <w:t>S2-2</w:t>
      </w:r>
      <w:r w:rsidR="00D63AE5">
        <w:rPr>
          <w:rFonts w:ascii="Arial" w:hAnsi="Arial"/>
          <w:b/>
          <w:i/>
          <w:noProof/>
          <w:sz w:val="28"/>
        </w:rPr>
        <w:t>2</w:t>
      </w:r>
      <w:r w:rsidR="00914265">
        <w:rPr>
          <w:rFonts w:ascii="Arial" w:hAnsi="Arial"/>
          <w:b/>
          <w:i/>
          <w:noProof/>
          <w:sz w:val="28"/>
        </w:rPr>
        <w:t>10922</w:t>
      </w:r>
    </w:p>
    <w:p w14:paraId="33E7042B" w14:textId="0B8EC669" w:rsidR="00687220" w:rsidRPr="001520E1" w:rsidRDefault="0044142E" w:rsidP="00687220">
      <w:pPr>
        <w:widowControl w:val="0"/>
        <w:pBdr>
          <w:bottom w:val="single" w:sz="4" w:space="1" w:color="auto"/>
        </w:pBdr>
        <w:tabs>
          <w:tab w:val="right" w:pos="9638"/>
        </w:tabs>
        <w:spacing w:after="0"/>
        <w:ind w:right="-57"/>
        <w:rPr>
          <w:rFonts w:ascii="Arial" w:eastAsia="Arial Unicode MS" w:hAnsi="Arial" w:cs="Arial"/>
          <w:bCs/>
          <w:noProof/>
          <w:sz w:val="24"/>
        </w:rPr>
      </w:pPr>
      <w:r>
        <w:rPr>
          <w:rFonts w:ascii="Arial" w:hAnsi="Arial"/>
          <w:b/>
          <w:noProof/>
          <w:sz w:val="24"/>
        </w:rPr>
        <w:t>14</w:t>
      </w:r>
      <w:r w:rsidR="00687220">
        <w:rPr>
          <w:rFonts w:ascii="Arial" w:hAnsi="Arial"/>
          <w:b/>
          <w:noProof/>
          <w:sz w:val="24"/>
        </w:rPr>
        <w:t xml:space="preserve"> </w:t>
      </w:r>
      <w:r w:rsidR="00687220" w:rsidRPr="002B64DA">
        <w:rPr>
          <w:rFonts w:ascii="Arial" w:hAnsi="Arial"/>
          <w:b/>
          <w:noProof/>
          <w:sz w:val="24"/>
        </w:rPr>
        <w:t>-</w:t>
      </w:r>
      <w:r w:rsidR="00687220">
        <w:rPr>
          <w:rFonts w:ascii="Arial" w:hAnsi="Arial"/>
          <w:b/>
          <w:noProof/>
          <w:sz w:val="24"/>
        </w:rPr>
        <w:t xml:space="preserve"> </w:t>
      </w:r>
      <w:r>
        <w:rPr>
          <w:rFonts w:ascii="Arial" w:hAnsi="Arial"/>
          <w:b/>
          <w:noProof/>
          <w:sz w:val="24"/>
        </w:rPr>
        <w:t>18</w:t>
      </w:r>
      <w:r w:rsidR="00687220">
        <w:rPr>
          <w:rFonts w:ascii="Arial" w:hAnsi="Arial"/>
          <w:b/>
          <w:noProof/>
          <w:sz w:val="24"/>
        </w:rPr>
        <w:t xml:space="preserve"> </w:t>
      </w:r>
      <w:r w:rsidR="00C1622D">
        <w:rPr>
          <w:rFonts w:ascii="Arial" w:hAnsi="Arial"/>
          <w:b/>
          <w:noProof/>
          <w:sz w:val="24"/>
        </w:rPr>
        <w:t>November</w:t>
      </w:r>
      <w:r w:rsidR="00687220">
        <w:rPr>
          <w:rFonts w:ascii="Arial" w:hAnsi="Arial"/>
          <w:b/>
          <w:noProof/>
          <w:sz w:val="24"/>
        </w:rPr>
        <w:t xml:space="preserve"> 202</w:t>
      </w:r>
      <w:r>
        <w:rPr>
          <w:rFonts w:ascii="Arial" w:hAnsi="Arial"/>
          <w:b/>
          <w:noProof/>
          <w:sz w:val="24"/>
        </w:rPr>
        <w:t>2</w:t>
      </w:r>
      <w:r w:rsidR="00687220">
        <w:rPr>
          <w:rFonts w:ascii="Arial" w:hAnsi="Arial"/>
          <w:b/>
          <w:noProof/>
          <w:sz w:val="24"/>
        </w:rPr>
        <w:t xml:space="preserve">, </w:t>
      </w:r>
      <w:r>
        <w:rPr>
          <w:rFonts w:ascii="Arial" w:hAnsi="Arial"/>
          <w:b/>
          <w:noProof/>
          <w:sz w:val="24"/>
        </w:rPr>
        <w:t>Toulouse, France</w:t>
      </w:r>
      <w:r w:rsidR="00687220" w:rsidRPr="001520E1">
        <w:rPr>
          <w:rFonts w:ascii="Arial" w:eastAsia="Arial Unicode MS" w:hAnsi="Arial" w:cs="Arial"/>
          <w:b/>
          <w:bCs/>
          <w:noProof/>
          <w:sz w:val="18"/>
        </w:rPr>
        <w:tab/>
      </w:r>
      <w:r w:rsidR="00687220" w:rsidRPr="001520E1">
        <w:rPr>
          <w:rFonts w:ascii="Arial" w:hAnsi="Arial" w:cs="Arial"/>
          <w:b/>
          <w:bCs/>
          <w:noProof/>
          <w:color w:val="0000FF"/>
          <w:sz w:val="18"/>
        </w:rPr>
        <w:t>(revision of)</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87220" w:rsidRPr="002B64DA" w14:paraId="15A4E58E" w14:textId="77777777" w:rsidTr="007477BC">
        <w:tc>
          <w:tcPr>
            <w:tcW w:w="9641" w:type="dxa"/>
            <w:gridSpan w:val="9"/>
            <w:tcBorders>
              <w:top w:val="single" w:sz="4" w:space="0" w:color="auto"/>
              <w:left w:val="single" w:sz="4" w:space="0" w:color="auto"/>
              <w:right w:val="single" w:sz="4" w:space="0" w:color="auto"/>
            </w:tcBorders>
          </w:tcPr>
          <w:p w14:paraId="4097ABC1" w14:textId="77777777" w:rsidR="00687220" w:rsidRPr="002B64DA" w:rsidRDefault="00687220" w:rsidP="007477BC">
            <w:pPr>
              <w:spacing w:after="0"/>
              <w:jc w:val="right"/>
              <w:rPr>
                <w:rFonts w:ascii="Arial" w:hAnsi="Arial"/>
                <w:i/>
                <w:noProof/>
              </w:rPr>
            </w:pPr>
            <w:r w:rsidRPr="002B64DA">
              <w:rPr>
                <w:rFonts w:ascii="Arial" w:hAnsi="Arial"/>
                <w:i/>
                <w:noProof/>
                <w:sz w:val="14"/>
              </w:rPr>
              <w:t>CR-Form-v12.1</w:t>
            </w:r>
          </w:p>
        </w:tc>
      </w:tr>
      <w:tr w:rsidR="00687220" w:rsidRPr="002B64DA" w14:paraId="1993C394" w14:textId="77777777" w:rsidTr="007477BC">
        <w:tc>
          <w:tcPr>
            <w:tcW w:w="9641" w:type="dxa"/>
            <w:gridSpan w:val="9"/>
            <w:tcBorders>
              <w:left w:val="single" w:sz="4" w:space="0" w:color="auto"/>
              <w:right w:val="single" w:sz="4" w:space="0" w:color="auto"/>
            </w:tcBorders>
          </w:tcPr>
          <w:p w14:paraId="72073546" w14:textId="77777777" w:rsidR="00687220" w:rsidRPr="002B64DA" w:rsidRDefault="00687220" w:rsidP="007477BC">
            <w:pPr>
              <w:spacing w:after="0"/>
              <w:jc w:val="center"/>
              <w:rPr>
                <w:rFonts w:ascii="Arial" w:hAnsi="Arial"/>
                <w:noProof/>
              </w:rPr>
            </w:pPr>
            <w:r w:rsidRPr="002B64DA">
              <w:rPr>
                <w:rFonts w:ascii="Arial" w:hAnsi="Arial"/>
                <w:b/>
                <w:noProof/>
                <w:sz w:val="32"/>
              </w:rPr>
              <w:t>CHANGE REQUEST</w:t>
            </w:r>
          </w:p>
        </w:tc>
      </w:tr>
      <w:tr w:rsidR="00687220" w:rsidRPr="002B64DA" w14:paraId="519B00B9" w14:textId="77777777" w:rsidTr="007477BC">
        <w:tc>
          <w:tcPr>
            <w:tcW w:w="9641" w:type="dxa"/>
            <w:gridSpan w:val="9"/>
            <w:tcBorders>
              <w:left w:val="single" w:sz="4" w:space="0" w:color="auto"/>
              <w:right w:val="single" w:sz="4" w:space="0" w:color="auto"/>
            </w:tcBorders>
          </w:tcPr>
          <w:p w14:paraId="54C2D610" w14:textId="77777777" w:rsidR="00687220" w:rsidRPr="002B64DA" w:rsidRDefault="00687220" w:rsidP="007477BC">
            <w:pPr>
              <w:spacing w:after="0"/>
              <w:rPr>
                <w:rFonts w:ascii="Arial" w:hAnsi="Arial"/>
                <w:noProof/>
                <w:sz w:val="8"/>
                <w:szCs w:val="8"/>
              </w:rPr>
            </w:pPr>
          </w:p>
        </w:tc>
      </w:tr>
      <w:tr w:rsidR="00687220" w:rsidRPr="002B64DA" w14:paraId="44E05A2D" w14:textId="77777777" w:rsidTr="007477BC">
        <w:tc>
          <w:tcPr>
            <w:tcW w:w="142" w:type="dxa"/>
            <w:tcBorders>
              <w:left w:val="single" w:sz="4" w:space="0" w:color="auto"/>
            </w:tcBorders>
          </w:tcPr>
          <w:p w14:paraId="42779C0A" w14:textId="77777777" w:rsidR="00687220" w:rsidRPr="002B64DA" w:rsidRDefault="00687220" w:rsidP="007477BC">
            <w:pPr>
              <w:spacing w:after="0"/>
              <w:jc w:val="right"/>
              <w:rPr>
                <w:rFonts w:ascii="Arial" w:hAnsi="Arial"/>
                <w:noProof/>
              </w:rPr>
            </w:pPr>
          </w:p>
        </w:tc>
        <w:tc>
          <w:tcPr>
            <w:tcW w:w="1559" w:type="dxa"/>
            <w:shd w:val="pct30" w:color="FFFF00" w:fill="auto"/>
          </w:tcPr>
          <w:p w14:paraId="01A9F584" w14:textId="77777777" w:rsidR="00687220" w:rsidRPr="002B64DA" w:rsidRDefault="00687220" w:rsidP="007477BC">
            <w:pPr>
              <w:spacing w:after="0"/>
              <w:jc w:val="right"/>
              <w:rPr>
                <w:rFonts w:ascii="Arial" w:hAnsi="Arial"/>
                <w:b/>
                <w:noProof/>
                <w:sz w:val="28"/>
              </w:rPr>
            </w:pPr>
            <w:r>
              <w:rPr>
                <w:rFonts w:ascii="Arial" w:hAnsi="Arial"/>
                <w:b/>
                <w:noProof/>
                <w:sz w:val="28"/>
              </w:rPr>
              <w:t>23.273</w:t>
            </w:r>
          </w:p>
        </w:tc>
        <w:tc>
          <w:tcPr>
            <w:tcW w:w="709" w:type="dxa"/>
          </w:tcPr>
          <w:p w14:paraId="703C802C" w14:textId="77777777" w:rsidR="00687220" w:rsidRPr="002B64DA" w:rsidRDefault="00687220" w:rsidP="007477BC">
            <w:pPr>
              <w:spacing w:after="0"/>
              <w:jc w:val="center"/>
              <w:rPr>
                <w:rFonts w:ascii="Arial" w:hAnsi="Arial"/>
                <w:noProof/>
              </w:rPr>
            </w:pPr>
            <w:r w:rsidRPr="002B64DA">
              <w:rPr>
                <w:rFonts w:ascii="Arial" w:hAnsi="Arial"/>
                <w:b/>
                <w:noProof/>
                <w:sz w:val="28"/>
              </w:rPr>
              <w:t>CR</w:t>
            </w:r>
          </w:p>
        </w:tc>
        <w:tc>
          <w:tcPr>
            <w:tcW w:w="1276" w:type="dxa"/>
            <w:shd w:val="pct30" w:color="FFFF00" w:fill="auto"/>
          </w:tcPr>
          <w:p w14:paraId="5C0E132B" w14:textId="5EC27240" w:rsidR="00687220" w:rsidRPr="002B64DA" w:rsidRDefault="00914265" w:rsidP="007477BC">
            <w:pPr>
              <w:spacing w:after="0"/>
              <w:rPr>
                <w:rFonts w:ascii="Arial" w:hAnsi="Arial"/>
                <w:noProof/>
              </w:rPr>
            </w:pPr>
            <w:r>
              <w:rPr>
                <w:rFonts w:ascii="Arial" w:hAnsi="Arial"/>
                <w:b/>
                <w:noProof/>
                <w:sz w:val="28"/>
              </w:rPr>
              <w:t>0264</w:t>
            </w:r>
          </w:p>
        </w:tc>
        <w:tc>
          <w:tcPr>
            <w:tcW w:w="709" w:type="dxa"/>
          </w:tcPr>
          <w:p w14:paraId="23022F51" w14:textId="77777777" w:rsidR="00687220" w:rsidRPr="002B64DA" w:rsidRDefault="00687220" w:rsidP="007477BC">
            <w:pPr>
              <w:tabs>
                <w:tab w:val="right" w:pos="625"/>
              </w:tabs>
              <w:spacing w:after="0"/>
              <w:jc w:val="center"/>
              <w:rPr>
                <w:rFonts w:ascii="Arial" w:hAnsi="Arial"/>
                <w:noProof/>
              </w:rPr>
            </w:pPr>
            <w:r w:rsidRPr="002B64DA">
              <w:rPr>
                <w:rFonts w:ascii="Arial" w:hAnsi="Arial"/>
                <w:b/>
                <w:bCs/>
                <w:noProof/>
                <w:sz w:val="28"/>
              </w:rPr>
              <w:t>rev</w:t>
            </w:r>
          </w:p>
        </w:tc>
        <w:tc>
          <w:tcPr>
            <w:tcW w:w="992" w:type="dxa"/>
            <w:shd w:val="pct30" w:color="FFFF00" w:fill="auto"/>
          </w:tcPr>
          <w:p w14:paraId="25DDEFF9" w14:textId="2C6D635D" w:rsidR="00687220" w:rsidRPr="002B64DA" w:rsidRDefault="00D63AE5" w:rsidP="007477BC">
            <w:pPr>
              <w:spacing w:after="0"/>
              <w:jc w:val="center"/>
              <w:rPr>
                <w:rFonts w:ascii="Arial" w:hAnsi="Arial"/>
                <w:b/>
                <w:noProof/>
              </w:rPr>
            </w:pPr>
            <w:r>
              <w:rPr>
                <w:rFonts w:ascii="Arial" w:hAnsi="Arial"/>
                <w:b/>
                <w:noProof/>
                <w:sz w:val="28"/>
              </w:rPr>
              <w:t>-</w:t>
            </w:r>
          </w:p>
        </w:tc>
        <w:tc>
          <w:tcPr>
            <w:tcW w:w="2410" w:type="dxa"/>
          </w:tcPr>
          <w:p w14:paraId="4E4BEA1D" w14:textId="77777777" w:rsidR="00687220" w:rsidRPr="002B64DA" w:rsidRDefault="00687220" w:rsidP="007477BC">
            <w:pPr>
              <w:tabs>
                <w:tab w:val="right" w:pos="1825"/>
              </w:tabs>
              <w:spacing w:after="0"/>
              <w:jc w:val="center"/>
              <w:rPr>
                <w:rFonts w:ascii="Arial" w:hAnsi="Arial"/>
                <w:noProof/>
              </w:rPr>
            </w:pPr>
            <w:r w:rsidRPr="002B64DA">
              <w:rPr>
                <w:rFonts w:ascii="Arial" w:hAnsi="Arial"/>
                <w:b/>
                <w:noProof/>
                <w:sz w:val="28"/>
                <w:szCs w:val="28"/>
              </w:rPr>
              <w:t>Current version:</w:t>
            </w:r>
          </w:p>
        </w:tc>
        <w:tc>
          <w:tcPr>
            <w:tcW w:w="1701" w:type="dxa"/>
            <w:shd w:val="pct30" w:color="FFFF00" w:fill="auto"/>
          </w:tcPr>
          <w:p w14:paraId="51613F63" w14:textId="131B1B3C" w:rsidR="00687220" w:rsidRPr="002B64DA" w:rsidRDefault="00687220" w:rsidP="007477BC">
            <w:pPr>
              <w:spacing w:after="0"/>
              <w:jc w:val="center"/>
              <w:rPr>
                <w:rFonts w:ascii="Arial" w:hAnsi="Arial"/>
                <w:noProof/>
                <w:sz w:val="28"/>
              </w:rPr>
            </w:pPr>
            <w:r>
              <w:rPr>
                <w:rFonts w:ascii="Arial" w:hAnsi="Arial"/>
                <w:b/>
                <w:noProof/>
                <w:sz w:val="28"/>
              </w:rPr>
              <w:t>17.</w:t>
            </w:r>
            <w:r w:rsidR="00D63AE5">
              <w:rPr>
                <w:rFonts w:ascii="Arial" w:hAnsi="Arial"/>
                <w:b/>
                <w:noProof/>
                <w:sz w:val="28"/>
              </w:rPr>
              <w:t>6</w:t>
            </w:r>
            <w:r>
              <w:rPr>
                <w:rFonts w:ascii="Arial" w:hAnsi="Arial"/>
                <w:b/>
                <w:noProof/>
                <w:sz w:val="28"/>
              </w:rPr>
              <w:t>.0</w:t>
            </w:r>
          </w:p>
        </w:tc>
        <w:tc>
          <w:tcPr>
            <w:tcW w:w="143" w:type="dxa"/>
            <w:tcBorders>
              <w:right w:val="single" w:sz="4" w:space="0" w:color="auto"/>
            </w:tcBorders>
          </w:tcPr>
          <w:p w14:paraId="1AC9A58A" w14:textId="77777777" w:rsidR="00687220" w:rsidRPr="002B64DA" w:rsidRDefault="00687220" w:rsidP="007477BC">
            <w:pPr>
              <w:spacing w:after="0"/>
              <w:rPr>
                <w:rFonts w:ascii="Arial" w:hAnsi="Arial"/>
                <w:noProof/>
              </w:rPr>
            </w:pPr>
          </w:p>
        </w:tc>
      </w:tr>
      <w:tr w:rsidR="00687220" w:rsidRPr="002B64DA" w14:paraId="371E5C51" w14:textId="77777777" w:rsidTr="007477BC">
        <w:tc>
          <w:tcPr>
            <w:tcW w:w="9641" w:type="dxa"/>
            <w:gridSpan w:val="9"/>
            <w:tcBorders>
              <w:left w:val="single" w:sz="4" w:space="0" w:color="auto"/>
              <w:right w:val="single" w:sz="4" w:space="0" w:color="auto"/>
            </w:tcBorders>
          </w:tcPr>
          <w:p w14:paraId="6DF04F48" w14:textId="77777777" w:rsidR="00687220" w:rsidRPr="002B64DA" w:rsidRDefault="00687220" w:rsidP="007477BC">
            <w:pPr>
              <w:spacing w:after="0"/>
              <w:rPr>
                <w:rFonts w:ascii="Arial" w:hAnsi="Arial"/>
                <w:noProof/>
              </w:rPr>
            </w:pPr>
          </w:p>
        </w:tc>
      </w:tr>
      <w:tr w:rsidR="00687220" w:rsidRPr="002B64DA" w14:paraId="7BAF3C10" w14:textId="77777777" w:rsidTr="007477BC">
        <w:tc>
          <w:tcPr>
            <w:tcW w:w="9641" w:type="dxa"/>
            <w:gridSpan w:val="9"/>
            <w:tcBorders>
              <w:top w:val="single" w:sz="4" w:space="0" w:color="auto"/>
            </w:tcBorders>
          </w:tcPr>
          <w:p w14:paraId="22C85D47" w14:textId="77777777" w:rsidR="00687220" w:rsidRPr="002B64DA" w:rsidRDefault="00687220" w:rsidP="007477BC">
            <w:pPr>
              <w:spacing w:after="0"/>
              <w:jc w:val="center"/>
              <w:rPr>
                <w:rFonts w:ascii="Arial" w:hAnsi="Arial" w:cs="Arial"/>
                <w:i/>
                <w:noProof/>
              </w:rPr>
            </w:pPr>
            <w:r w:rsidRPr="002B64DA">
              <w:rPr>
                <w:rFonts w:ascii="Arial" w:hAnsi="Arial" w:cs="Arial"/>
                <w:i/>
                <w:noProof/>
              </w:rPr>
              <w:t xml:space="preserve">For </w:t>
            </w:r>
            <w:hyperlink r:id="rId9" w:anchor="_blank" w:history="1">
              <w:r w:rsidRPr="002B64DA">
                <w:rPr>
                  <w:rFonts w:ascii="Arial" w:hAnsi="Arial" w:cs="Arial"/>
                  <w:b/>
                  <w:i/>
                  <w:noProof/>
                  <w:color w:val="FF0000"/>
                  <w:u w:val="single"/>
                </w:rPr>
                <w:t>HE</w:t>
              </w:r>
              <w:bookmarkStart w:id="2" w:name="_Hlt497126619"/>
              <w:r w:rsidRPr="002B64DA">
                <w:rPr>
                  <w:rFonts w:ascii="Arial" w:hAnsi="Arial" w:cs="Arial"/>
                  <w:b/>
                  <w:i/>
                  <w:noProof/>
                  <w:color w:val="FF0000"/>
                  <w:u w:val="single"/>
                </w:rPr>
                <w:t>L</w:t>
              </w:r>
              <w:bookmarkEnd w:id="2"/>
              <w:r w:rsidRPr="002B64DA">
                <w:rPr>
                  <w:rFonts w:ascii="Arial" w:hAnsi="Arial" w:cs="Arial"/>
                  <w:b/>
                  <w:i/>
                  <w:noProof/>
                  <w:color w:val="FF0000"/>
                  <w:u w:val="single"/>
                </w:rPr>
                <w:t>P</w:t>
              </w:r>
            </w:hyperlink>
            <w:r w:rsidRPr="002B64DA">
              <w:rPr>
                <w:rFonts w:ascii="Arial" w:hAnsi="Arial" w:cs="Arial"/>
                <w:b/>
                <w:i/>
                <w:noProof/>
                <w:color w:val="FF0000"/>
              </w:rPr>
              <w:t xml:space="preserve"> </w:t>
            </w:r>
            <w:r w:rsidRPr="002B64DA">
              <w:rPr>
                <w:rFonts w:ascii="Arial" w:hAnsi="Arial" w:cs="Arial"/>
                <w:i/>
                <w:noProof/>
              </w:rPr>
              <w:t xml:space="preserve">on using this form: comprehensive instructions can be found at </w:t>
            </w:r>
            <w:r w:rsidRPr="002B64DA">
              <w:rPr>
                <w:rFonts w:ascii="Arial" w:hAnsi="Arial" w:cs="Arial"/>
                <w:i/>
                <w:noProof/>
              </w:rPr>
              <w:br/>
            </w:r>
            <w:hyperlink r:id="rId10" w:history="1">
              <w:r w:rsidRPr="002B64DA">
                <w:rPr>
                  <w:rFonts w:ascii="Arial" w:hAnsi="Arial" w:cs="Arial"/>
                  <w:i/>
                  <w:noProof/>
                  <w:color w:val="0000FF"/>
                  <w:u w:val="single"/>
                </w:rPr>
                <w:t>http://www.3gpp.org/Change-Requests</w:t>
              </w:r>
            </w:hyperlink>
            <w:r w:rsidRPr="002B64DA">
              <w:rPr>
                <w:rFonts w:ascii="Arial" w:hAnsi="Arial" w:cs="Arial"/>
                <w:i/>
                <w:noProof/>
              </w:rPr>
              <w:t>.</w:t>
            </w:r>
          </w:p>
        </w:tc>
      </w:tr>
      <w:tr w:rsidR="00687220" w:rsidRPr="002B64DA" w14:paraId="79AE498F" w14:textId="77777777" w:rsidTr="007477BC">
        <w:tc>
          <w:tcPr>
            <w:tcW w:w="9641" w:type="dxa"/>
            <w:gridSpan w:val="9"/>
          </w:tcPr>
          <w:p w14:paraId="0CA038C3" w14:textId="77777777" w:rsidR="00687220" w:rsidRPr="002B64DA" w:rsidRDefault="00687220" w:rsidP="007477BC">
            <w:pPr>
              <w:spacing w:after="0"/>
              <w:rPr>
                <w:rFonts w:ascii="Arial" w:hAnsi="Arial"/>
                <w:noProof/>
                <w:sz w:val="8"/>
                <w:szCs w:val="8"/>
              </w:rPr>
            </w:pPr>
          </w:p>
        </w:tc>
      </w:tr>
    </w:tbl>
    <w:p w14:paraId="2E48E00C" w14:textId="77777777" w:rsidR="00687220" w:rsidRPr="002B64DA" w:rsidRDefault="00687220" w:rsidP="0068722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87220" w:rsidRPr="002B64DA" w14:paraId="4B5F6244" w14:textId="77777777" w:rsidTr="007477BC">
        <w:tc>
          <w:tcPr>
            <w:tcW w:w="2835" w:type="dxa"/>
          </w:tcPr>
          <w:p w14:paraId="3CC7F1D2" w14:textId="77777777" w:rsidR="00687220" w:rsidRPr="002B64DA" w:rsidRDefault="00687220" w:rsidP="007477BC">
            <w:pPr>
              <w:tabs>
                <w:tab w:val="right" w:pos="2751"/>
              </w:tabs>
              <w:spacing w:after="0"/>
              <w:rPr>
                <w:rFonts w:ascii="Arial" w:hAnsi="Arial"/>
                <w:b/>
                <w:i/>
                <w:noProof/>
              </w:rPr>
            </w:pPr>
            <w:r w:rsidRPr="002B64DA">
              <w:rPr>
                <w:rFonts w:ascii="Arial" w:hAnsi="Arial"/>
                <w:b/>
                <w:i/>
                <w:noProof/>
              </w:rPr>
              <w:t>Proposed change affects:</w:t>
            </w:r>
          </w:p>
        </w:tc>
        <w:tc>
          <w:tcPr>
            <w:tcW w:w="1418" w:type="dxa"/>
          </w:tcPr>
          <w:p w14:paraId="5D94C760" w14:textId="77777777" w:rsidR="00687220" w:rsidRPr="002B64DA" w:rsidRDefault="00687220" w:rsidP="007477BC">
            <w:pPr>
              <w:spacing w:after="0"/>
              <w:jc w:val="right"/>
              <w:rPr>
                <w:rFonts w:ascii="Arial" w:hAnsi="Arial"/>
                <w:noProof/>
              </w:rPr>
            </w:pPr>
            <w:r w:rsidRPr="002B64DA">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FB18FA8" w14:textId="77777777" w:rsidR="00687220" w:rsidRPr="002B64DA" w:rsidRDefault="00687220" w:rsidP="007477BC">
            <w:pPr>
              <w:spacing w:after="0"/>
              <w:jc w:val="center"/>
              <w:rPr>
                <w:rFonts w:ascii="Arial" w:hAnsi="Arial"/>
                <w:b/>
                <w:caps/>
                <w:noProof/>
              </w:rPr>
            </w:pPr>
          </w:p>
        </w:tc>
        <w:tc>
          <w:tcPr>
            <w:tcW w:w="709" w:type="dxa"/>
            <w:tcBorders>
              <w:left w:val="single" w:sz="4" w:space="0" w:color="auto"/>
            </w:tcBorders>
          </w:tcPr>
          <w:p w14:paraId="49E0FB72" w14:textId="77777777" w:rsidR="00687220" w:rsidRPr="002B64DA" w:rsidRDefault="00687220" w:rsidP="007477BC">
            <w:pPr>
              <w:spacing w:after="0"/>
              <w:jc w:val="right"/>
              <w:rPr>
                <w:rFonts w:ascii="Arial" w:hAnsi="Arial"/>
                <w:noProof/>
                <w:u w:val="single"/>
              </w:rPr>
            </w:pPr>
            <w:r w:rsidRPr="002B64DA">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71B0EF7" w14:textId="2ABCA1A4" w:rsidR="00687220" w:rsidRPr="002B64DA" w:rsidRDefault="00DB46B2" w:rsidP="007477BC">
            <w:pPr>
              <w:spacing w:after="0"/>
              <w:jc w:val="center"/>
              <w:rPr>
                <w:rFonts w:ascii="Arial" w:hAnsi="Arial"/>
                <w:b/>
                <w:caps/>
                <w:noProof/>
              </w:rPr>
            </w:pPr>
            <w:r>
              <w:rPr>
                <w:rFonts w:ascii="Arial" w:hAnsi="Arial"/>
                <w:b/>
                <w:caps/>
                <w:noProof/>
              </w:rPr>
              <w:t>X</w:t>
            </w:r>
          </w:p>
        </w:tc>
        <w:tc>
          <w:tcPr>
            <w:tcW w:w="2126" w:type="dxa"/>
          </w:tcPr>
          <w:p w14:paraId="441A0FAB" w14:textId="77777777" w:rsidR="00687220" w:rsidRPr="002B64DA" w:rsidRDefault="00687220" w:rsidP="007477BC">
            <w:pPr>
              <w:spacing w:after="0"/>
              <w:jc w:val="right"/>
              <w:rPr>
                <w:rFonts w:ascii="Arial" w:hAnsi="Arial"/>
                <w:noProof/>
                <w:u w:val="single"/>
              </w:rPr>
            </w:pPr>
            <w:r w:rsidRPr="002B64DA">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6D7E937" w14:textId="297448A7" w:rsidR="00687220" w:rsidRPr="002B64DA" w:rsidRDefault="00687220" w:rsidP="00DB46B2">
            <w:pPr>
              <w:spacing w:after="0"/>
              <w:rPr>
                <w:rFonts w:ascii="Arial" w:hAnsi="Arial"/>
                <w:b/>
                <w:caps/>
                <w:noProof/>
              </w:rPr>
            </w:pPr>
          </w:p>
        </w:tc>
        <w:tc>
          <w:tcPr>
            <w:tcW w:w="1418" w:type="dxa"/>
            <w:tcBorders>
              <w:left w:val="nil"/>
            </w:tcBorders>
          </w:tcPr>
          <w:p w14:paraId="141AB182" w14:textId="77777777" w:rsidR="00687220" w:rsidRPr="002B64DA" w:rsidRDefault="00687220" w:rsidP="007477BC">
            <w:pPr>
              <w:spacing w:after="0"/>
              <w:jc w:val="right"/>
              <w:rPr>
                <w:rFonts w:ascii="Arial" w:hAnsi="Arial"/>
                <w:noProof/>
              </w:rPr>
            </w:pPr>
            <w:r w:rsidRPr="002B64DA">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F18897D" w14:textId="77777777" w:rsidR="00687220" w:rsidRPr="002B64DA" w:rsidRDefault="00687220" w:rsidP="007477BC">
            <w:pPr>
              <w:spacing w:after="0"/>
              <w:jc w:val="center"/>
              <w:rPr>
                <w:rFonts w:ascii="Arial" w:hAnsi="Arial"/>
                <w:b/>
                <w:bCs/>
                <w:caps/>
                <w:noProof/>
              </w:rPr>
            </w:pPr>
            <w:r>
              <w:rPr>
                <w:rFonts w:ascii="Arial" w:hAnsi="Arial"/>
                <w:b/>
                <w:bCs/>
                <w:caps/>
                <w:noProof/>
              </w:rPr>
              <w:t>x</w:t>
            </w:r>
          </w:p>
        </w:tc>
      </w:tr>
    </w:tbl>
    <w:p w14:paraId="2549AD16" w14:textId="77777777" w:rsidR="00687220" w:rsidRPr="002B64DA" w:rsidRDefault="00687220" w:rsidP="0068722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87220" w:rsidRPr="002B64DA" w14:paraId="1131848D" w14:textId="77777777" w:rsidTr="007477BC">
        <w:tc>
          <w:tcPr>
            <w:tcW w:w="9640" w:type="dxa"/>
            <w:gridSpan w:val="11"/>
          </w:tcPr>
          <w:p w14:paraId="1681EB6D" w14:textId="77777777" w:rsidR="00687220" w:rsidRPr="002B64DA" w:rsidRDefault="00687220" w:rsidP="007477BC">
            <w:pPr>
              <w:spacing w:after="0"/>
              <w:rPr>
                <w:rFonts w:ascii="Arial" w:hAnsi="Arial"/>
                <w:noProof/>
                <w:sz w:val="8"/>
                <w:szCs w:val="8"/>
              </w:rPr>
            </w:pPr>
          </w:p>
        </w:tc>
      </w:tr>
      <w:tr w:rsidR="00687220" w:rsidRPr="002B64DA" w14:paraId="56632905" w14:textId="77777777" w:rsidTr="007477BC">
        <w:tc>
          <w:tcPr>
            <w:tcW w:w="1843" w:type="dxa"/>
            <w:tcBorders>
              <w:top w:val="single" w:sz="4" w:space="0" w:color="auto"/>
              <w:left w:val="single" w:sz="4" w:space="0" w:color="auto"/>
            </w:tcBorders>
          </w:tcPr>
          <w:p w14:paraId="33B6C16E" w14:textId="77777777" w:rsidR="00687220" w:rsidRPr="002B64DA" w:rsidRDefault="00687220" w:rsidP="007477BC">
            <w:pPr>
              <w:tabs>
                <w:tab w:val="right" w:pos="1759"/>
              </w:tabs>
              <w:spacing w:after="0"/>
              <w:rPr>
                <w:rFonts w:ascii="Arial" w:hAnsi="Arial"/>
                <w:b/>
                <w:i/>
                <w:noProof/>
              </w:rPr>
            </w:pPr>
            <w:r w:rsidRPr="002B64DA">
              <w:rPr>
                <w:rFonts w:ascii="Arial" w:hAnsi="Arial"/>
                <w:b/>
                <w:i/>
                <w:noProof/>
              </w:rPr>
              <w:t>Title:</w:t>
            </w:r>
            <w:r w:rsidRPr="002B64DA">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0527793F" w14:textId="3DE08F77" w:rsidR="00687220" w:rsidRPr="002B64DA" w:rsidRDefault="00D63AE5" w:rsidP="007477BC">
            <w:pPr>
              <w:spacing w:after="0"/>
              <w:ind w:left="100"/>
              <w:rPr>
                <w:rFonts w:ascii="Arial" w:hAnsi="Arial"/>
                <w:noProof/>
              </w:rPr>
            </w:pPr>
            <w:r>
              <w:rPr>
                <w:rFonts w:ascii="Arial" w:hAnsi="Arial"/>
                <w:noProof/>
              </w:rPr>
              <w:t xml:space="preserve">Support of </w:t>
            </w:r>
            <w:r w:rsidR="00783C3C">
              <w:rPr>
                <w:rFonts w:ascii="Arial" w:hAnsi="Arial"/>
                <w:noProof/>
              </w:rPr>
              <w:t>a UE user plane connection to an LCS Client or AF for periodic or triggered 5GC-MT-LR event reporting</w:t>
            </w:r>
          </w:p>
        </w:tc>
      </w:tr>
      <w:tr w:rsidR="00687220" w:rsidRPr="002B64DA" w14:paraId="66E1DCCB" w14:textId="77777777" w:rsidTr="007477BC">
        <w:tc>
          <w:tcPr>
            <w:tcW w:w="1843" w:type="dxa"/>
            <w:tcBorders>
              <w:left w:val="single" w:sz="4" w:space="0" w:color="auto"/>
            </w:tcBorders>
          </w:tcPr>
          <w:p w14:paraId="35299B6E" w14:textId="77777777" w:rsidR="00687220" w:rsidRPr="002B64DA" w:rsidRDefault="00687220" w:rsidP="007477BC">
            <w:pPr>
              <w:spacing w:after="0"/>
              <w:rPr>
                <w:rFonts w:ascii="Arial" w:hAnsi="Arial"/>
                <w:b/>
                <w:i/>
                <w:noProof/>
                <w:sz w:val="8"/>
                <w:szCs w:val="8"/>
              </w:rPr>
            </w:pPr>
          </w:p>
        </w:tc>
        <w:tc>
          <w:tcPr>
            <w:tcW w:w="7797" w:type="dxa"/>
            <w:gridSpan w:val="10"/>
            <w:tcBorders>
              <w:right w:val="single" w:sz="4" w:space="0" w:color="auto"/>
            </w:tcBorders>
          </w:tcPr>
          <w:p w14:paraId="183C930B" w14:textId="77777777" w:rsidR="00687220" w:rsidRPr="002B64DA" w:rsidRDefault="00687220" w:rsidP="007477BC">
            <w:pPr>
              <w:spacing w:after="0"/>
              <w:rPr>
                <w:rFonts w:ascii="Arial" w:hAnsi="Arial"/>
                <w:noProof/>
                <w:sz w:val="8"/>
                <w:szCs w:val="8"/>
              </w:rPr>
            </w:pPr>
          </w:p>
        </w:tc>
      </w:tr>
      <w:tr w:rsidR="00687220" w:rsidRPr="002B64DA" w14:paraId="655DF29C" w14:textId="77777777" w:rsidTr="007477BC">
        <w:tc>
          <w:tcPr>
            <w:tcW w:w="1843" w:type="dxa"/>
            <w:tcBorders>
              <w:left w:val="single" w:sz="4" w:space="0" w:color="auto"/>
            </w:tcBorders>
          </w:tcPr>
          <w:p w14:paraId="01E042BF" w14:textId="77777777" w:rsidR="00687220" w:rsidRPr="002B64DA" w:rsidRDefault="00687220" w:rsidP="007477BC">
            <w:pPr>
              <w:tabs>
                <w:tab w:val="right" w:pos="1759"/>
              </w:tabs>
              <w:spacing w:after="0"/>
              <w:rPr>
                <w:rFonts w:ascii="Arial" w:hAnsi="Arial"/>
                <w:b/>
                <w:i/>
                <w:noProof/>
              </w:rPr>
            </w:pPr>
            <w:r w:rsidRPr="002B64DA">
              <w:rPr>
                <w:rFonts w:ascii="Arial" w:hAnsi="Arial"/>
                <w:b/>
                <w:i/>
                <w:noProof/>
              </w:rPr>
              <w:t>Source to WG:</w:t>
            </w:r>
          </w:p>
        </w:tc>
        <w:tc>
          <w:tcPr>
            <w:tcW w:w="7797" w:type="dxa"/>
            <w:gridSpan w:val="10"/>
            <w:tcBorders>
              <w:right w:val="single" w:sz="4" w:space="0" w:color="auto"/>
            </w:tcBorders>
            <w:shd w:val="pct30" w:color="FFFF00" w:fill="auto"/>
          </w:tcPr>
          <w:p w14:paraId="136D5B8D" w14:textId="77777777" w:rsidR="00687220" w:rsidRPr="002B64DA" w:rsidRDefault="00687220" w:rsidP="007477BC">
            <w:pPr>
              <w:spacing w:after="0"/>
              <w:ind w:left="100"/>
              <w:rPr>
                <w:rFonts w:ascii="Arial" w:hAnsi="Arial"/>
                <w:noProof/>
              </w:rPr>
            </w:pPr>
            <w:r>
              <w:rPr>
                <w:rFonts w:ascii="Arial" w:hAnsi="Arial"/>
                <w:noProof/>
              </w:rPr>
              <w:t>Qualcomm Incorporated</w:t>
            </w:r>
          </w:p>
        </w:tc>
      </w:tr>
      <w:tr w:rsidR="00687220" w:rsidRPr="002B64DA" w14:paraId="0A32DAE2" w14:textId="77777777" w:rsidTr="007477BC">
        <w:tc>
          <w:tcPr>
            <w:tcW w:w="1843" w:type="dxa"/>
            <w:tcBorders>
              <w:left w:val="single" w:sz="4" w:space="0" w:color="auto"/>
            </w:tcBorders>
          </w:tcPr>
          <w:p w14:paraId="603138F7" w14:textId="77777777" w:rsidR="00687220" w:rsidRPr="002B64DA" w:rsidRDefault="00687220" w:rsidP="007477BC">
            <w:pPr>
              <w:tabs>
                <w:tab w:val="right" w:pos="1759"/>
              </w:tabs>
              <w:spacing w:after="0"/>
              <w:rPr>
                <w:rFonts w:ascii="Arial" w:hAnsi="Arial"/>
                <w:b/>
                <w:i/>
                <w:noProof/>
              </w:rPr>
            </w:pPr>
            <w:r w:rsidRPr="002B64DA">
              <w:rPr>
                <w:rFonts w:ascii="Arial" w:hAnsi="Arial"/>
                <w:b/>
                <w:i/>
                <w:noProof/>
              </w:rPr>
              <w:t>Source to TSG:</w:t>
            </w:r>
          </w:p>
        </w:tc>
        <w:tc>
          <w:tcPr>
            <w:tcW w:w="7797" w:type="dxa"/>
            <w:gridSpan w:val="10"/>
            <w:tcBorders>
              <w:right w:val="single" w:sz="4" w:space="0" w:color="auto"/>
            </w:tcBorders>
            <w:shd w:val="pct30" w:color="FFFF00" w:fill="auto"/>
          </w:tcPr>
          <w:p w14:paraId="5B6343F4" w14:textId="77777777" w:rsidR="00687220" w:rsidRPr="002B64DA" w:rsidRDefault="00687220" w:rsidP="007477BC">
            <w:pPr>
              <w:spacing w:after="0"/>
              <w:ind w:left="100"/>
              <w:rPr>
                <w:rFonts w:ascii="Arial" w:hAnsi="Arial"/>
                <w:noProof/>
              </w:rPr>
            </w:pPr>
            <w:r>
              <w:rPr>
                <w:rFonts w:ascii="Arial" w:hAnsi="Arial"/>
                <w:noProof/>
              </w:rPr>
              <w:t>SA2</w:t>
            </w:r>
          </w:p>
        </w:tc>
      </w:tr>
      <w:tr w:rsidR="00687220" w:rsidRPr="002B64DA" w14:paraId="4AC24FBD" w14:textId="77777777" w:rsidTr="007477BC">
        <w:tc>
          <w:tcPr>
            <w:tcW w:w="1843" w:type="dxa"/>
            <w:tcBorders>
              <w:left w:val="single" w:sz="4" w:space="0" w:color="auto"/>
            </w:tcBorders>
          </w:tcPr>
          <w:p w14:paraId="5C03D183" w14:textId="77777777" w:rsidR="00687220" w:rsidRPr="002B64DA" w:rsidRDefault="00687220" w:rsidP="007477BC">
            <w:pPr>
              <w:spacing w:after="0"/>
              <w:rPr>
                <w:rFonts w:ascii="Arial" w:hAnsi="Arial"/>
                <w:b/>
                <w:i/>
                <w:noProof/>
                <w:sz w:val="8"/>
                <w:szCs w:val="8"/>
              </w:rPr>
            </w:pPr>
          </w:p>
        </w:tc>
        <w:tc>
          <w:tcPr>
            <w:tcW w:w="7797" w:type="dxa"/>
            <w:gridSpan w:val="10"/>
            <w:tcBorders>
              <w:right w:val="single" w:sz="4" w:space="0" w:color="auto"/>
            </w:tcBorders>
          </w:tcPr>
          <w:p w14:paraId="19897E63" w14:textId="77777777" w:rsidR="00687220" w:rsidRPr="002B64DA" w:rsidRDefault="00687220" w:rsidP="007477BC">
            <w:pPr>
              <w:spacing w:after="0"/>
              <w:rPr>
                <w:rFonts w:ascii="Arial" w:hAnsi="Arial"/>
                <w:noProof/>
                <w:sz w:val="8"/>
                <w:szCs w:val="8"/>
              </w:rPr>
            </w:pPr>
          </w:p>
        </w:tc>
      </w:tr>
      <w:tr w:rsidR="00687220" w:rsidRPr="002B64DA" w14:paraId="17637AC6" w14:textId="77777777" w:rsidTr="007477BC">
        <w:tc>
          <w:tcPr>
            <w:tcW w:w="1843" w:type="dxa"/>
            <w:tcBorders>
              <w:left w:val="single" w:sz="4" w:space="0" w:color="auto"/>
            </w:tcBorders>
          </w:tcPr>
          <w:p w14:paraId="1B79F335" w14:textId="77777777" w:rsidR="00687220" w:rsidRPr="002B64DA" w:rsidRDefault="00687220" w:rsidP="007477BC">
            <w:pPr>
              <w:tabs>
                <w:tab w:val="right" w:pos="1759"/>
              </w:tabs>
              <w:spacing w:after="0"/>
              <w:rPr>
                <w:rFonts w:ascii="Arial" w:hAnsi="Arial"/>
                <w:b/>
                <w:i/>
                <w:noProof/>
              </w:rPr>
            </w:pPr>
            <w:r w:rsidRPr="002B64DA">
              <w:rPr>
                <w:rFonts w:ascii="Arial" w:hAnsi="Arial"/>
                <w:b/>
                <w:i/>
                <w:noProof/>
              </w:rPr>
              <w:t>Work item code:</w:t>
            </w:r>
          </w:p>
        </w:tc>
        <w:tc>
          <w:tcPr>
            <w:tcW w:w="3686" w:type="dxa"/>
            <w:gridSpan w:val="5"/>
            <w:shd w:val="pct30" w:color="FFFF00" w:fill="auto"/>
          </w:tcPr>
          <w:p w14:paraId="30740129" w14:textId="0446BFCC" w:rsidR="00687220" w:rsidRPr="002B64DA" w:rsidRDefault="00687220" w:rsidP="007477BC">
            <w:pPr>
              <w:spacing w:after="0"/>
              <w:rPr>
                <w:rFonts w:ascii="Arial" w:hAnsi="Arial"/>
                <w:noProof/>
              </w:rPr>
            </w:pPr>
            <w:r w:rsidRPr="002B64DA">
              <w:rPr>
                <w:rFonts w:ascii="Arial" w:hAnsi="Arial"/>
                <w:noProof/>
              </w:rPr>
              <w:t>5G_eLCS_Ph</w:t>
            </w:r>
            <w:r w:rsidR="00D63AE5">
              <w:rPr>
                <w:rFonts w:ascii="Arial" w:hAnsi="Arial"/>
                <w:noProof/>
              </w:rPr>
              <w:t>3</w:t>
            </w:r>
          </w:p>
        </w:tc>
        <w:tc>
          <w:tcPr>
            <w:tcW w:w="567" w:type="dxa"/>
            <w:tcBorders>
              <w:left w:val="nil"/>
            </w:tcBorders>
          </w:tcPr>
          <w:p w14:paraId="6D5D519E" w14:textId="77777777" w:rsidR="00687220" w:rsidRPr="002B64DA" w:rsidRDefault="00687220" w:rsidP="007477BC">
            <w:pPr>
              <w:spacing w:after="0"/>
              <w:ind w:right="100"/>
              <w:rPr>
                <w:rFonts w:ascii="Arial" w:hAnsi="Arial"/>
                <w:noProof/>
              </w:rPr>
            </w:pPr>
          </w:p>
        </w:tc>
        <w:tc>
          <w:tcPr>
            <w:tcW w:w="1417" w:type="dxa"/>
            <w:gridSpan w:val="3"/>
            <w:tcBorders>
              <w:left w:val="nil"/>
            </w:tcBorders>
          </w:tcPr>
          <w:p w14:paraId="3010FE6E" w14:textId="77777777" w:rsidR="00687220" w:rsidRPr="002B64DA" w:rsidRDefault="00687220" w:rsidP="007477BC">
            <w:pPr>
              <w:spacing w:after="0"/>
              <w:jc w:val="right"/>
              <w:rPr>
                <w:rFonts w:ascii="Arial" w:hAnsi="Arial"/>
                <w:noProof/>
              </w:rPr>
            </w:pPr>
            <w:r w:rsidRPr="002B64DA">
              <w:rPr>
                <w:rFonts w:ascii="Arial" w:hAnsi="Arial"/>
                <w:b/>
                <w:i/>
                <w:noProof/>
              </w:rPr>
              <w:t>Date:</w:t>
            </w:r>
          </w:p>
        </w:tc>
        <w:tc>
          <w:tcPr>
            <w:tcW w:w="2127" w:type="dxa"/>
            <w:tcBorders>
              <w:right w:val="single" w:sz="4" w:space="0" w:color="auto"/>
            </w:tcBorders>
            <w:shd w:val="pct30" w:color="FFFF00" w:fill="auto"/>
          </w:tcPr>
          <w:p w14:paraId="16FD8852" w14:textId="7914F036" w:rsidR="00687220" w:rsidRPr="002B64DA" w:rsidRDefault="00687220" w:rsidP="007477BC">
            <w:pPr>
              <w:spacing w:after="0"/>
              <w:rPr>
                <w:rFonts w:ascii="Arial" w:hAnsi="Arial"/>
                <w:noProof/>
              </w:rPr>
            </w:pPr>
            <w:r>
              <w:rPr>
                <w:rFonts w:ascii="Arial" w:hAnsi="Arial"/>
              </w:rPr>
              <w:t>202</w:t>
            </w:r>
            <w:r w:rsidR="00D63AE5">
              <w:rPr>
                <w:rFonts w:ascii="Arial" w:hAnsi="Arial"/>
              </w:rPr>
              <w:t>2</w:t>
            </w:r>
            <w:r>
              <w:rPr>
                <w:rFonts w:ascii="Arial" w:hAnsi="Arial"/>
              </w:rPr>
              <w:t>-1</w:t>
            </w:r>
            <w:r w:rsidR="00373EEE">
              <w:rPr>
                <w:rFonts w:ascii="Arial" w:hAnsi="Arial"/>
              </w:rPr>
              <w:t>1</w:t>
            </w:r>
            <w:r>
              <w:rPr>
                <w:rFonts w:ascii="Arial" w:hAnsi="Arial"/>
              </w:rPr>
              <w:t>-</w:t>
            </w:r>
            <w:r w:rsidR="00D63AE5">
              <w:rPr>
                <w:rFonts w:ascii="Arial" w:hAnsi="Arial"/>
              </w:rPr>
              <w:t>04</w:t>
            </w:r>
          </w:p>
        </w:tc>
      </w:tr>
      <w:tr w:rsidR="00687220" w:rsidRPr="002B64DA" w14:paraId="7F669836" w14:textId="77777777" w:rsidTr="007477BC">
        <w:tc>
          <w:tcPr>
            <w:tcW w:w="1843" w:type="dxa"/>
            <w:tcBorders>
              <w:left w:val="single" w:sz="4" w:space="0" w:color="auto"/>
            </w:tcBorders>
          </w:tcPr>
          <w:p w14:paraId="5E69AE42" w14:textId="77777777" w:rsidR="00687220" w:rsidRPr="002B64DA" w:rsidRDefault="00687220" w:rsidP="007477BC">
            <w:pPr>
              <w:spacing w:after="0"/>
              <w:rPr>
                <w:rFonts w:ascii="Arial" w:hAnsi="Arial"/>
                <w:b/>
                <w:i/>
                <w:noProof/>
                <w:sz w:val="8"/>
                <w:szCs w:val="8"/>
              </w:rPr>
            </w:pPr>
          </w:p>
        </w:tc>
        <w:tc>
          <w:tcPr>
            <w:tcW w:w="1986" w:type="dxa"/>
            <w:gridSpan w:val="4"/>
          </w:tcPr>
          <w:p w14:paraId="174EF9E3" w14:textId="77777777" w:rsidR="00687220" w:rsidRPr="002B64DA" w:rsidRDefault="00687220" w:rsidP="007477BC">
            <w:pPr>
              <w:spacing w:after="0"/>
              <w:rPr>
                <w:rFonts w:ascii="Arial" w:hAnsi="Arial"/>
                <w:noProof/>
                <w:sz w:val="8"/>
                <w:szCs w:val="8"/>
              </w:rPr>
            </w:pPr>
          </w:p>
        </w:tc>
        <w:tc>
          <w:tcPr>
            <w:tcW w:w="2267" w:type="dxa"/>
            <w:gridSpan w:val="2"/>
          </w:tcPr>
          <w:p w14:paraId="4BD5401F" w14:textId="77777777" w:rsidR="00687220" w:rsidRPr="002B64DA" w:rsidRDefault="00687220" w:rsidP="007477BC">
            <w:pPr>
              <w:spacing w:after="0"/>
              <w:rPr>
                <w:rFonts w:ascii="Arial" w:hAnsi="Arial"/>
                <w:noProof/>
                <w:sz w:val="8"/>
                <w:szCs w:val="8"/>
              </w:rPr>
            </w:pPr>
          </w:p>
        </w:tc>
        <w:tc>
          <w:tcPr>
            <w:tcW w:w="1417" w:type="dxa"/>
            <w:gridSpan w:val="3"/>
          </w:tcPr>
          <w:p w14:paraId="4F09CA1D" w14:textId="77777777" w:rsidR="00687220" w:rsidRPr="002B64DA" w:rsidRDefault="00687220" w:rsidP="007477BC">
            <w:pPr>
              <w:spacing w:after="0"/>
              <w:rPr>
                <w:rFonts w:ascii="Arial" w:hAnsi="Arial"/>
                <w:noProof/>
                <w:sz w:val="8"/>
                <w:szCs w:val="8"/>
              </w:rPr>
            </w:pPr>
          </w:p>
        </w:tc>
        <w:tc>
          <w:tcPr>
            <w:tcW w:w="2127" w:type="dxa"/>
            <w:tcBorders>
              <w:right w:val="single" w:sz="4" w:space="0" w:color="auto"/>
            </w:tcBorders>
          </w:tcPr>
          <w:p w14:paraId="459BA71B" w14:textId="77777777" w:rsidR="00687220" w:rsidRPr="002B64DA" w:rsidRDefault="00687220" w:rsidP="007477BC">
            <w:pPr>
              <w:spacing w:after="0"/>
              <w:rPr>
                <w:rFonts w:ascii="Arial" w:hAnsi="Arial"/>
                <w:noProof/>
                <w:sz w:val="8"/>
                <w:szCs w:val="8"/>
              </w:rPr>
            </w:pPr>
          </w:p>
        </w:tc>
      </w:tr>
      <w:tr w:rsidR="00687220" w:rsidRPr="002B64DA" w14:paraId="766CAF6C" w14:textId="77777777" w:rsidTr="007477BC">
        <w:trPr>
          <w:cantSplit/>
        </w:trPr>
        <w:tc>
          <w:tcPr>
            <w:tcW w:w="1843" w:type="dxa"/>
            <w:tcBorders>
              <w:left w:val="single" w:sz="4" w:space="0" w:color="auto"/>
            </w:tcBorders>
          </w:tcPr>
          <w:p w14:paraId="1DEA54EB" w14:textId="77777777" w:rsidR="00687220" w:rsidRPr="002B64DA" w:rsidRDefault="00687220" w:rsidP="007477BC">
            <w:pPr>
              <w:tabs>
                <w:tab w:val="right" w:pos="1759"/>
              </w:tabs>
              <w:spacing w:after="0"/>
              <w:rPr>
                <w:rFonts w:ascii="Arial" w:hAnsi="Arial"/>
                <w:b/>
                <w:i/>
                <w:noProof/>
              </w:rPr>
            </w:pPr>
            <w:r w:rsidRPr="002B64DA">
              <w:rPr>
                <w:rFonts w:ascii="Arial" w:hAnsi="Arial"/>
                <w:b/>
                <w:i/>
                <w:noProof/>
              </w:rPr>
              <w:t>Category:</w:t>
            </w:r>
          </w:p>
        </w:tc>
        <w:tc>
          <w:tcPr>
            <w:tcW w:w="851" w:type="dxa"/>
            <w:shd w:val="pct30" w:color="FFFF00" w:fill="auto"/>
          </w:tcPr>
          <w:p w14:paraId="41C8743E" w14:textId="77777777" w:rsidR="00687220" w:rsidRPr="002B64DA" w:rsidRDefault="00687220" w:rsidP="007477BC">
            <w:pPr>
              <w:spacing w:after="0"/>
              <w:ind w:left="100" w:right="-609"/>
              <w:rPr>
                <w:rFonts w:ascii="Arial" w:hAnsi="Arial"/>
                <w:b/>
                <w:noProof/>
              </w:rPr>
            </w:pPr>
            <w:r>
              <w:rPr>
                <w:rFonts w:ascii="Arial" w:hAnsi="Arial"/>
                <w:b/>
                <w:noProof/>
              </w:rPr>
              <w:t>B</w:t>
            </w:r>
          </w:p>
        </w:tc>
        <w:tc>
          <w:tcPr>
            <w:tcW w:w="3402" w:type="dxa"/>
            <w:gridSpan w:val="5"/>
            <w:tcBorders>
              <w:left w:val="nil"/>
            </w:tcBorders>
          </w:tcPr>
          <w:p w14:paraId="42204331" w14:textId="77777777" w:rsidR="00687220" w:rsidRPr="002B64DA" w:rsidRDefault="00687220" w:rsidP="007477BC">
            <w:pPr>
              <w:spacing w:after="0"/>
              <w:rPr>
                <w:rFonts w:ascii="Arial" w:hAnsi="Arial"/>
                <w:noProof/>
              </w:rPr>
            </w:pPr>
          </w:p>
        </w:tc>
        <w:tc>
          <w:tcPr>
            <w:tcW w:w="1417" w:type="dxa"/>
            <w:gridSpan w:val="3"/>
            <w:tcBorders>
              <w:left w:val="nil"/>
            </w:tcBorders>
          </w:tcPr>
          <w:p w14:paraId="6ABE9261" w14:textId="77777777" w:rsidR="00687220" w:rsidRPr="002B64DA" w:rsidRDefault="00687220" w:rsidP="007477BC">
            <w:pPr>
              <w:spacing w:after="0"/>
              <w:jc w:val="right"/>
              <w:rPr>
                <w:rFonts w:ascii="Arial" w:hAnsi="Arial"/>
                <w:b/>
                <w:i/>
                <w:noProof/>
              </w:rPr>
            </w:pPr>
            <w:r w:rsidRPr="002B64DA">
              <w:rPr>
                <w:rFonts w:ascii="Arial" w:hAnsi="Arial"/>
                <w:b/>
                <w:i/>
                <w:noProof/>
              </w:rPr>
              <w:t>Release:</w:t>
            </w:r>
          </w:p>
        </w:tc>
        <w:tc>
          <w:tcPr>
            <w:tcW w:w="2127" w:type="dxa"/>
            <w:tcBorders>
              <w:right w:val="single" w:sz="4" w:space="0" w:color="auto"/>
            </w:tcBorders>
            <w:shd w:val="pct30" w:color="FFFF00" w:fill="auto"/>
          </w:tcPr>
          <w:p w14:paraId="2C027C70" w14:textId="76184B8E" w:rsidR="00687220" w:rsidRPr="002B64DA" w:rsidRDefault="00687220" w:rsidP="007477BC">
            <w:pPr>
              <w:spacing w:after="0"/>
              <w:ind w:left="100"/>
              <w:rPr>
                <w:rFonts w:ascii="Arial" w:hAnsi="Arial"/>
                <w:noProof/>
              </w:rPr>
            </w:pPr>
            <w:r>
              <w:rPr>
                <w:rFonts w:ascii="Arial" w:hAnsi="Arial"/>
                <w:noProof/>
              </w:rPr>
              <w:t>Rel-1</w:t>
            </w:r>
            <w:r w:rsidR="00D63AE5">
              <w:rPr>
                <w:rFonts w:ascii="Arial" w:hAnsi="Arial"/>
                <w:noProof/>
              </w:rPr>
              <w:t>8</w:t>
            </w:r>
          </w:p>
        </w:tc>
      </w:tr>
      <w:tr w:rsidR="00687220" w:rsidRPr="002B64DA" w14:paraId="224A6F45" w14:textId="77777777" w:rsidTr="007477BC">
        <w:tc>
          <w:tcPr>
            <w:tcW w:w="1843" w:type="dxa"/>
            <w:tcBorders>
              <w:left w:val="single" w:sz="4" w:space="0" w:color="auto"/>
              <w:bottom w:val="single" w:sz="4" w:space="0" w:color="auto"/>
            </w:tcBorders>
          </w:tcPr>
          <w:p w14:paraId="4292C12A" w14:textId="77777777" w:rsidR="00687220" w:rsidRPr="002B64DA" w:rsidRDefault="00687220" w:rsidP="007477BC">
            <w:pPr>
              <w:spacing w:after="0"/>
              <w:rPr>
                <w:rFonts w:ascii="Arial" w:hAnsi="Arial"/>
                <w:b/>
                <w:i/>
                <w:noProof/>
              </w:rPr>
            </w:pPr>
          </w:p>
        </w:tc>
        <w:tc>
          <w:tcPr>
            <w:tcW w:w="4677" w:type="dxa"/>
            <w:gridSpan w:val="8"/>
            <w:tcBorders>
              <w:bottom w:val="single" w:sz="4" w:space="0" w:color="auto"/>
            </w:tcBorders>
          </w:tcPr>
          <w:p w14:paraId="130936B6" w14:textId="77777777" w:rsidR="00687220" w:rsidRPr="002B64DA" w:rsidRDefault="00687220" w:rsidP="007477BC">
            <w:pPr>
              <w:spacing w:after="0"/>
              <w:ind w:left="383" w:hanging="383"/>
              <w:rPr>
                <w:rFonts w:ascii="Arial" w:hAnsi="Arial"/>
                <w:i/>
                <w:noProof/>
                <w:sz w:val="18"/>
              </w:rPr>
            </w:pPr>
            <w:r w:rsidRPr="002B64DA">
              <w:rPr>
                <w:rFonts w:ascii="Arial" w:hAnsi="Arial"/>
                <w:i/>
                <w:noProof/>
                <w:sz w:val="18"/>
              </w:rPr>
              <w:t xml:space="preserve">Use </w:t>
            </w:r>
            <w:r w:rsidRPr="002B64DA">
              <w:rPr>
                <w:rFonts w:ascii="Arial" w:hAnsi="Arial"/>
                <w:i/>
                <w:noProof/>
                <w:sz w:val="18"/>
                <w:u w:val="single"/>
              </w:rPr>
              <w:t>one</w:t>
            </w:r>
            <w:r w:rsidRPr="002B64DA">
              <w:rPr>
                <w:rFonts w:ascii="Arial" w:hAnsi="Arial"/>
                <w:i/>
                <w:noProof/>
                <w:sz w:val="18"/>
              </w:rPr>
              <w:t xml:space="preserve"> of the following categories:</w:t>
            </w:r>
            <w:r w:rsidRPr="002B64DA">
              <w:rPr>
                <w:rFonts w:ascii="Arial" w:hAnsi="Arial"/>
                <w:b/>
                <w:i/>
                <w:noProof/>
                <w:sz w:val="18"/>
              </w:rPr>
              <w:br/>
              <w:t>F</w:t>
            </w:r>
            <w:r w:rsidRPr="002B64DA">
              <w:rPr>
                <w:rFonts w:ascii="Arial" w:hAnsi="Arial"/>
                <w:i/>
                <w:noProof/>
                <w:sz w:val="18"/>
              </w:rPr>
              <w:t xml:space="preserve">  (correction)</w:t>
            </w:r>
            <w:r w:rsidRPr="002B64DA">
              <w:rPr>
                <w:rFonts w:ascii="Arial" w:hAnsi="Arial"/>
                <w:i/>
                <w:noProof/>
                <w:sz w:val="18"/>
              </w:rPr>
              <w:br/>
            </w:r>
            <w:r w:rsidRPr="002B64DA">
              <w:rPr>
                <w:rFonts w:ascii="Arial" w:hAnsi="Arial"/>
                <w:b/>
                <w:i/>
                <w:noProof/>
                <w:sz w:val="18"/>
              </w:rPr>
              <w:t>A</w:t>
            </w:r>
            <w:r w:rsidRPr="002B64DA">
              <w:rPr>
                <w:rFonts w:ascii="Arial" w:hAnsi="Arial"/>
                <w:i/>
                <w:noProof/>
                <w:sz w:val="18"/>
              </w:rPr>
              <w:t xml:space="preserve">  (mirror corresponding to a change in an earlier </w:t>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t>release)</w:t>
            </w:r>
            <w:r w:rsidRPr="002B64DA">
              <w:rPr>
                <w:rFonts w:ascii="Arial" w:hAnsi="Arial"/>
                <w:i/>
                <w:noProof/>
                <w:sz w:val="18"/>
              </w:rPr>
              <w:br/>
            </w:r>
            <w:r w:rsidRPr="002B64DA">
              <w:rPr>
                <w:rFonts w:ascii="Arial" w:hAnsi="Arial"/>
                <w:b/>
                <w:i/>
                <w:noProof/>
                <w:sz w:val="18"/>
              </w:rPr>
              <w:t>B</w:t>
            </w:r>
            <w:r w:rsidRPr="002B64DA">
              <w:rPr>
                <w:rFonts w:ascii="Arial" w:hAnsi="Arial"/>
                <w:i/>
                <w:noProof/>
                <w:sz w:val="18"/>
              </w:rPr>
              <w:t xml:space="preserve">  (addition of feature), </w:t>
            </w:r>
            <w:r w:rsidRPr="002B64DA">
              <w:rPr>
                <w:rFonts w:ascii="Arial" w:hAnsi="Arial"/>
                <w:i/>
                <w:noProof/>
                <w:sz w:val="18"/>
              </w:rPr>
              <w:br/>
            </w:r>
            <w:r w:rsidRPr="002B64DA">
              <w:rPr>
                <w:rFonts w:ascii="Arial" w:hAnsi="Arial"/>
                <w:b/>
                <w:i/>
                <w:noProof/>
                <w:sz w:val="18"/>
              </w:rPr>
              <w:t>C</w:t>
            </w:r>
            <w:r w:rsidRPr="002B64DA">
              <w:rPr>
                <w:rFonts w:ascii="Arial" w:hAnsi="Arial"/>
                <w:i/>
                <w:noProof/>
                <w:sz w:val="18"/>
              </w:rPr>
              <w:t xml:space="preserve">  (functional modification of feature)</w:t>
            </w:r>
            <w:r w:rsidRPr="002B64DA">
              <w:rPr>
                <w:rFonts w:ascii="Arial" w:hAnsi="Arial"/>
                <w:i/>
                <w:noProof/>
                <w:sz w:val="18"/>
              </w:rPr>
              <w:br/>
            </w:r>
            <w:r w:rsidRPr="002B64DA">
              <w:rPr>
                <w:rFonts w:ascii="Arial" w:hAnsi="Arial"/>
                <w:b/>
                <w:i/>
                <w:noProof/>
                <w:sz w:val="18"/>
              </w:rPr>
              <w:t>D</w:t>
            </w:r>
            <w:r w:rsidRPr="002B64DA">
              <w:rPr>
                <w:rFonts w:ascii="Arial" w:hAnsi="Arial"/>
                <w:i/>
                <w:noProof/>
                <w:sz w:val="18"/>
              </w:rPr>
              <w:t xml:space="preserve">  (editorial modification)</w:t>
            </w:r>
          </w:p>
          <w:p w14:paraId="63849E69" w14:textId="77777777" w:rsidR="00687220" w:rsidRPr="002B64DA" w:rsidRDefault="00687220" w:rsidP="007477BC">
            <w:pPr>
              <w:spacing w:after="120"/>
              <w:rPr>
                <w:rFonts w:ascii="Arial" w:hAnsi="Arial"/>
                <w:noProof/>
              </w:rPr>
            </w:pPr>
            <w:r w:rsidRPr="002B64DA">
              <w:rPr>
                <w:rFonts w:ascii="Arial" w:hAnsi="Arial"/>
                <w:noProof/>
                <w:sz w:val="18"/>
              </w:rPr>
              <w:t>Detailed explanations of the above categories can</w:t>
            </w:r>
            <w:r w:rsidRPr="002B64DA">
              <w:rPr>
                <w:rFonts w:ascii="Arial" w:hAnsi="Arial"/>
                <w:noProof/>
                <w:sz w:val="18"/>
              </w:rPr>
              <w:br/>
              <w:t xml:space="preserve">be found in 3GPP </w:t>
            </w:r>
            <w:hyperlink r:id="rId11" w:history="1">
              <w:r w:rsidRPr="002B64DA">
                <w:rPr>
                  <w:rFonts w:ascii="Arial" w:hAnsi="Arial"/>
                  <w:noProof/>
                  <w:color w:val="0000FF"/>
                  <w:sz w:val="18"/>
                  <w:u w:val="single"/>
                </w:rPr>
                <w:t>TR 21.900</w:t>
              </w:r>
            </w:hyperlink>
            <w:r w:rsidRPr="002B64DA">
              <w:rPr>
                <w:rFonts w:ascii="Arial" w:hAnsi="Arial"/>
                <w:noProof/>
                <w:sz w:val="18"/>
              </w:rPr>
              <w:t>.</w:t>
            </w:r>
          </w:p>
        </w:tc>
        <w:tc>
          <w:tcPr>
            <w:tcW w:w="3120" w:type="dxa"/>
            <w:gridSpan w:val="2"/>
            <w:tcBorders>
              <w:bottom w:val="single" w:sz="4" w:space="0" w:color="auto"/>
              <w:right w:val="single" w:sz="4" w:space="0" w:color="auto"/>
            </w:tcBorders>
          </w:tcPr>
          <w:p w14:paraId="71BE081F" w14:textId="77777777" w:rsidR="00687220" w:rsidRPr="002B64DA" w:rsidRDefault="00687220" w:rsidP="007477BC">
            <w:pPr>
              <w:tabs>
                <w:tab w:val="left" w:pos="950"/>
              </w:tabs>
              <w:spacing w:after="0"/>
              <w:ind w:left="241" w:hanging="241"/>
              <w:rPr>
                <w:rFonts w:ascii="Arial" w:hAnsi="Arial"/>
                <w:i/>
                <w:noProof/>
                <w:sz w:val="18"/>
              </w:rPr>
            </w:pPr>
            <w:r w:rsidRPr="002B64DA">
              <w:rPr>
                <w:rFonts w:ascii="Arial" w:hAnsi="Arial"/>
                <w:i/>
                <w:noProof/>
                <w:sz w:val="18"/>
              </w:rPr>
              <w:t xml:space="preserve">Use </w:t>
            </w:r>
            <w:r w:rsidRPr="002B64DA">
              <w:rPr>
                <w:rFonts w:ascii="Arial" w:hAnsi="Arial"/>
                <w:i/>
                <w:noProof/>
                <w:sz w:val="18"/>
                <w:u w:val="single"/>
              </w:rPr>
              <w:t>one</w:t>
            </w:r>
            <w:r w:rsidRPr="002B64DA">
              <w:rPr>
                <w:rFonts w:ascii="Arial" w:hAnsi="Arial"/>
                <w:i/>
                <w:noProof/>
                <w:sz w:val="18"/>
              </w:rPr>
              <w:t xml:space="preserve"> of the following releases:</w:t>
            </w:r>
            <w:r w:rsidRPr="002B64DA">
              <w:rPr>
                <w:rFonts w:ascii="Arial" w:hAnsi="Arial"/>
                <w:i/>
                <w:noProof/>
                <w:sz w:val="18"/>
              </w:rPr>
              <w:br/>
              <w:t>Rel-8</w:t>
            </w:r>
            <w:r w:rsidRPr="002B64DA">
              <w:rPr>
                <w:rFonts w:ascii="Arial" w:hAnsi="Arial"/>
                <w:i/>
                <w:noProof/>
                <w:sz w:val="18"/>
              </w:rPr>
              <w:tab/>
              <w:t>(Release 8)</w:t>
            </w:r>
            <w:r w:rsidRPr="002B64DA">
              <w:rPr>
                <w:rFonts w:ascii="Arial" w:hAnsi="Arial"/>
                <w:i/>
                <w:noProof/>
                <w:sz w:val="18"/>
              </w:rPr>
              <w:br/>
              <w:t>Rel-9</w:t>
            </w:r>
            <w:r w:rsidRPr="002B64DA">
              <w:rPr>
                <w:rFonts w:ascii="Arial" w:hAnsi="Arial"/>
                <w:i/>
                <w:noProof/>
                <w:sz w:val="18"/>
              </w:rPr>
              <w:tab/>
              <w:t>(Release 9)</w:t>
            </w:r>
            <w:r w:rsidRPr="002B64DA">
              <w:rPr>
                <w:rFonts w:ascii="Arial" w:hAnsi="Arial"/>
                <w:i/>
                <w:noProof/>
                <w:sz w:val="18"/>
              </w:rPr>
              <w:br/>
              <w:t>Rel-10</w:t>
            </w:r>
            <w:r w:rsidRPr="002B64DA">
              <w:rPr>
                <w:rFonts w:ascii="Arial" w:hAnsi="Arial"/>
                <w:i/>
                <w:noProof/>
                <w:sz w:val="18"/>
              </w:rPr>
              <w:tab/>
              <w:t>(Release 10)</w:t>
            </w:r>
            <w:r w:rsidRPr="002B64DA">
              <w:rPr>
                <w:rFonts w:ascii="Arial" w:hAnsi="Arial"/>
                <w:i/>
                <w:noProof/>
                <w:sz w:val="18"/>
              </w:rPr>
              <w:br/>
              <w:t>Rel-11</w:t>
            </w:r>
            <w:r w:rsidRPr="002B64DA">
              <w:rPr>
                <w:rFonts w:ascii="Arial" w:hAnsi="Arial"/>
                <w:i/>
                <w:noProof/>
                <w:sz w:val="18"/>
              </w:rPr>
              <w:tab/>
              <w:t>(Release 11)</w:t>
            </w:r>
            <w:r w:rsidRPr="002B64DA">
              <w:rPr>
                <w:rFonts w:ascii="Arial" w:hAnsi="Arial"/>
                <w:i/>
                <w:noProof/>
                <w:sz w:val="18"/>
              </w:rPr>
              <w:br/>
              <w:t>…</w:t>
            </w:r>
            <w:r w:rsidRPr="002B64DA">
              <w:rPr>
                <w:rFonts w:ascii="Arial" w:hAnsi="Arial"/>
                <w:i/>
                <w:noProof/>
                <w:sz w:val="18"/>
              </w:rPr>
              <w:br/>
              <w:t>Rel-15</w:t>
            </w:r>
            <w:r w:rsidRPr="002B64DA">
              <w:rPr>
                <w:rFonts w:ascii="Arial" w:hAnsi="Arial"/>
                <w:i/>
                <w:noProof/>
                <w:sz w:val="18"/>
              </w:rPr>
              <w:tab/>
              <w:t>(Release 15)</w:t>
            </w:r>
            <w:r w:rsidRPr="002B64DA">
              <w:rPr>
                <w:rFonts w:ascii="Arial" w:hAnsi="Arial"/>
                <w:i/>
                <w:noProof/>
                <w:sz w:val="18"/>
              </w:rPr>
              <w:br/>
              <w:t>Rel-16</w:t>
            </w:r>
            <w:r w:rsidRPr="002B64DA">
              <w:rPr>
                <w:rFonts w:ascii="Arial" w:hAnsi="Arial"/>
                <w:i/>
                <w:noProof/>
                <w:sz w:val="18"/>
              </w:rPr>
              <w:tab/>
              <w:t>(Release 16)</w:t>
            </w:r>
            <w:r w:rsidRPr="002B64DA">
              <w:rPr>
                <w:rFonts w:ascii="Arial" w:hAnsi="Arial"/>
                <w:i/>
                <w:noProof/>
                <w:sz w:val="18"/>
              </w:rPr>
              <w:br/>
              <w:t>Rel-17</w:t>
            </w:r>
            <w:r w:rsidRPr="002B64DA">
              <w:rPr>
                <w:rFonts w:ascii="Arial" w:hAnsi="Arial"/>
                <w:i/>
                <w:noProof/>
                <w:sz w:val="18"/>
              </w:rPr>
              <w:tab/>
              <w:t>(Release 17)</w:t>
            </w:r>
            <w:r w:rsidRPr="002B64DA">
              <w:rPr>
                <w:rFonts w:ascii="Arial" w:hAnsi="Arial"/>
                <w:i/>
                <w:noProof/>
                <w:sz w:val="18"/>
              </w:rPr>
              <w:br/>
              <w:t>Rel-18</w:t>
            </w:r>
            <w:r w:rsidRPr="002B64DA">
              <w:rPr>
                <w:rFonts w:ascii="Arial" w:hAnsi="Arial"/>
                <w:i/>
                <w:noProof/>
                <w:sz w:val="18"/>
              </w:rPr>
              <w:tab/>
              <w:t>(Release 18)</w:t>
            </w:r>
          </w:p>
        </w:tc>
      </w:tr>
      <w:tr w:rsidR="00687220" w:rsidRPr="002B64DA" w14:paraId="3C19B536" w14:textId="77777777" w:rsidTr="007477BC">
        <w:tc>
          <w:tcPr>
            <w:tcW w:w="1843" w:type="dxa"/>
          </w:tcPr>
          <w:p w14:paraId="1C9B7406" w14:textId="77777777" w:rsidR="00687220" w:rsidRPr="002B64DA" w:rsidRDefault="00687220" w:rsidP="007477BC">
            <w:pPr>
              <w:spacing w:after="0"/>
              <w:rPr>
                <w:rFonts w:ascii="Arial" w:hAnsi="Arial"/>
                <w:b/>
                <w:i/>
                <w:noProof/>
                <w:sz w:val="8"/>
                <w:szCs w:val="8"/>
              </w:rPr>
            </w:pPr>
          </w:p>
        </w:tc>
        <w:tc>
          <w:tcPr>
            <w:tcW w:w="7797" w:type="dxa"/>
            <w:gridSpan w:val="10"/>
          </w:tcPr>
          <w:p w14:paraId="12BEC860" w14:textId="77777777" w:rsidR="00687220" w:rsidRPr="002B64DA" w:rsidRDefault="00687220" w:rsidP="007477BC">
            <w:pPr>
              <w:spacing w:after="0"/>
              <w:rPr>
                <w:rFonts w:ascii="Arial" w:hAnsi="Arial"/>
                <w:noProof/>
                <w:sz w:val="8"/>
                <w:szCs w:val="8"/>
              </w:rPr>
            </w:pPr>
          </w:p>
        </w:tc>
      </w:tr>
      <w:tr w:rsidR="00687220" w:rsidRPr="002B64DA" w14:paraId="236B63BE" w14:textId="77777777" w:rsidTr="007477BC">
        <w:tc>
          <w:tcPr>
            <w:tcW w:w="2694" w:type="dxa"/>
            <w:gridSpan w:val="2"/>
            <w:tcBorders>
              <w:top w:val="single" w:sz="4" w:space="0" w:color="auto"/>
              <w:left w:val="single" w:sz="4" w:space="0" w:color="auto"/>
            </w:tcBorders>
          </w:tcPr>
          <w:p w14:paraId="4149A425" w14:textId="77777777" w:rsidR="00687220" w:rsidRPr="002B64DA" w:rsidRDefault="00687220" w:rsidP="007477BC">
            <w:pPr>
              <w:tabs>
                <w:tab w:val="right" w:pos="2184"/>
              </w:tabs>
              <w:spacing w:after="0"/>
              <w:rPr>
                <w:rFonts w:ascii="Arial" w:hAnsi="Arial"/>
                <w:b/>
                <w:i/>
                <w:noProof/>
              </w:rPr>
            </w:pPr>
            <w:r w:rsidRPr="002B64DA">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4C884928" w14:textId="0D00152A" w:rsidR="00687220" w:rsidRPr="002B64DA" w:rsidRDefault="0044142E" w:rsidP="0044142E">
            <w:pPr>
              <w:spacing w:after="0"/>
              <w:ind w:left="100"/>
              <w:rPr>
                <w:rFonts w:ascii="Arial" w:hAnsi="Arial"/>
                <w:noProof/>
              </w:rPr>
            </w:pPr>
            <w:r>
              <w:rPr>
                <w:rFonts w:ascii="Arial" w:hAnsi="Arial"/>
                <w:noProof/>
              </w:rPr>
              <w:t>The s</w:t>
            </w:r>
            <w:r w:rsidRPr="0044142E">
              <w:rPr>
                <w:rFonts w:ascii="Arial" w:hAnsi="Arial"/>
                <w:noProof/>
              </w:rPr>
              <w:t>tudy on enhancement to the 5GC LoCation Services</w:t>
            </w:r>
            <w:r>
              <w:rPr>
                <w:rFonts w:ascii="Arial" w:hAnsi="Arial"/>
                <w:noProof/>
              </w:rPr>
              <w:t xml:space="preserve"> </w:t>
            </w:r>
            <w:r w:rsidRPr="0044142E">
              <w:rPr>
                <w:rFonts w:ascii="Arial" w:hAnsi="Arial"/>
                <w:noProof/>
              </w:rPr>
              <w:t>Phase 3</w:t>
            </w:r>
            <w:r>
              <w:rPr>
                <w:rFonts w:ascii="Arial" w:hAnsi="Arial"/>
                <w:noProof/>
              </w:rPr>
              <w:t xml:space="preserve"> (</w:t>
            </w:r>
            <w:r w:rsidRPr="0044142E">
              <w:rPr>
                <w:rFonts w:ascii="Arial" w:hAnsi="Arial"/>
                <w:noProof/>
              </w:rPr>
              <w:t>FS_eLCS_Ph3</w:t>
            </w:r>
            <w:r>
              <w:rPr>
                <w:rFonts w:ascii="Arial" w:hAnsi="Arial"/>
                <w:noProof/>
              </w:rPr>
              <w:t>) has reached conclusions in TR 23.700-71</w:t>
            </w:r>
            <w:r w:rsidR="00C53C08">
              <w:rPr>
                <w:rFonts w:ascii="Arial" w:hAnsi="Arial"/>
                <w:noProof/>
              </w:rPr>
              <w:t xml:space="preserve"> to support location event reporting by a UE to an LCS Client or AF over a user plane connection for a periodic or triggered 5GC-MT-LR.</w:t>
            </w:r>
          </w:p>
        </w:tc>
      </w:tr>
      <w:tr w:rsidR="00687220" w:rsidRPr="002B64DA" w14:paraId="69DBE7B0" w14:textId="77777777" w:rsidTr="007477BC">
        <w:tc>
          <w:tcPr>
            <w:tcW w:w="2694" w:type="dxa"/>
            <w:gridSpan w:val="2"/>
            <w:tcBorders>
              <w:left w:val="single" w:sz="4" w:space="0" w:color="auto"/>
            </w:tcBorders>
          </w:tcPr>
          <w:p w14:paraId="69DE2C30" w14:textId="77777777" w:rsidR="00687220" w:rsidRPr="002B64DA" w:rsidRDefault="00687220" w:rsidP="007477BC">
            <w:pPr>
              <w:spacing w:after="0"/>
              <w:rPr>
                <w:rFonts w:ascii="Arial" w:hAnsi="Arial"/>
                <w:b/>
                <w:i/>
                <w:noProof/>
                <w:sz w:val="8"/>
                <w:szCs w:val="8"/>
              </w:rPr>
            </w:pPr>
          </w:p>
        </w:tc>
        <w:tc>
          <w:tcPr>
            <w:tcW w:w="6946" w:type="dxa"/>
            <w:gridSpan w:val="9"/>
            <w:tcBorders>
              <w:right w:val="single" w:sz="4" w:space="0" w:color="auto"/>
            </w:tcBorders>
          </w:tcPr>
          <w:p w14:paraId="0B52282C" w14:textId="77777777" w:rsidR="00687220" w:rsidRPr="002B64DA" w:rsidRDefault="00687220" w:rsidP="007477BC">
            <w:pPr>
              <w:spacing w:after="0"/>
              <w:rPr>
                <w:rFonts w:ascii="Arial" w:hAnsi="Arial"/>
                <w:noProof/>
                <w:sz w:val="8"/>
                <w:szCs w:val="8"/>
              </w:rPr>
            </w:pPr>
          </w:p>
        </w:tc>
      </w:tr>
      <w:tr w:rsidR="00687220" w:rsidRPr="002B64DA" w14:paraId="364391AA" w14:textId="77777777" w:rsidTr="007477BC">
        <w:tc>
          <w:tcPr>
            <w:tcW w:w="2694" w:type="dxa"/>
            <w:gridSpan w:val="2"/>
            <w:tcBorders>
              <w:left w:val="single" w:sz="4" w:space="0" w:color="auto"/>
            </w:tcBorders>
          </w:tcPr>
          <w:p w14:paraId="3454449F" w14:textId="77777777" w:rsidR="00687220" w:rsidRPr="002B64DA" w:rsidRDefault="00687220" w:rsidP="007477BC">
            <w:pPr>
              <w:tabs>
                <w:tab w:val="right" w:pos="2184"/>
              </w:tabs>
              <w:spacing w:after="0"/>
              <w:rPr>
                <w:rFonts w:ascii="Arial" w:hAnsi="Arial"/>
                <w:b/>
                <w:i/>
                <w:noProof/>
              </w:rPr>
            </w:pPr>
            <w:r w:rsidRPr="002B64DA">
              <w:rPr>
                <w:rFonts w:ascii="Arial" w:hAnsi="Arial"/>
                <w:b/>
                <w:i/>
                <w:noProof/>
              </w:rPr>
              <w:t>Summary of change:</w:t>
            </w:r>
          </w:p>
        </w:tc>
        <w:tc>
          <w:tcPr>
            <w:tcW w:w="6946" w:type="dxa"/>
            <w:gridSpan w:val="9"/>
            <w:tcBorders>
              <w:right w:val="single" w:sz="4" w:space="0" w:color="auto"/>
            </w:tcBorders>
            <w:shd w:val="pct30" w:color="FFFF00" w:fill="auto"/>
          </w:tcPr>
          <w:p w14:paraId="716B23A6" w14:textId="5E6FA509" w:rsidR="00687220" w:rsidRPr="002B64DA" w:rsidRDefault="0044142E" w:rsidP="00D16EDB">
            <w:pPr>
              <w:spacing w:after="0"/>
              <w:ind w:left="100"/>
              <w:rPr>
                <w:rFonts w:ascii="Arial" w:hAnsi="Arial"/>
                <w:noProof/>
              </w:rPr>
            </w:pPr>
            <w:r>
              <w:rPr>
                <w:rFonts w:ascii="Arial" w:hAnsi="Arial"/>
                <w:noProof/>
              </w:rPr>
              <w:t xml:space="preserve">Definitions, new functions and procedures for </w:t>
            </w:r>
            <w:r w:rsidR="003B2E07">
              <w:rPr>
                <w:rFonts w:ascii="Arial" w:hAnsi="Arial"/>
                <w:noProof/>
              </w:rPr>
              <w:t xml:space="preserve">location </w:t>
            </w:r>
            <w:r w:rsidR="00C53C08">
              <w:rPr>
                <w:rFonts w:ascii="Arial" w:hAnsi="Arial"/>
                <w:noProof/>
              </w:rPr>
              <w:t xml:space="preserve">event </w:t>
            </w:r>
            <w:r w:rsidR="003B2E07">
              <w:rPr>
                <w:rFonts w:ascii="Arial" w:hAnsi="Arial"/>
                <w:noProof/>
              </w:rPr>
              <w:t xml:space="preserve">reporting over a user plane connection </w:t>
            </w:r>
            <w:r>
              <w:rPr>
                <w:rFonts w:ascii="Arial" w:hAnsi="Arial"/>
                <w:noProof/>
              </w:rPr>
              <w:t xml:space="preserve">are added to support the conclusions in TR 23.700-71. </w:t>
            </w:r>
          </w:p>
        </w:tc>
      </w:tr>
      <w:tr w:rsidR="00687220" w:rsidRPr="002B64DA" w14:paraId="1908BB37" w14:textId="77777777" w:rsidTr="007477BC">
        <w:tc>
          <w:tcPr>
            <w:tcW w:w="2694" w:type="dxa"/>
            <w:gridSpan w:val="2"/>
            <w:tcBorders>
              <w:left w:val="single" w:sz="4" w:space="0" w:color="auto"/>
            </w:tcBorders>
          </w:tcPr>
          <w:p w14:paraId="5937F20F" w14:textId="77777777" w:rsidR="00687220" w:rsidRPr="002B64DA" w:rsidRDefault="00687220" w:rsidP="007477BC">
            <w:pPr>
              <w:spacing w:after="0"/>
              <w:rPr>
                <w:rFonts w:ascii="Arial" w:hAnsi="Arial"/>
                <w:b/>
                <w:i/>
                <w:noProof/>
                <w:sz w:val="8"/>
                <w:szCs w:val="8"/>
              </w:rPr>
            </w:pPr>
          </w:p>
        </w:tc>
        <w:tc>
          <w:tcPr>
            <w:tcW w:w="6946" w:type="dxa"/>
            <w:gridSpan w:val="9"/>
            <w:tcBorders>
              <w:right w:val="single" w:sz="4" w:space="0" w:color="auto"/>
            </w:tcBorders>
          </w:tcPr>
          <w:p w14:paraId="524E1858" w14:textId="77777777" w:rsidR="00687220" w:rsidRPr="002B64DA" w:rsidRDefault="00687220" w:rsidP="007477BC">
            <w:pPr>
              <w:spacing w:after="0"/>
              <w:rPr>
                <w:rFonts w:ascii="Arial" w:hAnsi="Arial"/>
                <w:noProof/>
                <w:sz w:val="8"/>
                <w:szCs w:val="8"/>
              </w:rPr>
            </w:pPr>
          </w:p>
        </w:tc>
      </w:tr>
      <w:tr w:rsidR="00687220" w:rsidRPr="002B64DA" w14:paraId="7A242ADF" w14:textId="77777777" w:rsidTr="007477BC">
        <w:tc>
          <w:tcPr>
            <w:tcW w:w="2694" w:type="dxa"/>
            <w:gridSpan w:val="2"/>
            <w:tcBorders>
              <w:left w:val="single" w:sz="4" w:space="0" w:color="auto"/>
              <w:bottom w:val="single" w:sz="4" w:space="0" w:color="auto"/>
            </w:tcBorders>
          </w:tcPr>
          <w:p w14:paraId="7F02FF40" w14:textId="77777777" w:rsidR="00687220" w:rsidRPr="002B64DA" w:rsidRDefault="00687220" w:rsidP="007477BC">
            <w:pPr>
              <w:tabs>
                <w:tab w:val="right" w:pos="2184"/>
              </w:tabs>
              <w:spacing w:after="0"/>
              <w:rPr>
                <w:rFonts w:ascii="Arial" w:hAnsi="Arial"/>
                <w:b/>
                <w:i/>
                <w:noProof/>
              </w:rPr>
            </w:pPr>
            <w:r w:rsidRPr="002B64DA">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31072506" w14:textId="108DE3B2" w:rsidR="00687220" w:rsidRPr="002B64DA" w:rsidRDefault="00687220" w:rsidP="007477BC">
            <w:pPr>
              <w:spacing w:after="0"/>
              <w:ind w:left="100"/>
              <w:rPr>
                <w:rFonts w:ascii="Arial" w:hAnsi="Arial"/>
                <w:noProof/>
              </w:rPr>
            </w:pPr>
            <w:r>
              <w:rPr>
                <w:rFonts w:ascii="Arial" w:hAnsi="Arial"/>
                <w:noProof/>
              </w:rPr>
              <w:t xml:space="preserve">It will not be possible to </w:t>
            </w:r>
            <w:r w:rsidR="00D72367">
              <w:rPr>
                <w:rFonts w:ascii="Arial" w:hAnsi="Arial"/>
                <w:noProof/>
              </w:rPr>
              <w:t xml:space="preserve">support </w:t>
            </w:r>
            <w:r w:rsidR="003B2E07">
              <w:rPr>
                <w:rFonts w:ascii="Arial" w:hAnsi="Arial"/>
                <w:noProof/>
              </w:rPr>
              <w:t xml:space="preserve">location </w:t>
            </w:r>
            <w:r w:rsidR="00C53C08">
              <w:rPr>
                <w:rFonts w:ascii="Arial" w:hAnsi="Arial"/>
                <w:noProof/>
              </w:rPr>
              <w:t xml:space="preserve">event </w:t>
            </w:r>
            <w:r w:rsidR="003B2E07">
              <w:rPr>
                <w:rFonts w:ascii="Arial" w:hAnsi="Arial"/>
                <w:noProof/>
              </w:rPr>
              <w:t>reporting over a user plane connection.</w:t>
            </w:r>
          </w:p>
        </w:tc>
      </w:tr>
      <w:tr w:rsidR="00687220" w:rsidRPr="002B64DA" w14:paraId="13DB6813" w14:textId="77777777" w:rsidTr="007477BC">
        <w:tc>
          <w:tcPr>
            <w:tcW w:w="2694" w:type="dxa"/>
            <w:gridSpan w:val="2"/>
          </w:tcPr>
          <w:p w14:paraId="588DA917" w14:textId="77777777" w:rsidR="00687220" w:rsidRPr="002B64DA" w:rsidRDefault="00687220" w:rsidP="007477BC">
            <w:pPr>
              <w:spacing w:after="0"/>
              <w:rPr>
                <w:rFonts w:ascii="Arial" w:hAnsi="Arial"/>
                <w:b/>
                <w:i/>
                <w:noProof/>
                <w:sz w:val="8"/>
                <w:szCs w:val="8"/>
              </w:rPr>
            </w:pPr>
          </w:p>
        </w:tc>
        <w:tc>
          <w:tcPr>
            <w:tcW w:w="6946" w:type="dxa"/>
            <w:gridSpan w:val="9"/>
          </w:tcPr>
          <w:p w14:paraId="4D9CCFC4" w14:textId="77777777" w:rsidR="00687220" w:rsidRPr="002B64DA" w:rsidRDefault="00687220" w:rsidP="007477BC">
            <w:pPr>
              <w:spacing w:after="0"/>
              <w:rPr>
                <w:rFonts w:ascii="Arial" w:hAnsi="Arial"/>
                <w:noProof/>
                <w:sz w:val="8"/>
                <w:szCs w:val="8"/>
              </w:rPr>
            </w:pPr>
          </w:p>
        </w:tc>
      </w:tr>
      <w:tr w:rsidR="00687220" w:rsidRPr="002B64DA" w14:paraId="08235512" w14:textId="77777777" w:rsidTr="007477BC">
        <w:tc>
          <w:tcPr>
            <w:tcW w:w="2694" w:type="dxa"/>
            <w:gridSpan w:val="2"/>
            <w:tcBorders>
              <w:top w:val="single" w:sz="4" w:space="0" w:color="auto"/>
              <w:left w:val="single" w:sz="4" w:space="0" w:color="auto"/>
            </w:tcBorders>
          </w:tcPr>
          <w:p w14:paraId="63345A85" w14:textId="77777777" w:rsidR="00687220" w:rsidRPr="002B64DA" w:rsidRDefault="00687220" w:rsidP="007477BC">
            <w:pPr>
              <w:tabs>
                <w:tab w:val="right" w:pos="2184"/>
              </w:tabs>
              <w:spacing w:after="0"/>
              <w:rPr>
                <w:rFonts w:ascii="Arial" w:hAnsi="Arial"/>
                <w:b/>
                <w:i/>
                <w:noProof/>
              </w:rPr>
            </w:pPr>
            <w:r w:rsidRPr="002B64DA">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6A81944E" w14:textId="037CCAFA" w:rsidR="00687220" w:rsidRPr="002B64DA" w:rsidRDefault="00C53C08" w:rsidP="007477BC">
            <w:pPr>
              <w:spacing w:after="0"/>
              <w:ind w:left="100"/>
              <w:rPr>
                <w:rFonts w:ascii="Arial" w:hAnsi="Arial"/>
                <w:noProof/>
              </w:rPr>
            </w:pPr>
            <w:r>
              <w:rPr>
                <w:rFonts w:ascii="Arial" w:hAnsi="Arial"/>
                <w:noProof/>
              </w:rPr>
              <w:t xml:space="preserve">4.3.2, </w:t>
            </w:r>
            <w:r w:rsidR="00CF5B90">
              <w:rPr>
                <w:rFonts w:ascii="Arial" w:hAnsi="Arial"/>
                <w:noProof/>
              </w:rPr>
              <w:t xml:space="preserve">4.3.3, 4.3.5, 4.3.8, </w:t>
            </w:r>
            <w:r w:rsidR="0002288D">
              <w:rPr>
                <w:rFonts w:ascii="Arial" w:hAnsi="Arial"/>
                <w:noProof/>
              </w:rPr>
              <w:t>5.5, 6.X (new), 7.1, 7.2.1, 8.3.2.2, 8.3.2.5, 8.4.2.2</w:t>
            </w:r>
          </w:p>
        </w:tc>
      </w:tr>
      <w:tr w:rsidR="00687220" w:rsidRPr="002B64DA" w14:paraId="4E74BD22" w14:textId="77777777" w:rsidTr="007477BC">
        <w:tc>
          <w:tcPr>
            <w:tcW w:w="2694" w:type="dxa"/>
            <w:gridSpan w:val="2"/>
            <w:tcBorders>
              <w:left w:val="single" w:sz="4" w:space="0" w:color="auto"/>
            </w:tcBorders>
          </w:tcPr>
          <w:p w14:paraId="4E835A1F" w14:textId="77777777" w:rsidR="00687220" w:rsidRPr="002B64DA" w:rsidRDefault="00687220" w:rsidP="007477BC">
            <w:pPr>
              <w:spacing w:after="0"/>
              <w:rPr>
                <w:rFonts w:ascii="Arial" w:hAnsi="Arial"/>
                <w:b/>
                <w:i/>
                <w:noProof/>
                <w:sz w:val="8"/>
                <w:szCs w:val="8"/>
              </w:rPr>
            </w:pPr>
          </w:p>
        </w:tc>
        <w:tc>
          <w:tcPr>
            <w:tcW w:w="6946" w:type="dxa"/>
            <w:gridSpan w:val="9"/>
            <w:tcBorders>
              <w:right w:val="single" w:sz="4" w:space="0" w:color="auto"/>
            </w:tcBorders>
          </w:tcPr>
          <w:p w14:paraId="20253526" w14:textId="77777777" w:rsidR="00687220" w:rsidRPr="002B64DA" w:rsidRDefault="00687220" w:rsidP="007477BC">
            <w:pPr>
              <w:spacing w:after="0"/>
              <w:rPr>
                <w:rFonts w:ascii="Arial" w:hAnsi="Arial"/>
                <w:noProof/>
                <w:sz w:val="8"/>
                <w:szCs w:val="8"/>
              </w:rPr>
            </w:pPr>
          </w:p>
        </w:tc>
      </w:tr>
      <w:tr w:rsidR="00687220" w:rsidRPr="002B64DA" w14:paraId="0A0B54CC" w14:textId="77777777" w:rsidTr="007477BC">
        <w:tc>
          <w:tcPr>
            <w:tcW w:w="2694" w:type="dxa"/>
            <w:gridSpan w:val="2"/>
            <w:tcBorders>
              <w:left w:val="single" w:sz="4" w:space="0" w:color="auto"/>
            </w:tcBorders>
          </w:tcPr>
          <w:p w14:paraId="6F88A262" w14:textId="77777777" w:rsidR="00687220" w:rsidRPr="002B64DA" w:rsidRDefault="00687220" w:rsidP="007477BC">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67CA6C0E" w14:textId="77777777" w:rsidR="00687220" w:rsidRPr="002B64DA" w:rsidRDefault="00687220" w:rsidP="007477BC">
            <w:pPr>
              <w:spacing w:after="0"/>
              <w:jc w:val="center"/>
              <w:rPr>
                <w:rFonts w:ascii="Arial" w:hAnsi="Arial"/>
                <w:b/>
                <w:caps/>
                <w:noProof/>
              </w:rPr>
            </w:pPr>
            <w:r w:rsidRPr="002B64DA">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BA04900" w14:textId="77777777" w:rsidR="00687220" w:rsidRPr="002B64DA" w:rsidRDefault="00687220" w:rsidP="007477BC">
            <w:pPr>
              <w:spacing w:after="0"/>
              <w:jc w:val="center"/>
              <w:rPr>
                <w:rFonts w:ascii="Arial" w:hAnsi="Arial"/>
                <w:b/>
                <w:caps/>
                <w:noProof/>
              </w:rPr>
            </w:pPr>
            <w:r w:rsidRPr="002B64DA">
              <w:rPr>
                <w:rFonts w:ascii="Arial" w:hAnsi="Arial"/>
                <w:b/>
                <w:caps/>
                <w:noProof/>
              </w:rPr>
              <w:t>N</w:t>
            </w:r>
          </w:p>
        </w:tc>
        <w:tc>
          <w:tcPr>
            <w:tcW w:w="2977" w:type="dxa"/>
            <w:gridSpan w:val="4"/>
          </w:tcPr>
          <w:p w14:paraId="2F1D5EC4" w14:textId="77777777" w:rsidR="00687220" w:rsidRPr="002B64DA" w:rsidRDefault="00687220" w:rsidP="007477BC">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14:paraId="14C94FE9" w14:textId="77777777" w:rsidR="00687220" w:rsidRPr="002B64DA" w:rsidRDefault="00687220" w:rsidP="007477BC">
            <w:pPr>
              <w:spacing w:after="0"/>
              <w:ind w:left="99"/>
              <w:rPr>
                <w:rFonts w:ascii="Arial" w:hAnsi="Arial"/>
                <w:noProof/>
              </w:rPr>
            </w:pPr>
          </w:p>
        </w:tc>
      </w:tr>
      <w:tr w:rsidR="00687220" w:rsidRPr="002B64DA" w14:paraId="47838C3F" w14:textId="77777777" w:rsidTr="007477BC">
        <w:tc>
          <w:tcPr>
            <w:tcW w:w="2694" w:type="dxa"/>
            <w:gridSpan w:val="2"/>
            <w:tcBorders>
              <w:left w:val="single" w:sz="4" w:space="0" w:color="auto"/>
            </w:tcBorders>
          </w:tcPr>
          <w:p w14:paraId="6FC0BD98" w14:textId="77777777" w:rsidR="00687220" w:rsidRPr="002B64DA" w:rsidRDefault="00687220" w:rsidP="007477BC">
            <w:pPr>
              <w:tabs>
                <w:tab w:val="right" w:pos="2184"/>
              </w:tabs>
              <w:spacing w:after="0"/>
              <w:rPr>
                <w:rFonts w:ascii="Arial" w:hAnsi="Arial"/>
                <w:b/>
                <w:i/>
                <w:noProof/>
              </w:rPr>
            </w:pPr>
            <w:r w:rsidRPr="002B64DA">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03665DB" w14:textId="77777777" w:rsidR="00687220" w:rsidRPr="002B64DA" w:rsidRDefault="00687220" w:rsidP="007477BC">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EE634A" w14:textId="77777777" w:rsidR="00687220" w:rsidRPr="00687220" w:rsidRDefault="00687220" w:rsidP="007477BC">
            <w:pPr>
              <w:spacing w:after="0"/>
              <w:jc w:val="center"/>
              <w:rPr>
                <w:rFonts w:ascii="Arial" w:hAnsi="Arial"/>
                <w:b/>
                <w:caps/>
                <w:noProof/>
              </w:rPr>
            </w:pPr>
            <w:r w:rsidRPr="00687220">
              <w:rPr>
                <w:rFonts w:ascii="Arial" w:hAnsi="Arial"/>
                <w:b/>
                <w:caps/>
                <w:noProof/>
              </w:rPr>
              <w:t>X</w:t>
            </w:r>
          </w:p>
        </w:tc>
        <w:tc>
          <w:tcPr>
            <w:tcW w:w="2977" w:type="dxa"/>
            <w:gridSpan w:val="4"/>
          </w:tcPr>
          <w:p w14:paraId="4163FAD4" w14:textId="77777777" w:rsidR="00687220" w:rsidRPr="002B64DA" w:rsidRDefault="00687220" w:rsidP="007477BC">
            <w:pPr>
              <w:tabs>
                <w:tab w:val="right" w:pos="2893"/>
              </w:tabs>
              <w:spacing w:after="0"/>
              <w:rPr>
                <w:rFonts w:ascii="Arial" w:hAnsi="Arial"/>
                <w:noProof/>
              </w:rPr>
            </w:pPr>
            <w:r w:rsidRPr="002B64DA">
              <w:rPr>
                <w:rFonts w:ascii="Arial" w:hAnsi="Arial"/>
                <w:noProof/>
              </w:rPr>
              <w:t xml:space="preserve"> Other core specifications</w:t>
            </w:r>
            <w:r w:rsidRPr="002B64DA">
              <w:rPr>
                <w:rFonts w:ascii="Arial" w:hAnsi="Arial"/>
                <w:noProof/>
              </w:rPr>
              <w:tab/>
            </w:r>
          </w:p>
        </w:tc>
        <w:tc>
          <w:tcPr>
            <w:tcW w:w="3401" w:type="dxa"/>
            <w:gridSpan w:val="3"/>
            <w:tcBorders>
              <w:right w:val="single" w:sz="4" w:space="0" w:color="auto"/>
            </w:tcBorders>
            <w:shd w:val="pct30" w:color="FFFF00" w:fill="auto"/>
          </w:tcPr>
          <w:p w14:paraId="339A74E7" w14:textId="77777777" w:rsidR="00687220" w:rsidRPr="002B64DA" w:rsidRDefault="00687220" w:rsidP="007477BC">
            <w:pPr>
              <w:spacing w:after="0"/>
              <w:ind w:left="99"/>
              <w:rPr>
                <w:rFonts w:ascii="Arial" w:hAnsi="Arial"/>
                <w:noProof/>
              </w:rPr>
            </w:pPr>
            <w:r w:rsidRPr="002B64DA">
              <w:rPr>
                <w:rFonts w:ascii="Arial" w:hAnsi="Arial"/>
                <w:noProof/>
              </w:rPr>
              <w:t xml:space="preserve">TS/TR ... CR ... </w:t>
            </w:r>
          </w:p>
        </w:tc>
      </w:tr>
      <w:tr w:rsidR="00687220" w:rsidRPr="002B64DA" w14:paraId="0283E81D" w14:textId="77777777" w:rsidTr="007477BC">
        <w:tc>
          <w:tcPr>
            <w:tcW w:w="2694" w:type="dxa"/>
            <w:gridSpan w:val="2"/>
            <w:tcBorders>
              <w:left w:val="single" w:sz="4" w:space="0" w:color="auto"/>
            </w:tcBorders>
          </w:tcPr>
          <w:p w14:paraId="1CA82DEC" w14:textId="77777777" w:rsidR="00687220" w:rsidRPr="002B64DA" w:rsidRDefault="00687220" w:rsidP="007477BC">
            <w:pPr>
              <w:spacing w:after="0"/>
              <w:rPr>
                <w:rFonts w:ascii="Arial" w:hAnsi="Arial"/>
                <w:b/>
                <w:i/>
                <w:noProof/>
              </w:rPr>
            </w:pPr>
            <w:r w:rsidRPr="002B64DA">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7AF672D3" w14:textId="77777777" w:rsidR="00687220" w:rsidRPr="002B64DA" w:rsidRDefault="00687220" w:rsidP="007477BC">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9FFC6A" w14:textId="77777777" w:rsidR="00687220" w:rsidRPr="00687220" w:rsidRDefault="00687220" w:rsidP="007477BC">
            <w:pPr>
              <w:spacing w:after="0"/>
              <w:jc w:val="center"/>
              <w:rPr>
                <w:rFonts w:ascii="Arial" w:hAnsi="Arial"/>
                <w:b/>
                <w:caps/>
                <w:noProof/>
              </w:rPr>
            </w:pPr>
            <w:r w:rsidRPr="00687220">
              <w:rPr>
                <w:rFonts w:ascii="Arial" w:hAnsi="Arial"/>
                <w:b/>
                <w:caps/>
                <w:noProof/>
              </w:rPr>
              <w:t>X</w:t>
            </w:r>
          </w:p>
        </w:tc>
        <w:tc>
          <w:tcPr>
            <w:tcW w:w="2977" w:type="dxa"/>
            <w:gridSpan w:val="4"/>
          </w:tcPr>
          <w:p w14:paraId="23A360C7" w14:textId="77777777" w:rsidR="00687220" w:rsidRPr="002B64DA" w:rsidRDefault="00687220" w:rsidP="007477BC">
            <w:pPr>
              <w:spacing w:after="0"/>
              <w:rPr>
                <w:rFonts w:ascii="Arial" w:hAnsi="Arial"/>
                <w:noProof/>
              </w:rPr>
            </w:pPr>
            <w:r w:rsidRPr="002B64DA">
              <w:rPr>
                <w:rFonts w:ascii="Arial" w:hAnsi="Arial"/>
                <w:noProof/>
              </w:rPr>
              <w:t xml:space="preserve"> Test specifications</w:t>
            </w:r>
          </w:p>
        </w:tc>
        <w:tc>
          <w:tcPr>
            <w:tcW w:w="3401" w:type="dxa"/>
            <w:gridSpan w:val="3"/>
            <w:tcBorders>
              <w:right w:val="single" w:sz="4" w:space="0" w:color="auto"/>
            </w:tcBorders>
            <w:shd w:val="pct30" w:color="FFFF00" w:fill="auto"/>
          </w:tcPr>
          <w:p w14:paraId="4DC465D8" w14:textId="77777777" w:rsidR="00687220" w:rsidRPr="002B64DA" w:rsidRDefault="00687220" w:rsidP="007477BC">
            <w:pPr>
              <w:spacing w:after="0"/>
              <w:ind w:left="99"/>
              <w:rPr>
                <w:rFonts w:ascii="Arial" w:hAnsi="Arial"/>
                <w:noProof/>
              </w:rPr>
            </w:pPr>
            <w:r w:rsidRPr="002B64DA">
              <w:rPr>
                <w:rFonts w:ascii="Arial" w:hAnsi="Arial"/>
                <w:noProof/>
              </w:rPr>
              <w:t xml:space="preserve">TS/TR ... CR ... </w:t>
            </w:r>
          </w:p>
        </w:tc>
      </w:tr>
      <w:tr w:rsidR="00687220" w:rsidRPr="002B64DA" w14:paraId="73CE96A0" w14:textId="77777777" w:rsidTr="007477BC">
        <w:tc>
          <w:tcPr>
            <w:tcW w:w="2694" w:type="dxa"/>
            <w:gridSpan w:val="2"/>
            <w:tcBorders>
              <w:left w:val="single" w:sz="4" w:space="0" w:color="auto"/>
            </w:tcBorders>
          </w:tcPr>
          <w:p w14:paraId="196C4F71" w14:textId="77777777" w:rsidR="00687220" w:rsidRPr="002B64DA" w:rsidRDefault="00687220" w:rsidP="007477BC">
            <w:pPr>
              <w:spacing w:after="0"/>
              <w:rPr>
                <w:rFonts w:ascii="Arial" w:hAnsi="Arial"/>
                <w:b/>
                <w:i/>
                <w:noProof/>
              </w:rPr>
            </w:pPr>
            <w:r w:rsidRPr="002B64DA">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B3070A7" w14:textId="77777777" w:rsidR="00687220" w:rsidRPr="002B64DA" w:rsidRDefault="00687220" w:rsidP="007477BC">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5E95E7" w14:textId="77777777" w:rsidR="00687220" w:rsidRPr="00687220" w:rsidRDefault="00687220" w:rsidP="007477BC">
            <w:pPr>
              <w:spacing w:after="0"/>
              <w:jc w:val="center"/>
              <w:rPr>
                <w:rFonts w:ascii="Arial" w:hAnsi="Arial"/>
                <w:b/>
                <w:caps/>
                <w:noProof/>
              </w:rPr>
            </w:pPr>
            <w:r w:rsidRPr="00687220">
              <w:rPr>
                <w:rFonts w:ascii="Arial" w:hAnsi="Arial"/>
                <w:b/>
                <w:caps/>
                <w:noProof/>
              </w:rPr>
              <w:t>X</w:t>
            </w:r>
          </w:p>
        </w:tc>
        <w:tc>
          <w:tcPr>
            <w:tcW w:w="2977" w:type="dxa"/>
            <w:gridSpan w:val="4"/>
          </w:tcPr>
          <w:p w14:paraId="13A993AA" w14:textId="77777777" w:rsidR="00687220" w:rsidRPr="002B64DA" w:rsidRDefault="00687220" w:rsidP="007477BC">
            <w:pPr>
              <w:spacing w:after="0"/>
              <w:rPr>
                <w:rFonts w:ascii="Arial" w:hAnsi="Arial"/>
                <w:noProof/>
              </w:rPr>
            </w:pPr>
            <w:r w:rsidRPr="002B64DA">
              <w:rPr>
                <w:rFonts w:ascii="Arial" w:hAnsi="Arial"/>
                <w:noProof/>
              </w:rPr>
              <w:t xml:space="preserve"> O&amp;M Specifications</w:t>
            </w:r>
          </w:p>
        </w:tc>
        <w:tc>
          <w:tcPr>
            <w:tcW w:w="3401" w:type="dxa"/>
            <w:gridSpan w:val="3"/>
            <w:tcBorders>
              <w:right w:val="single" w:sz="4" w:space="0" w:color="auto"/>
            </w:tcBorders>
            <w:shd w:val="pct30" w:color="FFFF00" w:fill="auto"/>
          </w:tcPr>
          <w:p w14:paraId="6B92A4F1" w14:textId="77777777" w:rsidR="00687220" w:rsidRPr="002B64DA" w:rsidRDefault="00687220" w:rsidP="007477BC">
            <w:pPr>
              <w:spacing w:after="0"/>
              <w:ind w:left="99"/>
              <w:rPr>
                <w:rFonts w:ascii="Arial" w:hAnsi="Arial"/>
                <w:noProof/>
              </w:rPr>
            </w:pPr>
            <w:r w:rsidRPr="002B64DA">
              <w:rPr>
                <w:rFonts w:ascii="Arial" w:hAnsi="Arial"/>
                <w:noProof/>
              </w:rPr>
              <w:t xml:space="preserve">TS/TR ... CR ... </w:t>
            </w:r>
          </w:p>
        </w:tc>
      </w:tr>
      <w:tr w:rsidR="00687220" w:rsidRPr="002B64DA" w14:paraId="66885CBA" w14:textId="77777777" w:rsidTr="007477BC">
        <w:tc>
          <w:tcPr>
            <w:tcW w:w="2694" w:type="dxa"/>
            <w:gridSpan w:val="2"/>
            <w:tcBorders>
              <w:left w:val="single" w:sz="4" w:space="0" w:color="auto"/>
            </w:tcBorders>
          </w:tcPr>
          <w:p w14:paraId="577579AD" w14:textId="77777777" w:rsidR="00687220" w:rsidRPr="002B64DA" w:rsidRDefault="00687220" w:rsidP="007477BC">
            <w:pPr>
              <w:spacing w:after="0"/>
              <w:rPr>
                <w:rFonts w:ascii="Arial" w:hAnsi="Arial"/>
                <w:b/>
                <w:i/>
                <w:noProof/>
              </w:rPr>
            </w:pPr>
          </w:p>
        </w:tc>
        <w:tc>
          <w:tcPr>
            <w:tcW w:w="6946" w:type="dxa"/>
            <w:gridSpan w:val="9"/>
            <w:tcBorders>
              <w:right w:val="single" w:sz="4" w:space="0" w:color="auto"/>
            </w:tcBorders>
          </w:tcPr>
          <w:p w14:paraId="50C9BDEF" w14:textId="77777777" w:rsidR="00687220" w:rsidRPr="002B64DA" w:rsidRDefault="00687220" w:rsidP="007477BC">
            <w:pPr>
              <w:spacing w:after="0"/>
              <w:rPr>
                <w:rFonts w:ascii="Arial" w:hAnsi="Arial"/>
                <w:noProof/>
              </w:rPr>
            </w:pPr>
          </w:p>
        </w:tc>
      </w:tr>
      <w:tr w:rsidR="00687220" w:rsidRPr="002B64DA" w14:paraId="54639674" w14:textId="77777777" w:rsidTr="007477BC">
        <w:tc>
          <w:tcPr>
            <w:tcW w:w="2694" w:type="dxa"/>
            <w:gridSpan w:val="2"/>
            <w:tcBorders>
              <w:left w:val="single" w:sz="4" w:space="0" w:color="auto"/>
              <w:bottom w:val="single" w:sz="4" w:space="0" w:color="auto"/>
            </w:tcBorders>
          </w:tcPr>
          <w:p w14:paraId="185A42C9" w14:textId="77777777" w:rsidR="00687220" w:rsidRPr="002B64DA" w:rsidRDefault="00687220" w:rsidP="007477BC">
            <w:pPr>
              <w:tabs>
                <w:tab w:val="right" w:pos="2184"/>
              </w:tabs>
              <w:spacing w:after="0"/>
              <w:rPr>
                <w:rFonts w:ascii="Arial" w:hAnsi="Arial"/>
                <w:b/>
                <w:i/>
                <w:noProof/>
              </w:rPr>
            </w:pPr>
            <w:r w:rsidRPr="002B64DA">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59C0CC1F" w14:textId="77777777" w:rsidR="00687220" w:rsidRPr="002B64DA" w:rsidRDefault="00687220" w:rsidP="007477BC">
            <w:pPr>
              <w:spacing w:after="0"/>
              <w:ind w:left="100"/>
              <w:rPr>
                <w:rFonts w:ascii="Arial" w:hAnsi="Arial"/>
                <w:noProof/>
              </w:rPr>
            </w:pPr>
          </w:p>
        </w:tc>
      </w:tr>
      <w:tr w:rsidR="00687220" w:rsidRPr="002B64DA" w14:paraId="0F3E268A" w14:textId="77777777" w:rsidTr="007477BC">
        <w:tc>
          <w:tcPr>
            <w:tcW w:w="2694" w:type="dxa"/>
            <w:gridSpan w:val="2"/>
            <w:tcBorders>
              <w:top w:val="single" w:sz="4" w:space="0" w:color="auto"/>
              <w:bottom w:val="single" w:sz="4" w:space="0" w:color="auto"/>
            </w:tcBorders>
          </w:tcPr>
          <w:p w14:paraId="0B8FCE24" w14:textId="77777777" w:rsidR="00687220" w:rsidRPr="002B64DA" w:rsidRDefault="00687220" w:rsidP="007477BC">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fill="auto"/>
          </w:tcPr>
          <w:p w14:paraId="26E3E112" w14:textId="77777777" w:rsidR="00687220" w:rsidRPr="002B64DA" w:rsidRDefault="00687220" w:rsidP="007477BC">
            <w:pPr>
              <w:spacing w:after="0"/>
              <w:ind w:left="100"/>
              <w:rPr>
                <w:rFonts w:ascii="Arial" w:hAnsi="Arial"/>
                <w:noProof/>
                <w:sz w:val="8"/>
                <w:szCs w:val="8"/>
              </w:rPr>
            </w:pPr>
          </w:p>
        </w:tc>
      </w:tr>
      <w:tr w:rsidR="00687220" w:rsidRPr="002B64DA" w14:paraId="550DC435" w14:textId="77777777" w:rsidTr="007477BC">
        <w:tc>
          <w:tcPr>
            <w:tcW w:w="2694" w:type="dxa"/>
            <w:gridSpan w:val="2"/>
            <w:tcBorders>
              <w:top w:val="single" w:sz="4" w:space="0" w:color="auto"/>
              <w:left w:val="single" w:sz="4" w:space="0" w:color="auto"/>
              <w:bottom w:val="single" w:sz="4" w:space="0" w:color="auto"/>
            </w:tcBorders>
          </w:tcPr>
          <w:p w14:paraId="5E593C0C" w14:textId="77777777" w:rsidR="00687220" w:rsidRPr="002B64DA" w:rsidRDefault="00687220" w:rsidP="007477BC">
            <w:pPr>
              <w:tabs>
                <w:tab w:val="right" w:pos="2184"/>
              </w:tabs>
              <w:spacing w:after="0"/>
              <w:rPr>
                <w:rFonts w:ascii="Arial" w:hAnsi="Arial"/>
                <w:b/>
                <w:i/>
                <w:noProof/>
              </w:rPr>
            </w:pPr>
            <w:r w:rsidRPr="002B64DA">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0616FE1" w14:textId="78DFCA7C" w:rsidR="00687220" w:rsidRPr="002B64DA" w:rsidRDefault="00687220" w:rsidP="007477BC">
            <w:pPr>
              <w:spacing w:after="0"/>
              <w:ind w:left="100"/>
              <w:rPr>
                <w:rFonts w:ascii="Arial" w:hAnsi="Arial"/>
                <w:noProof/>
              </w:rPr>
            </w:pPr>
          </w:p>
        </w:tc>
      </w:tr>
    </w:tbl>
    <w:p w14:paraId="0C2D0B4F" w14:textId="77777777" w:rsidR="00687220" w:rsidRPr="002B64DA" w:rsidRDefault="00687220" w:rsidP="00687220">
      <w:pPr>
        <w:spacing w:after="0"/>
        <w:rPr>
          <w:rFonts w:ascii="Arial" w:hAnsi="Arial"/>
          <w:noProof/>
          <w:sz w:val="8"/>
          <w:szCs w:val="8"/>
        </w:rPr>
      </w:pPr>
    </w:p>
    <w:p w14:paraId="37179850" w14:textId="77777777" w:rsidR="00687220" w:rsidRPr="002B64DA" w:rsidRDefault="00687220" w:rsidP="00687220">
      <w:pPr>
        <w:rPr>
          <w:noProof/>
        </w:rPr>
        <w:sectPr w:rsidR="00687220" w:rsidRPr="002B64DA">
          <w:headerReference w:type="even" r:id="rId12"/>
          <w:footnotePr>
            <w:numRestart w:val="eachSect"/>
          </w:footnotePr>
          <w:pgSz w:w="11907" w:h="16840" w:code="9"/>
          <w:pgMar w:top="1418" w:right="1134" w:bottom="1134" w:left="1134" w:header="680" w:footer="567" w:gutter="0"/>
          <w:cols w:space="720"/>
        </w:sectPr>
      </w:pPr>
    </w:p>
    <w:bookmarkEnd w:id="1"/>
    <w:p w14:paraId="11A22F57" w14:textId="77777777" w:rsidR="00687220" w:rsidRPr="00687220" w:rsidRDefault="00687220" w:rsidP="00687220">
      <w:pPr>
        <w:jc w:val="center"/>
        <w:rPr>
          <w:rFonts w:eastAsia="Malgun Gothic"/>
          <w:noProof/>
          <w:color w:val="FF0000"/>
          <w:sz w:val="36"/>
        </w:rPr>
      </w:pPr>
      <w:r w:rsidRPr="00687220">
        <w:rPr>
          <w:rFonts w:eastAsia="Malgun Gothic"/>
          <w:noProof/>
          <w:color w:val="FF0000"/>
          <w:sz w:val="36"/>
        </w:rPr>
        <w:lastRenderedPageBreak/>
        <w:t>**** First Change ****</w:t>
      </w:r>
    </w:p>
    <w:p w14:paraId="25DC3333" w14:textId="77777777" w:rsidR="00783C3C" w:rsidRPr="00783C3C" w:rsidRDefault="00783C3C" w:rsidP="00783C3C">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bookmarkStart w:id="3" w:name="_Toc58920581"/>
      <w:bookmarkStart w:id="4" w:name="_Toc114570767"/>
      <w:r w:rsidRPr="00783C3C">
        <w:rPr>
          <w:rFonts w:ascii="Arial" w:hAnsi="Arial"/>
          <w:sz w:val="28"/>
          <w:lang w:eastAsia="en-GB"/>
        </w:rPr>
        <w:t>4.3.2</w:t>
      </w:r>
      <w:r w:rsidRPr="00783C3C">
        <w:rPr>
          <w:rFonts w:ascii="Arial" w:hAnsi="Arial"/>
          <w:sz w:val="28"/>
          <w:lang w:eastAsia="en-GB"/>
        </w:rPr>
        <w:tab/>
        <w:t>LCS Clients, Application Functions and Network Functions</w:t>
      </w:r>
      <w:bookmarkEnd w:id="3"/>
      <w:bookmarkEnd w:id="4"/>
    </w:p>
    <w:p w14:paraId="0BA4EE24" w14:textId="77777777" w:rsidR="00783C3C" w:rsidRPr="00783C3C" w:rsidRDefault="00783C3C" w:rsidP="00783C3C">
      <w:pPr>
        <w:overflowPunct w:val="0"/>
        <w:autoSpaceDE w:val="0"/>
        <w:autoSpaceDN w:val="0"/>
        <w:adjustRightInd w:val="0"/>
        <w:textAlignment w:val="baseline"/>
        <w:rPr>
          <w:lang w:eastAsia="ja-JP"/>
        </w:rPr>
      </w:pPr>
      <w:r w:rsidRPr="00783C3C">
        <w:rPr>
          <w:lang w:eastAsia="ja-JP"/>
        </w:rPr>
        <w:t>AFs and NFs may access LCS services from a GMLC in the same trust domain (e.g. in the same PLMN) using the Ngmlc interface or Event Exposure with location information from an AMF in the same trust domain using the Namf interface.</w:t>
      </w:r>
    </w:p>
    <w:p w14:paraId="5150A0E9" w14:textId="77777777" w:rsidR="00783C3C" w:rsidRPr="00783C3C" w:rsidRDefault="00783C3C" w:rsidP="00783C3C">
      <w:pPr>
        <w:overflowPunct w:val="0"/>
        <w:autoSpaceDE w:val="0"/>
        <w:autoSpaceDN w:val="0"/>
        <w:adjustRightInd w:val="0"/>
        <w:textAlignment w:val="baseline"/>
        <w:rPr>
          <w:lang w:eastAsia="ja-JP"/>
        </w:rPr>
      </w:pPr>
      <w:r w:rsidRPr="00783C3C">
        <w:rPr>
          <w:lang w:eastAsia="ja-JP"/>
        </w:rPr>
        <w:t>LCS Clients may access LCS services from a GMLC (e.g. HGMLC) using the Le reference point.</w:t>
      </w:r>
    </w:p>
    <w:p w14:paraId="1D39EF93" w14:textId="42A23EC8" w:rsidR="00783C3C" w:rsidRDefault="00783C3C" w:rsidP="00783C3C">
      <w:pPr>
        <w:overflowPunct w:val="0"/>
        <w:autoSpaceDE w:val="0"/>
        <w:autoSpaceDN w:val="0"/>
        <w:adjustRightInd w:val="0"/>
        <w:textAlignment w:val="baseline"/>
        <w:rPr>
          <w:ins w:id="5" w:author="QCOM" w:date="2022-10-28T22:39:00Z"/>
          <w:lang w:eastAsia="ja-JP"/>
        </w:rPr>
      </w:pPr>
      <w:r w:rsidRPr="00783C3C">
        <w:rPr>
          <w:lang w:eastAsia="ja-JP"/>
        </w:rPr>
        <w:t xml:space="preserve">External AFs may access LCS services from an NEF using </w:t>
      </w:r>
      <w:r w:rsidRPr="00783C3C">
        <w:rPr>
          <w:lang w:eastAsia="en-GB"/>
        </w:rPr>
        <w:t>N</w:t>
      </w:r>
      <w:r w:rsidRPr="00783C3C">
        <w:rPr>
          <w:rFonts w:hint="eastAsia"/>
          <w:lang w:eastAsia="zh-CN"/>
        </w:rPr>
        <w:t>nef</w:t>
      </w:r>
      <w:r w:rsidRPr="00783C3C">
        <w:rPr>
          <w:lang w:eastAsia="en-GB"/>
        </w:rPr>
        <w:t xml:space="preserve"> interface or CAPIF API. The CAPIF and associated API provider domain functions are specified in TS 23.222 [24]</w:t>
      </w:r>
      <w:r w:rsidRPr="00783C3C">
        <w:rPr>
          <w:lang w:eastAsia="ja-JP"/>
        </w:rPr>
        <w:t>.</w:t>
      </w:r>
    </w:p>
    <w:p w14:paraId="654F648F" w14:textId="7FAF8E54" w:rsidR="00783C3C" w:rsidRPr="00783C3C" w:rsidRDefault="00783C3C" w:rsidP="00783C3C">
      <w:pPr>
        <w:overflowPunct w:val="0"/>
        <w:autoSpaceDE w:val="0"/>
        <w:autoSpaceDN w:val="0"/>
        <w:adjustRightInd w:val="0"/>
        <w:textAlignment w:val="baseline"/>
        <w:rPr>
          <w:lang w:eastAsia="ja-JP"/>
        </w:rPr>
      </w:pPr>
      <w:ins w:id="6" w:author="QCOM" w:date="2022-10-28T22:40:00Z">
        <w:r>
          <w:rPr>
            <w:lang w:eastAsia="ja-JP"/>
          </w:rPr>
          <w:t xml:space="preserve">An LCS Client or AF may access LCS services </w:t>
        </w:r>
      </w:ins>
      <w:ins w:id="7" w:author="QCOM" w:date="2022-10-28T22:41:00Z">
        <w:r>
          <w:rPr>
            <w:lang w:eastAsia="ja-JP"/>
          </w:rPr>
          <w:t xml:space="preserve">from a UE over a user plane connection for reporting of </w:t>
        </w:r>
      </w:ins>
      <w:ins w:id="8" w:author="QCOM" w:date="2022-10-28T22:42:00Z">
        <w:r>
          <w:rPr>
            <w:lang w:eastAsia="ja-JP"/>
          </w:rPr>
          <w:t xml:space="preserve">location events by the UE for a periodic or triggered 5GC-MT-LR when the UE is </w:t>
        </w:r>
      </w:ins>
      <w:ins w:id="9" w:author="QCOM" w:date="2022-10-28T22:43:00Z">
        <w:r>
          <w:rPr>
            <w:lang w:eastAsia="ja-JP"/>
          </w:rPr>
          <w:t>able to determine location estimates</w:t>
        </w:r>
      </w:ins>
      <w:ins w:id="10" w:author="QCOM" w:date="2022-10-28T22:42:00Z">
        <w:r>
          <w:rPr>
            <w:lang w:eastAsia="ja-JP"/>
          </w:rPr>
          <w:t>.</w:t>
        </w:r>
      </w:ins>
    </w:p>
    <w:p w14:paraId="6D36FA28" w14:textId="77777777" w:rsidR="00C53C08" w:rsidRDefault="00C53C08" w:rsidP="00C53C08">
      <w:pPr>
        <w:jc w:val="center"/>
        <w:rPr>
          <w:rFonts w:eastAsia="Malgun Gothic"/>
          <w:noProof/>
          <w:color w:val="FF0000"/>
          <w:sz w:val="36"/>
        </w:rPr>
      </w:pPr>
      <w:bookmarkStart w:id="11" w:name="_Toc58920582"/>
      <w:bookmarkStart w:id="12" w:name="_Toc114570768"/>
    </w:p>
    <w:p w14:paraId="7127B30F" w14:textId="77777777" w:rsidR="00C53C08" w:rsidRDefault="00C53C08" w:rsidP="00C53C08">
      <w:pPr>
        <w:jc w:val="center"/>
        <w:rPr>
          <w:rFonts w:eastAsia="Malgun Gothic"/>
          <w:noProof/>
          <w:color w:val="FF0000"/>
          <w:sz w:val="36"/>
        </w:rPr>
      </w:pPr>
      <w:r>
        <w:rPr>
          <w:rFonts w:eastAsia="Malgun Gothic"/>
          <w:noProof/>
          <w:color w:val="FF0000"/>
          <w:sz w:val="36"/>
        </w:rPr>
        <w:t>**** Next Change ****</w:t>
      </w:r>
    </w:p>
    <w:p w14:paraId="52A8A794" w14:textId="51F6163D" w:rsidR="00783C3C" w:rsidRPr="00783C3C" w:rsidRDefault="00783C3C" w:rsidP="00783C3C">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r w:rsidRPr="00783C3C">
        <w:rPr>
          <w:rFonts w:ascii="Arial" w:hAnsi="Arial"/>
          <w:sz w:val="28"/>
          <w:lang w:eastAsia="en-GB"/>
        </w:rPr>
        <w:t>4.3.3</w:t>
      </w:r>
      <w:r w:rsidRPr="00783C3C">
        <w:rPr>
          <w:rFonts w:ascii="Arial" w:hAnsi="Arial"/>
          <w:sz w:val="28"/>
          <w:lang w:eastAsia="en-GB"/>
        </w:rPr>
        <w:tab/>
        <w:t>Gateway Mobile Location Centre, GMLC</w:t>
      </w:r>
      <w:bookmarkEnd w:id="11"/>
      <w:bookmarkEnd w:id="12"/>
    </w:p>
    <w:p w14:paraId="2B31B60E" w14:textId="77777777" w:rsidR="00783C3C" w:rsidRPr="00783C3C" w:rsidRDefault="00783C3C" w:rsidP="00783C3C">
      <w:pPr>
        <w:overflowPunct w:val="0"/>
        <w:autoSpaceDE w:val="0"/>
        <w:autoSpaceDN w:val="0"/>
        <w:adjustRightInd w:val="0"/>
        <w:textAlignment w:val="baseline"/>
        <w:rPr>
          <w:lang w:eastAsia="ja-JP"/>
        </w:rPr>
      </w:pPr>
      <w:r w:rsidRPr="00783C3C">
        <w:rPr>
          <w:lang w:eastAsia="ja-JP"/>
        </w:rPr>
        <w:t>The Gateway Mobile Location Centre (GMLC) contains functionality required to support LCS. In one PLMN, there may be more than one GMLC.</w:t>
      </w:r>
    </w:p>
    <w:p w14:paraId="2D21F008" w14:textId="77777777" w:rsidR="00783C3C" w:rsidRPr="00783C3C" w:rsidRDefault="00783C3C" w:rsidP="00783C3C">
      <w:pPr>
        <w:overflowPunct w:val="0"/>
        <w:autoSpaceDE w:val="0"/>
        <w:autoSpaceDN w:val="0"/>
        <w:adjustRightInd w:val="0"/>
        <w:textAlignment w:val="baseline"/>
        <w:rPr>
          <w:lang w:eastAsia="ja-JP"/>
        </w:rPr>
      </w:pPr>
      <w:r w:rsidRPr="00783C3C">
        <w:rPr>
          <w:lang w:eastAsia="ja-JP"/>
        </w:rPr>
        <w:t>A GMLC is the first node an external LCS client accesses in a PLMN (i.e. the Le reference point is supported by the GMLC). AFs and NFs may access GMLC directly or via NEF. The GMLC may request routing information and/or target UE privacy information from the UDM via the N</w:t>
      </w:r>
      <w:r w:rsidRPr="00783C3C">
        <w:rPr>
          <w:noProof/>
          <w:lang w:eastAsia="ja-JP"/>
        </w:rPr>
        <w:t>udm</w:t>
      </w:r>
      <w:r w:rsidRPr="00783C3C">
        <w:rPr>
          <w:lang w:eastAsia="ja-JP"/>
        </w:rPr>
        <w:t xml:space="preserve"> interface. After performing authorization of an external LCS Client or AF and verifying target UE privacy, a GMLC forwards a location request to either a serving AMF using Namf interface or to a GMLC in another PLMN using the Ngmlc interface in the case of a roaming UE.</w:t>
      </w:r>
    </w:p>
    <w:p w14:paraId="0A023E8C" w14:textId="77777777" w:rsidR="00783C3C" w:rsidRPr="00783C3C" w:rsidRDefault="00783C3C" w:rsidP="00783C3C">
      <w:pPr>
        <w:overflowPunct w:val="0"/>
        <w:autoSpaceDE w:val="0"/>
        <w:autoSpaceDN w:val="0"/>
        <w:adjustRightInd w:val="0"/>
        <w:textAlignment w:val="baseline"/>
        <w:rPr>
          <w:lang w:eastAsia="ja-JP"/>
        </w:rPr>
      </w:pPr>
      <w:r w:rsidRPr="00783C3C">
        <w:rPr>
          <w:lang w:eastAsia="ja-JP"/>
        </w:rPr>
        <w:t>The target UE's privacy profile settings shall always be checked in the UE's home PLMN prior to delivering a location estimate.</w:t>
      </w:r>
    </w:p>
    <w:p w14:paraId="132639F5" w14:textId="77777777" w:rsidR="00783C3C" w:rsidRPr="00783C3C" w:rsidRDefault="00783C3C" w:rsidP="00783C3C">
      <w:pPr>
        <w:overflowPunct w:val="0"/>
        <w:autoSpaceDE w:val="0"/>
        <w:autoSpaceDN w:val="0"/>
        <w:adjustRightInd w:val="0"/>
        <w:textAlignment w:val="baseline"/>
        <w:rPr>
          <w:lang w:eastAsia="ja-JP"/>
        </w:rPr>
      </w:pPr>
      <w:r w:rsidRPr="00783C3C">
        <w:rPr>
          <w:lang w:eastAsia="ja-JP"/>
        </w:rPr>
        <w:t>The "Visited GMLC" (VGMLC) is the GMLC, which is associated with the serving node of the target UE.</w:t>
      </w:r>
    </w:p>
    <w:p w14:paraId="3C8A2F37" w14:textId="77777777" w:rsidR="00783C3C" w:rsidRPr="00783C3C" w:rsidRDefault="00783C3C" w:rsidP="00783C3C">
      <w:pPr>
        <w:overflowPunct w:val="0"/>
        <w:autoSpaceDE w:val="0"/>
        <w:autoSpaceDN w:val="0"/>
        <w:adjustRightInd w:val="0"/>
        <w:textAlignment w:val="baseline"/>
        <w:rPr>
          <w:lang w:eastAsia="ja-JP"/>
        </w:rPr>
      </w:pPr>
      <w:r w:rsidRPr="00783C3C">
        <w:rPr>
          <w:lang w:eastAsia="ja-JP"/>
        </w:rPr>
        <w:t>The "Home GMLC" (HGMLC) is the GMLC residing in the target UE's home PLMN, which is responsible for the control of privacy checking of the target UE.</w:t>
      </w:r>
    </w:p>
    <w:p w14:paraId="1C422833" w14:textId="77777777" w:rsidR="00783C3C" w:rsidRPr="00783C3C" w:rsidRDefault="00783C3C" w:rsidP="00783C3C">
      <w:pPr>
        <w:overflowPunct w:val="0"/>
        <w:autoSpaceDE w:val="0"/>
        <w:autoSpaceDN w:val="0"/>
        <w:adjustRightInd w:val="0"/>
        <w:textAlignment w:val="baseline"/>
        <w:rPr>
          <w:lang w:eastAsia="ja-JP"/>
        </w:rPr>
      </w:pPr>
      <w:r w:rsidRPr="00783C3C">
        <w:rPr>
          <w:lang w:eastAsia="ja-JP"/>
        </w:rPr>
        <w:t>Additional functions which may be performed by a GMLC to support location services include the following.</w:t>
      </w:r>
    </w:p>
    <w:p w14:paraId="310CF07D" w14:textId="77777777" w:rsidR="00783C3C" w:rsidRPr="00783C3C" w:rsidRDefault="00783C3C" w:rsidP="00783C3C">
      <w:pPr>
        <w:overflowPunct w:val="0"/>
        <w:autoSpaceDE w:val="0"/>
        <w:autoSpaceDN w:val="0"/>
        <w:adjustRightInd w:val="0"/>
        <w:ind w:left="568" w:hanging="284"/>
        <w:textAlignment w:val="baseline"/>
        <w:rPr>
          <w:lang w:eastAsia="en-GB"/>
        </w:rPr>
      </w:pPr>
      <w:r w:rsidRPr="00783C3C">
        <w:rPr>
          <w:lang w:eastAsia="en-GB"/>
        </w:rPr>
        <w:t>-</w:t>
      </w:r>
      <w:r w:rsidRPr="00783C3C">
        <w:rPr>
          <w:lang w:eastAsia="en-GB"/>
        </w:rPr>
        <w:tab/>
        <w:t>At an HGMLC, determine the serving AMF for a target UE when there is more than one serving AMF.</w:t>
      </w:r>
    </w:p>
    <w:p w14:paraId="5872BB95" w14:textId="77777777" w:rsidR="00783C3C" w:rsidRPr="00783C3C" w:rsidRDefault="00783C3C" w:rsidP="00783C3C">
      <w:pPr>
        <w:overflowPunct w:val="0"/>
        <w:autoSpaceDE w:val="0"/>
        <w:autoSpaceDN w:val="0"/>
        <w:adjustRightInd w:val="0"/>
        <w:ind w:left="568" w:hanging="284"/>
        <w:textAlignment w:val="baseline"/>
        <w:rPr>
          <w:lang w:eastAsia="en-GB"/>
        </w:rPr>
      </w:pPr>
      <w:r w:rsidRPr="00783C3C">
        <w:rPr>
          <w:lang w:eastAsia="en-GB"/>
        </w:rPr>
        <w:t>-</w:t>
      </w:r>
      <w:r w:rsidRPr="00783C3C">
        <w:rPr>
          <w:lang w:eastAsia="en-GB"/>
        </w:rPr>
        <w:tab/>
        <w:t>At an HGMLC, determine whether to attempt a second location request for a target UE from a different AMF when location information returned by a first AMF does not meet QoS requirements and there is more than one serving AMF.</w:t>
      </w:r>
    </w:p>
    <w:p w14:paraId="44932A9B" w14:textId="77777777" w:rsidR="00783C3C" w:rsidRPr="00783C3C" w:rsidRDefault="00783C3C" w:rsidP="00783C3C">
      <w:pPr>
        <w:overflowPunct w:val="0"/>
        <w:autoSpaceDE w:val="0"/>
        <w:autoSpaceDN w:val="0"/>
        <w:adjustRightInd w:val="0"/>
        <w:ind w:left="568" w:hanging="284"/>
        <w:textAlignment w:val="baseline"/>
        <w:rPr>
          <w:lang w:eastAsia="en-GB"/>
        </w:rPr>
      </w:pPr>
      <w:r w:rsidRPr="00783C3C">
        <w:rPr>
          <w:lang w:eastAsia="en-GB"/>
        </w:rPr>
        <w:t>-</w:t>
      </w:r>
      <w:r w:rsidRPr="00783C3C">
        <w:rPr>
          <w:lang w:eastAsia="en-GB"/>
        </w:rPr>
        <w:tab/>
        <w:t>At an HGMLC, support location requests from an external LCS client or NEF for a 5GC-MT-LR and deferred 5GC-MT-LR for periodic, triggered and UE available location events.</w:t>
      </w:r>
    </w:p>
    <w:p w14:paraId="5CD6503A" w14:textId="77777777" w:rsidR="00783C3C" w:rsidRPr="00783C3C" w:rsidRDefault="00783C3C" w:rsidP="00783C3C">
      <w:pPr>
        <w:overflowPunct w:val="0"/>
        <w:autoSpaceDE w:val="0"/>
        <w:autoSpaceDN w:val="0"/>
        <w:adjustRightInd w:val="0"/>
        <w:ind w:left="568" w:hanging="284"/>
        <w:textAlignment w:val="baseline"/>
        <w:rPr>
          <w:lang w:eastAsia="en-GB"/>
        </w:rPr>
      </w:pPr>
      <w:r w:rsidRPr="00783C3C">
        <w:rPr>
          <w:lang w:eastAsia="en-GB"/>
        </w:rPr>
        <w:t>-</w:t>
      </w:r>
      <w:r w:rsidRPr="00783C3C">
        <w:rPr>
          <w:lang w:eastAsia="en-GB"/>
        </w:rPr>
        <w:tab/>
        <w:t>At an HGMLC, forward location requests for a roaming UE to a VGMLC or serving AMF in the VPLMN based on deployment configurations.</w:t>
      </w:r>
    </w:p>
    <w:p w14:paraId="24D0ABB2" w14:textId="77777777" w:rsidR="00783C3C" w:rsidRPr="00783C3C" w:rsidRDefault="00783C3C" w:rsidP="00783C3C">
      <w:pPr>
        <w:overflowPunct w:val="0"/>
        <w:autoSpaceDE w:val="0"/>
        <w:autoSpaceDN w:val="0"/>
        <w:adjustRightInd w:val="0"/>
        <w:ind w:left="568" w:hanging="284"/>
        <w:textAlignment w:val="baseline"/>
        <w:rPr>
          <w:lang w:eastAsia="en-GB"/>
        </w:rPr>
      </w:pPr>
      <w:r w:rsidRPr="00783C3C">
        <w:rPr>
          <w:lang w:eastAsia="en-GB"/>
        </w:rPr>
        <w:t>-</w:t>
      </w:r>
      <w:r w:rsidRPr="00783C3C">
        <w:rPr>
          <w:lang w:eastAsia="en-GB"/>
        </w:rPr>
        <w:tab/>
        <w:t>At an HGMLC, receive event reports from a VGMLC or LMF for a deferred 5GC-MT-LR for periodic or triggered location and return to an external LCS Client or NEF.</w:t>
      </w:r>
    </w:p>
    <w:p w14:paraId="74579158" w14:textId="77777777" w:rsidR="00783C3C" w:rsidRPr="00783C3C" w:rsidRDefault="00783C3C" w:rsidP="00783C3C">
      <w:pPr>
        <w:overflowPunct w:val="0"/>
        <w:autoSpaceDE w:val="0"/>
        <w:autoSpaceDN w:val="0"/>
        <w:adjustRightInd w:val="0"/>
        <w:ind w:left="568" w:hanging="284"/>
        <w:textAlignment w:val="baseline"/>
        <w:rPr>
          <w:rFonts w:eastAsia="SimSun"/>
          <w:lang w:eastAsia="zh-CN"/>
        </w:rPr>
      </w:pPr>
      <w:r w:rsidRPr="00783C3C">
        <w:rPr>
          <w:lang w:eastAsia="en-GB"/>
        </w:rPr>
        <w:t>-</w:t>
      </w:r>
      <w:r w:rsidRPr="00783C3C">
        <w:rPr>
          <w:lang w:eastAsia="en-GB"/>
        </w:rPr>
        <w:tab/>
        <w:t>At an HGMLC, support cancelation of a periodic or triggered location.</w:t>
      </w:r>
    </w:p>
    <w:p w14:paraId="5E6FDA52" w14:textId="77777777" w:rsidR="00783C3C" w:rsidRPr="00783C3C" w:rsidRDefault="00783C3C" w:rsidP="00783C3C">
      <w:pPr>
        <w:overflowPunct w:val="0"/>
        <w:autoSpaceDE w:val="0"/>
        <w:autoSpaceDN w:val="0"/>
        <w:adjustRightInd w:val="0"/>
        <w:ind w:left="568" w:hanging="284"/>
        <w:textAlignment w:val="baseline"/>
        <w:rPr>
          <w:rFonts w:eastAsia="DengXian"/>
          <w:lang w:eastAsia="zh-CN"/>
        </w:rPr>
      </w:pPr>
      <w:r w:rsidRPr="00783C3C">
        <w:rPr>
          <w:rFonts w:eastAsia="DengXian" w:hint="eastAsia"/>
          <w:lang w:eastAsia="zh-CN"/>
        </w:rPr>
        <w:t>-</w:t>
      </w:r>
      <w:r w:rsidRPr="00783C3C">
        <w:rPr>
          <w:rFonts w:eastAsia="DengXian"/>
          <w:lang w:eastAsia="zh-CN"/>
        </w:rPr>
        <w:tab/>
        <w:t>At an HGMLC, receive location information from an VGMLC for a 5GC-MO-LR and forwards to an LCS Client or an AF (via NEF) if requested by the UE.</w:t>
      </w:r>
    </w:p>
    <w:p w14:paraId="041777A6" w14:textId="77777777" w:rsidR="00783C3C" w:rsidRPr="00783C3C" w:rsidRDefault="00783C3C" w:rsidP="00783C3C">
      <w:pPr>
        <w:overflowPunct w:val="0"/>
        <w:autoSpaceDE w:val="0"/>
        <w:autoSpaceDN w:val="0"/>
        <w:adjustRightInd w:val="0"/>
        <w:ind w:left="568" w:hanging="284"/>
        <w:textAlignment w:val="baseline"/>
        <w:rPr>
          <w:lang w:eastAsia="en-GB"/>
        </w:rPr>
      </w:pPr>
      <w:r w:rsidRPr="00783C3C">
        <w:rPr>
          <w:lang w:eastAsia="en-GB"/>
        </w:rPr>
        <w:t>-</w:t>
      </w:r>
      <w:r w:rsidRPr="00783C3C">
        <w:rPr>
          <w:lang w:eastAsia="en-GB"/>
        </w:rPr>
        <w:tab/>
        <w:t>At a VGMLC, receive location requests from an HGMLC for a roaming UE and forward to a serving AMF.</w:t>
      </w:r>
    </w:p>
    <w:p w14:paraId="1355D873" w14:textId="77777777" w:rsidR="00783C3C" w:rsidRPr="00783C3C" w:rsidRDefault="00783C3C" w:rsidP="00783C3C">
      <w:pPr>
        <w:overflowPunct w:val="0"/>
        <w:autoSpaceDE w:val="0"/>
        <w:autoSpaceDN w:val="0"/>
        <w:adjustRightInd w:val="0"/>
        <w:ind w:left="568" w:hanging="284"/>
        <w:textAlignment w:val="baseline"/>
        <w:rPr>
          <w:rFonts w:eastAsia="SimSun"/>
          <w:lang w:eastAsia="zh-CN"/>
        </w:rPr>
      </w:pPr>
      <w:r w:rsidRPr="00783C3C">
        <w:rPr>
          <w:lang w:eastAsia="en-GB"/>
        </w:rPr>
        <w:t>-</w:t>
      </w:r>
      <w:r w:rsidRPr="00783C3C">
        <w:rPr>
          <w:lang w:eastAsia="en-GB"/>
        </w:rPr>
        <w:tab/>
        <w:t>At a VGMLC, receive event reports from an LMF for a deferred 5GC-MT-LR for periodic or triggered location for a roaming UE and forward to an HGMLC.</w:t>
      </w:r>
    </w:p>
    <w:p w14:paraId="5F5D6FA5" w14:textId="77777777" w:rsidR="00783C3C" w:rsidRPr="00783C3C" w:rsidRDefault="00783C3C" w:rsidP="00783C3C">
      <w:pPr>
        <w:overflowPunct w:val="0"/>
        <w:autoSpaceDE w:val="0"/>
        <w:autoSpaceDN w:val="0"/>
        <w:adjustRightInd w:val="0"/>
        <w:ind w:left="568" w:hanging="284"/>
        <w:textAlignment w:val="baseline"/>
        <w:rPr>
          <w:lang w:val="x-none" w:eastAsia="zh-CN"/>
        </w:rPr>
      </w:pPr>
      <w:r w:rsidRPr="00783C3C">
        <w:rPr>
          <w:rFonts w:hint="eastAsia"/>
          <w:lang w:eastAsia="zh-CN"/>
        </w:rPr>
        <w:t>-</w:t>
      </w:r>
      <w:r w:rsidRPr="00783C3C">
        <w:rPr>
          <w:lang w:eastAsia="zh-CN"/>
        </w:rPr>
        <w:tab/>
        <w:t>At a VGMLC, receive location information from an AMF for a 5GC-MO-LR and forwards to an HGMLC.</w:t>
      </w:r>
    </w:p>
    <w:p w14:paraId="1E90EBCE" w14:textId="77777777" w:rsidR="00783C3C" w:rsidRPr="00783C3C" w:rsidRDefault="00783C3C" w:rsidP="00783C3C">
      <w:pPr>
        <w:overflowPunct w:val="0"/>
        <w:autoSpaceDE w:val="0"/>
        <w:autoSpaceDN w:val="0"/>
        <w:adjustRightInd w:val="0"/>
        <w:ind w:left="568" w:hanging="284"/>
        <w:textAlignment w:val="baseline"/>
        <w:rPr>
          <w:lang w:eastAsia="zh-CN"/>
        </w:rPr>
      </w:pPr>
      <w:r w:rsidRPr="00783C3C">
        <w:rPr>
          <w:lang w:eastAsia="zh-CN"/>
        </w:rPr>
        <w:t>-</w:t>
      </w:r>
      <w:r w:rsidRPr="00783C3C">
        <w:rPr>
          <w:lang w:eastAsia="zh-CN"/>
        </w:rPr>
        <w:tab/>
        <w:t>At an HGMLC, reject the LCS request coming from a LCS client, e.g. when the number of Target UEs in the LCS request exceeds the Maximum Target UE Number of such client.</w:t>
      </w:r>
    </w:p>
    <w:p w14:paraId="38B2EFAA" w14:textId="77777777" w:rsidR="00783C3C" w:rsidRPr="00783C3C" w:rsidRDefault="00783C3C" w:rsidP="00783C3C">
      <w:pPr>
        <w:overflowPunct w:val="0"/>
        <w:autoSpaceDE w:val="0"/>
        <w:autoSpaceDN w:val="0"/>
        <w:adjustRightInd w:val="0"/>
        <w:ind w:left="568" w:hanging="284"/>
        <w:textAlignment w:val="baseline"/>
        <w:rPr>
          <w:lang w:eastAsia="zh-CN"/>
        </w:rPr>
      </w:pPr>
      <w:r w:rsidRPr="00783C3C">
        <w:rPr>
          <w:lang w:eastAsia="zh-CN"/>
        </w:rPr>
        <w:t>-</w:t>
      </w:r>
      <w:r w:rsidRPr="00783C3C">
        <w:rPr>
          <w:lang w:eastAsia="zh-CN"/>
        </w:rPr>
        <w:tab/>
        <w:t>At an HGMLC, allocate the reference number for each location request from an external LCS client for LDR.</w:t>
      </w:r>
    </w:p>
    <w:p w14:paraId="43A11E94" w14:textId="77777777" w:rsidR="00783C3C" w:rsidRPr="00783C3C" w:rsidRDefault="00783C3C" w:rsidP="00783C3C">
      <w:pPr>
        <w:overflowPunct w:val="0"/>
        <w:autoSpaceDE w:val="0"/>
        <w:autoSpaceDN w:val="0"/>
        <w:adjustRightInd w:val="0"/>
        <w:ind w:left="568" w:hanging="284"/>
        <w:textAlignment w:val="baseline"/>
        <w:rPr>
          <w:lang w:eastAsia="zh-CN"/>
        </w:rPr>
      </w:pPr>
      <w:r w:rsidRPr="00783C3C">
        <w:rPr>
          <w:lang w:eastAsia="zh-CN"/>
        </w:rPr>
        <w:t>-</w:t>
      </w:r>
      <w:r w:rsidRPr="00783C3C">
        <w:rPr>
          <w:lang w:eastAsia="zh-CN"/>
        </w:rPr>
        <w:tab/>
        <w:t xml:space="preserve">At an HGMLC, assign the pseudonym if pseudonym indicator is received in the service request and transfer it to external LCS client, e.g. when core network provides the UE's location information to LCS client. Resolve the verinym from the </w:t>
      </w:r>
      <w:proofErr w:type="gramStart"/>
      <w:r w:rsidRPr="00783C3C">
        <w:rPr>
          <w:lang w:eastAsia="zh-CN"/>
        </w:rPr>
        <w:t>pseudonym, if</w:t>
      </w:r>
      <w:proofErr w:type="gramEnd"/>
      <w:r w:rsidRPr="00783C3C">
        <w:rPr>
          <w:lang w:eastAsia="zh-CN"/>
        </w:rPr>
        <w:t xml:space="preserve"> it is received from the LCS client.</w:t>
      </w:r>
    </w:p>
    <w:p w14:paraId="171EFB18" w14:textId="62F5AFFD" w:rsidR="00783C3C" w:rsidRDefault="00783C3C" w:rsidP="00783C3C">
      <w:pPr>
        <w:overflowPunct w:val="0"/>
        <w:autoSpaceDE w:val="0"/>
        <w:autoSpaceDN w:val="0"/>
        <w:adjustRightInd w:val="0"/>
        <w:ind w:left="568" w:hanging="284"/>
        <w:textAlignment w:val="baseline"/>
        <w:rPr>
          <w:ins w:id="13" w:author="QCOM" w:date="2022-10-31T22:59:00Z"/>
          <w:lang w:eastAsia="en-GB"/>
        </w:rPr>
      </w:pPr>
      <w:r w:rsidRPr="00783C3C">
        <w:rPr>
          <w:lang w:eastAsia="en-GB"/>
        </w:rPr>
        <w:t>-</w:t>
      </w:r>
      <w:r w:rsidRPr="00783C3C">
        <w:rPr>
          <w:lang w:eastAsia="en-GB"/>
        </w:rPr>
        <w:tab/>
        <w:t>At an HGMLC, resolve group identifier to identifier of individual UEs and aggregate responses to LCS Client or NEF during bulk operation procedure.</w:t>
      </w:r>
    </w:p>
    <w:p w14:paraId="066D7985" w14:textId="6B58B671" w:rsidR="004D6DCF" w:rsidRPr="00783C3C" w:rsidRDefault="004D6DCF" w:rsidP="004D6DCF">
      <w:pPr>
        <w:overflowPunct w:val="0"/>
        <w:autoSpaceDE w:val="0"/>
        <w:autoSpaceDN w:val="0"/>
        <w:adjustRightInd w:val="0"/>
        <w:ind w:left="568" w:hanging="284"/>
        <w:textAlignment w:val="baseline"/>
        <w:rPr>
          <w:lang w:eastAsia="en-GB"/>
        </w:rPr>
      </w:pPr>
      <w:ins w:id="14" w:author="QCOM" w:date="2022-10-31T22:59:00Z">
        <w:r>
          <w:rPr>
            <w:lang w:eastAsia="en-GB"/>
          </w:rPr>
          <w:t>-</w:t>
        </w:r>
        <w:r>
          <w:rPr>
            <w:lang w:eastAsia="en-GB"/>
          </w:rPr>
          <w:tab/>
          <w:t>A</w:t>
        </w:r>
      </w:ins>
      <w:ins w:id="15" w:author="QCOM" w:date="2022-10-31T23:04:00Z">
        <w:r>
          <w:rPr>
            <w:lang w:eastAsia="en-GB"/>
          </w:rPr>
          <w:t>t</w:t>
        </w:r>
      </w:ins>
      <w:ins w:id="16" w:author="QCOM" w:date="2022-10-31T22:59:00Z">
        <w:r>
          <w:rPr>
            <w:lang w:eastAsia="en-GB"/>
          </w:rPr>
          <w:t xml:space="preserve"> an HGMLC, </w:t>
        </w:r>
      </w:ins>
      <w:ins w:id="17" w:author="QCOM" w:date="2022-10-31T23:01:00Z">
        <w:r w:rsidRPr="004D6DCF">
          <w:rPr>
            <w:lang w:eastAsia="en-GB"/>
          </w:rPr>
          <w:t>veri</w:t>
        </w:r>
        <w:r>
          <w:rPr>
            <w:lang w:eastAsia="en-GB"/>
          </w:rPr>
          <w:t xml:space="preserve">fy a request for </w:t>
        </w:r>
        <w:r w:rsidRPr="004D6DCF">
          <w:rPr>
            <w:lang w:eastAsia="en-GB"/>
          </w:rPr>
          <w:t>user plane reporting</w:t>
        </w:r>
      </w:ins>
      <w:ins w:id="18" w:author="QCOM" w:date="2022-10-31T23:02:00Z">
        <w:r>
          <w:rPr>
            <w:lang w:eastAsia="en-GB"/>
          </w:rPr>
          <w:t xml:space="preserve"> by an </w:t>
        </w:r>
      </w:ins>
      <w:ins w:id="19" w:author="QCOM" w:date="2022-10-31T23:01:00Z">
        <w:r w:rsidRPr="004D6DCF">
          <w:rPr>
            <w:lang w:eastAsia="en-GB"/>
          </w:rPr>
          <w:t xml:space="preserve">LCS Client or AF </w:t>
        </w:r>
      </w:ins>
      <w:ins w:id="20" w:author="QCOM" w:date="2022-10-31T23:02:00Z">
        <w:r>
          <w:rPr>
            <w:lang w:eastAsia="en-GB"/>
          </w:rPr>
          <w:t xml:space="preserve">for a periodic or triggered 5GC-MT-LR and </w:t>
        </w:r>
      </w:ins>
      <w:ins w:id="21" w:author="QCOM" w:date="2022-10-31T23:03:00Z">
        <w:r>
          <w:rPr>
            <w:lang w:eastAsia="en-GB"/>
          </w:rPr>
          <w:t>ver</w:t>
        </w:r>
      </w:ins>
      <w:ins w:id="22" w:author="QCOM" w:date="2022-10-31T23:06:00Z">
        <w:r>
          <w:rPr>
            <w:lang w:eastAsia="en-GB"/>
          </w:rPr>
          <w:t>i</w:t>
        </w:r>
      </w:ins>
      <w:ins w:id="23" w:author="QCOM" w:date="2022-10-31T23:03:00Z">
        <w:r>
          <w:rPr>
            <w:lang w:eastAsia="en-GB"/>
          </w:rPr>
          <w:t>fy or assign parameters to the request to enable the target UE to est</w:t>
        </w:r>
      </w:ins>
      <w:ins w:id="24" w:author="QCOM" w:date="2022-10-31T23:05:00Z">
        <w:r>
          <w:rPr>
            <w:lang w:eastAsia="en-GB"/>
          </w:rPr>
          <w:t>a</w:t>
        </w:r>
      </w:ins>
      <w:ins w:id="25" w:author="QCOM" w:date="2022-10-31T23:03:00Z">
        <w:r>
          <w:rPr>
            <w:lang w:eastAsia="en-GB"/>
          </w:rPr>
          <w:t>bli</w:t>
        </w:r>
      </w:ins>
      <w:ins w:id="26" w:author="QCOM" w:date="2022-10-31T23:05:00Z">
        <w:r>
          <w:rPr>
            <w:lang w:eastAsia="en-GB"/>
          </w:rPr>
          <w:t>s</w:t>
        </w:r>
      </w:ins>
      <w:ins w:id="27" w:author="QCOM" w:date="2022-10-31T23:03:00Z">
        <w:r>
          <w:rPr>
            <w:lang w:eastAsia="en-GB"/>
          </w:rPr>
          <w:t>h a se</w:t>
        </w:r>
      </w:ins>
      <w:ins w:id="28" w:author="QCOM" w:date="2022-10-31T23:05:00Z">
        <w:r>
          <w:rPr>
            <w:lang w:eastAsia="en-GB"/>
          </w:rPr>
          <w:t>c</w:t>
        </w:r>
      </w:ins>
      <w:ins w:id="29" w:author="QCOM" w:date="2022-10-31T23:03:00Z">
        <w:r>
          <w:rPr>
            <w:lang w:eastAsia="en-GB"/>
          </w:rPr>
          <w:t>ure user plane connection to the L</w:t>
        </w:r>
      </w:ins>
      <w:ins w:id="30" w:author="QCOM" w:date="2022-10-31T23:04:00Z">
        <w:r>
          <w:rPr>
            <w:lang w:eastAsia="en-GB"/>
          </w:rPr>
          <w:t>C</w:t>
        </w:r>
      </w:ins>
      <w:ins w:id="31" w:author="QCOM" w:date="2022-10-31T23:03:00Z">
        <w:r>
          <w:rPr>
            <w:lang w:eastAsia="en-GB"/>
          </w:rPr>
          <w:t>S Client or AF.</w:t>
        </w:r>
      </w:ins>
      <w:ins w:id="32" w:author="QCOM" w:date="2022-10-31T23:04:00Z">
        <w:r>
          <w:rPr>
            <w:lang w:eastAsia="en-GB"/>
          </w:rPr>
          <w:t xml:space="preserve"> Subsequen</w:t>
        </w:r>
      </w:ins>
      <w:ins w:id="33" w:author="QCOM" w:date="2022-10-31T23:05:00Z">
        <w:r>
          <w:rPr>
            <w:lang w:eastAsia="en-GB"/>
          </w:rPr>
          <w:t>t</w:t>
        </w:r>
      </w:ins>
      <w:ins w:id="34" w:author="QCOM" w:date="2022-10-31T23:04:00Z">
        <w:r>
          <w:rPr>
            <w:lang w:eastAsia="en-GB"/>
          </w:rPr>
          <w:t>ly</w:t>
        </w:r>
      </w:ins>
      <w:ins w:id="35" w:author="QCOM" w:date="2022-10-31T23:09:00Z">
        <w:r w:rsidR="00E50F41">
          <w:rPr>
            <w:lang w:eastAsia="en-GB"/>
          </w:rPr>
          <w:t>,</w:t>
        </w:r>
      </w:ins>
      <w:ins w:id="36" w:author="QCOM" w:date="2022-10-31T23:04:00Z">
        <w:r>
          <w:rPr>
            <w:lang w:eastAsia="en-GB"/>
          </w:rPr>
          <w:t xml:space="preserve"> support the transfer of cumul</w:t>
        </w:r>
      </w:ins>
      <w:ins w:id="37" w:author="QCOM" w:date="2022-10-31T23:05:00Z">
        <w:r>
          <w:rPr>
            <w:lang w:eastAsia="en-GB"/>
          </w:rPr>
          <w:t>a</w:t>
        </w:r>
      </w:ins>
      <w:ins w:id="38" w:author="QCOM" w:date="2022-10-31T23:04:00Z">
        <w:r>
          <w:rPr>
            <w:lang w:eastAsia="en-GB"/>
          </w:rPr>
          <w:t>t</w:t>
        </w:r>
      </w:ins>
      <w:ins w:id="39" w:author="QCOM" w:date="2022-10-31T23:05:00Z">
        <w:r>
          <w:rPr>
            <w:lang w:eastAsia="en-GB"/>
          </w:rPr>
          <w:t>i</w:t>
        </w:r>
      </w:ins>
      <w:ins w:id="40" w:author="QCOM" w:date="2022-10-31T23:04:00Z">
        <w:r>
          <w:rPr>
            <w:lang w:eastAsia="en-GB"/>
          </w:rPr>
          <w:t>ve event reports from the tar</w:t>
        </w:r>
      </w:ins>
      <w:ins w:id="41" w:author="QCOM" w:date="2022-10-31T23:06:00Z">
        <w:r>
          <w:rPr>
            <w:lang w:eastAsia="en-GB"/>
          </w:rPr>
          <w:t>g</w:t>
        </w:r>
      </w:ins>
      <w:ins w:id="42" w:author="QCOM" w:date="2022-10-31T23:04:00Z">
        <w:r>
          <w:rPr>
            <w:lang w:eastAsia="en-GB"/>
          </w:rPr>
          <w:t>et UE v</w:t>
        </w:r>
      </w:ins>
      <w:ins w:id="43" w:author="QCOM" w:date="2022-10-31T23:06:00Z">
        <w:r>
          <w:rPr>
            <w:lang w:eastAsia="en-GB"/>
          </w:rPr>
          <w:t>i</w:t>
        </w:r>
      </w:ins>
      <w:ins w:id="44" w:author="QCOM" w:date="2022-10-31T23:04:00Z">
        <w:r>
          <w:rPr>
            <w:lang w:eastAsia="en-GB"/>
          </w:rPr>
          <w:t>a cont</w:t>
        </w:r>
      </w:ins>
      <w:ins w:id="45" w:author="QCOM" w:date="2022-10-31T23:06:00Z">
        <w:r>
          <w:rPr>
            <w:lang w:eastAsia="en-GB"/>
          </w:rPr>
          <w:t>r</w:t>
        </w:r>
      </w:ins>
      <w:ins w:id="46" w:author="QCOM" w:date="2022-10-31T23:04:00Z">
        <w:r>
          <w:rPr>
            <w:lang w:eastAsia="en-GB"/>
          </w:rPr>
          <w:t>ol plane back t</w:t>
        </w:r>
      </w:ins>
      <w:ins w:id="47" w:author="QCOM" w:date="2022-10-31T23:06:00Z">
        <w:r>
          <w:rPr>
            <w:lang w:eastAsia="en-GB"/>
          </w:rPr>
          <w:t>o</w:t>
        </w:r>
      </w:ins>
      <w:ins w:id="48" w:author="QCOM" w:date="2022-10-31T23:04:00Z">
        <w:r>
          <w:rPr>
            <w:lang w:eastAsia="en-GB"/>
          </w:rPr>
          <w:t xml:space="preserve"> the LCS Client or AF.</w:t>
        </w:r>
      </w:ins>
    </w:p>
    <w:p w14:paraId="0528B9EB" w14:textId="77777777" w:rsidR="00C53C08" w:rsidRDefault="00C53C08" w:rsidP="00C53C08">
      <w:pPr>
        <w:jc w:val="center"/>
        <w:rPr>
          <w:rFonts w:eastAsia="Malgun Gothic"/>
          <w:noProof/>
          <w:color w:val="FF0000"/>
          <w:sz w:val="36"/>
        </w:rPr>
      </w:pPr>
      <w:bookmarkStart w:id="49" w:name="_Toc58920583"/>
      <w:bookmarkStart w:id="50" w:name="_Toc114570769"/>
    </w:p>
    <w:p w14:paraId="067129AB" w14:textId="77777777" w:rsidR="00C53C08" w:rsidRDefault="00C53C08" w:rsidP="00C53C08">
      <w:pPr>
        <w:jc w:val="center"/>
        <w:rPr>
          <w:rFonts w:eastAsia="Malgun Gothic"/>
          <w:noProof/>
          <w:color w:val="FF0000"/>
          <w:sz w:val="36"/>
        </w:rPr>
      </w:pPr>
      <w:r>
        <w:rPr>
          <w:rFonts w:eastAsia="Malgun Gothic"/>
          <w:noProof/>
          <w:color w:val="FF0000"/>
          <w:sz w:val="36"/>
        </w:rPr>
        <w:t>**** Next Change ****</w:t>
      </w:r>
    </w:p>
    <w:p w14:paraId="5FD25C20" w14:textId="77777777" w:rsidR="00783C3C" w:rsidRPr="00783C3C" w:rsidRDefault="00783C3C" w:rsidP="00783C3C">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bookmarkStart w:id="51" w:name="_Toc58920584"/>
      <w:bookmarkStart w:id="52" w:name="_Toc114570770"/>
      <w:bookmarkEnd w:id="49"/>
      <w:bookmarkEnd w:id="50"/>
      <w:r w:rsidRPr="00783C3C">
        <w:rPr>
          <w:rFonts w:ascii="Arial" w:hAnsi="Arial"/>
          <w:sz w:val="28"/>
          <w:lang w:eastAsia="en-GB"/>
        </w:rPr>
        <w:t>4.3.5</w:t>
      </w:r>
      <w:r w:rsidRPr="00783C3C">
        <w:rPr>
          <w:rFonts w:ascii="Arial" w:hAnsi="Arial"/>
          <w:sz w:val="28"/>
          <w:lang w:eastAsia="en-GB"/>
        </w:rPr>
        <w:tab/>
        <w:t>UE</w:t>
      </w:r>
      <w:bookmarkEnd w:id="51"/>
      <w:bookmarkEnd w:id="52"/>
    </w:p>
    <w:p w14:paraId="242515A9" w14:textId="77777777" w:rsidR="00783C3C" w:rsidRPr="00783C3C" w:rsidRDefault="00783C3C" w:rsidP="00783C3C">
      <w:pPr>
        <w:overflowPunct w:val="0"/>
        <w:autoSpaceDE w:val="0"/>
        <w:autoSpaceDN w:val="0"/>
        <w:adjustRightInd w:val="0"/>
        <w:textAlignment w:val="baseline"/>
        <w:rPr>
          <w:lang w:eastAsia="ja-JP"/>
        </w:rPr>
      </w:pPr>
      <w:r w:rsidRPr="00783C3C">
        <w:rPr>
          <w:lang w:eastAsia="ja-JP"/>
        </w:rPr>
        <w:t>A target UE may support positioning according to four different modes:</w:t>
      </w:r>
    </w:p>
    <w:p w14:paraId="3DBCCCA9" w14:textId="77777777" w:rsidR="00783C3C" w:rsidRPr="00783C3C" w:rsidRDefault="00783C3C" w:rsidP="00783C3C">
      <w:pPr>
        <w:overflowPunct w:val="0"/>
        <w:autoSpaceDE w:val="0"/>
        <w:autoSpaceDN w:val="0"/>
        <w:adjustRightInd w:val="0"/>
        <w:ind w:left="568" w:hanging="284"/>
        <w:textAlignment w:val="baseline"/>
        <w:rPr>
          <w:lang w:eastAsia="en-GB"/>
        </w:rPr>
      </w:pPr>
      <w:r w:rsidRPr="00783C3C">
        <w:rPr>
          <w:lang w:eastAsia="en-GB"/>
        </w:rPr>
        <w:t>-</w:t>
      </w:r>
      <w:r w:rsidRPr="00783C3C">
        <w:rPr>
          <w:lang w:eastAsia="en-GB"/>
        </w:rPr>
        <w:tab/>
        <w:t>UE assisted mode (the UE obtains location measurements and sends the measurements to another entity (e.g. an LMF) to compute a location</w:t>
      </w:r>
      <w:proofErr w:type="gramStart"/>
      <w:r w:rsidRPr="00783C3C">
        <w:rPr>
          <w:lang w:eastAsia="en-GB"/>
        </w:rPr>
        <w:t>);</w:t>
      </w:r>
      <w:proofErr w:type="gramEnd"/>
    </w:p>
    <w:p w14:paraId="0F044830" w14:textId="77777777" w:rsidR="00783C3C" w:rsidRPr="00783C3C" w:rsidRDefault="00783C3C" w:rsidP="00783C3C">
      <w:pPr>
        <w:overflowPunct w:val="0"/>
        <w:autoSpaceDE w:val="0"/>
        <w:autoSpaceDN w:val="0"/>
        <w:adjustRightInd w:val="0"/>
        <w:ind w:left="568" w:hanging="284"/>
        <w:textAlignment w:val="baseline"/>
        <w:rPr>
          <w:lang w:eastAsia="en-GB"/>
        </w:rPr>
      </w:pPr>
      <w:r w:rsidRPr="00783C3C">
        <w:rPr>
          <w:lang w:eastAsia="en-GB"/>
        </w:rPr>
        <w:t>-</w:t>
      </w:r>
      <w:r w:rsidRPr="00783C3C">
        <w:rPr>
          <w:lang w:eastAsia="en-GB"/>
        </w:rPr>
        <w:tab/>
        <w:t>UE based mode (the UE obtains location measurements and computes a location estimate making use of assistance data provided by serving PLMN</w:t>
      </w:r>
      <w:proofErr w:type="gramStart"/>
      <w:r w:rsidRPr="00783C3C">
        <w:rPr>
          <w:lang w:eastAsia="en-GB"/>
        </w:rPr>
        <w:t>);</w:t>
      </w:r>
      <w:proofErr w:type="gramEnd"/>
    </w:p>
    <w:p w14:paraId="32521648" w14:textId="77777777" w:rsidR="00783C3C" w:rsidRPr="00783C3C" w:rsidRDefault="00783C3C" w:rsidP="00783C3C">
      <w:pPr>
        <w:overflowPunct w:val="0"/>
        <w:autoSpaceDE w:val="0"/>
        <w:autoSpaceDN w:val="0"/>
        <w:adjustRightInd w:val="0"/>
        <w:ind w:left="568" w:hanging="284"/>
        <w:textAlignment w:val="baseline"/>
        <w:rPr>
          <w:lang w:eastAsia="en-GB"/>
        </w:rPr>
      </w:pPr>
      <w:r w:rsidRPr="00783C3C">
        <w:rPr>
          <w:lang w:eastAsia="en-GB"/>
        </w:rPr>
        <w:t>-</w:t>
      </w:r>
      <w:r w:rsidRPr="00783C3C">
        <w:rPr>
          <w:lang w:eastAsia="en-GB"/>
        </w:rPr>
        <w:tab/>
        <w:t>standalone mode (the UE obtains location measurements and computes a location estimate without making use of assistance data provided by serving PLMN</w:t>
      </w:r>
      <w:proofErr w:type="gramStart"/>
      <w:r w:rsidRPr="00783C3C">
        <w:rPr>
          <w:lang w:eastAsia="en-GB"/>
        </w:rPr>
        <w:t>);</w:t>
      </w:r>
      <w:proofErr w:type="gramEnd"/>
    </w:p>
    <w:p w14:paraId="122D8E84" w14:textId="77777777" w:rsidR="00783C3C" w:rsidRPr="00783C3C" w:rsidRDefault="00783C3C" w:rsidP="00783C3C">
      <w:pPr>
        <w:overflowPunct w:val="0"/>
        <w:autoSpaceDE w:val="0"/>
        <w:autoSpaceDN w:val="0"/>
        <w:adjustRightInd w:val="0"/>
        <w:ind w:left="568" w:hanging="284"/>
        <w:textAlignment w:val="baseline"/>
        <w:rPr>
          <w:lang w:eastAsia="en-GB"/>
        </w:rPr>
      </w:pPr>
      <w:r w:rsidRPr="00783C3C">
        <w:rPr>
          <w:lang w:eastAsia="en-GB"/>
        </w:rPr>
        <w:t>-</w:t>
      </w:r>
      <w:r w:rsidRPr="00783C3C">
        <w:rPr>
          <w:lang w:eastAsia="en-GB"/>
        </w:rPr>
        <w:tab/>
        <w:t>network based mode (a serving PLMN obtains location measurements of signals transmitted by a target UE and computes a location estimate).</w:t>
      </w:r>
    </w:p>
    <w:p w14:paraId="78C126EE" w14:textId="77777777" w:rsidR="00783C3C" w:rsidRPr="00783C3C" w:rsidRDefault="00783C3C" w:rsidP="00783C3C">
      <w:pPr>
        <w:keepLines/>
        <w:overflowPunct w:val="0"/>
        <w:autoSpaceDE w:val="0"/>
        <w:autoSpaceDN w:val="0"/>
        <w:adjustRightInd w:val="0"/>
        <w:ind w:left="1135" w:hanging="851"/>
        <w:textAlignment w:val="baseline"/>
        <w:rPr>
          <w:lang w:eastAsia="en-GB"/>
        </w:rPr>
      </w:pPr>
      <w:r w:rsidRPr="00783C3C">
        <w:rPr>
          <w:lang w:eastAsia="en-GB"/>
        </w:rPr>
        <w:t>NOTE:</w:t>
      </w:r>
      <w:r w:rsidRPr="00783C3C">
        <w:rPr>
          <w:lang w:eastAsia="en-GB"/>
        </w:rPr>
        <w:tab/>
        <w:t>The transmission of UE signals for network based mode may or may not be transparent to the UE.</w:t>
      </w:r>
    </w:p>
    <w:p w14:paraId="24FF7585" w14:textId="77777777" w:rsidR="00783C3C" w:rsidRPr="00783C3C" w:rsidRDefault="00783C3C" w:rsidP="00783C3C">
      <w:pPr>
        <w:overflowPunct w:val="0"/>
        <w:autoSpaceDE w:val="0"/>
        <w:autoSpaceDN w:val="0"/>
        <w:adjustRightInd w:val="0"/>
        <w:textAlignment w:val="baseline"/>
        <w:rPr>
          <w:lang w:eastAsia="ja-JP"/>
        </w:rPr>
      </w:pPr>
      <w:r w:rsidRPr="00783C3C">
        <w:rPr>
          <w:lang w:eastAsia="ja-JP"/>
        </w:rPr>
        <w:t>Positioning procedures used by a UE for NG-RAN access are described in TS 38.305 [9].</w:t>
      </w:r>
    </w:p>
    <w:p w14:paraId="774C28EF" w14:textId="77777777" w:rsidR="00783C3C" w:rsidRPr="00783C3C" w:rsidRDefault="00783C3C" w:rsidP="00783C3C">
      <w:pPr>
        <w:overflowPunct w:val="0"/>
        <w:autoSpaceDE w:val="0"/>
        <w:autoSpaceDN w:val="0"/>
        <w:adjustRightInd w:val="0"/>
        <w:textAlignment w:val="baseline"/>
        <w:rPr>
          <w:lang w:eastAsia="ja-JP"/>
        </w:rPr>
      </w:pPr>
      <w:r w:rsidRPr="00783C3C">
        <w:rPr>
          <w:lang w:eastAsia="ja-JP"/>
        </w:rPr>
        <w:t>A limited set of UE positioning capabilities can be transferred to the 5GCN during registration of the UE as described in TS 24.501 [11]. Some of these positioning capabilities may be transferred subsequently to an LMF as described in TS 29.572 [12]. UE positioning capabilities may also be transferred directly to a location server (e.g. LMF).</w:t>
      </w:r>
    </w:p>
    <w:p w14:paraId="3FCB4CD0" w14:textId="77777777" w:rsidR="00783C3C" w:rsidRPr="00783C3C" w:rsidRDefault="00783C3C" w:rsidP="00783C3C">
      <w:pPr>
        <w:overflowPunct w:val="0"/>
        <w:autoSpaceDE w:val="0"/>
        <w:autoSpaceDN w:val="0"/>
        <w:adjustRightInd w:val="0"/>
        <w:textAlignment w:val="baseline"/>
        <w:rPr>
          <w:lang w:eastAsia="ja-JP"/>
        </w:rPr>
      </w:pPr>
      <w:r w:rsidRPr="00783C3C">
        <w:rPr>
          <w:lang w:eastAsia="ja-JP"/>
        </w:rPr>
        <w:t>Additional functions which may be supported by a UE to support location services include the following.</w:t>
      </w:r>
    </w:p>
    <w:p w14:paraId="754EA84B" w14:textId="77777777" w:rsidR="00783C3C" w:rsidRPr="00783C3C" w:rsidRDefault="00783C3C" w:rsidP="00783C3C">
      <w:pPr>
        <w:overflowPunct w:val="0"/>
        <w:autoSpaceDE w:val="0"/>
        <w:autoSpaceDN w:val="0"/>
        <w:adjustRightInd w:val="0"/>
        <w:ind w:left="568" w:hanging="284"/>
        <w:textAlignment w:val="baseline"/>
        <w:rPr>
          <w:lang w:eastAsia="en-GB"/>
        </w:rPr>
      </w:pPr>
      <w:r w:rsidRPr="00783C3C">
        <w:rPr>
          <w:lang w:eastAsia="en-GB"/>
        </w:rPr>
        <w:t>-</w:t>
      </w:r>
      <w:r w:rsidRPr="00783C3C">
        <w:rPr>
          <w:lang w:eastAsia="en-GB"/>
        </w:rPr>
        <w:tab/>
        <w:t>Support location requests received from a network for 5GC-MT-LR, 5GC-NI-LR or a deferred 5GC-MT-LR for periodic or triggered location.</w:t>
      </w:r>
    </w:p>
    <w:p w14:paraId="659B3231" w14:textId="77777777" w:rsidR="00783C3C" w:rsidRPr="00783C3C" w:rsidRDefault="00783C3C" w:rsidP="00783C3C">
      <w:pPr>
        <w:overflowPunct w:val="0"/>
        <w:autoSpaceDE w:val="0"/>
        <w:autoSpaceDN w:val="0"/>
        <w:adjustRightInd w:val="0"/>
        <w:ind w:left="568" w:hanging="284"/>
        <w:textAlignment w:val="baseline"/>
        <w:rPr>
          <w:lang w:eastAsia="en-GB"/>
        </w:rPr>
      </w:pPr>
      <w:r w:rsidRPr="00783C3C">
        <w:rPr>
          <w:lang w:eastAsia="en-GB"/>
        </w:rPr>
        <w:t>-</w:t>
      </w:r>
      <w:r w:rsidRPr="00783C3C">
        <w:rPr>
          <w:lang w:eastAsia="en-GB"/>
        </w:rPr>
        <w:tab/>
        <w:t>Support location requests to a network for a 5GC-MO-LR.</w:t>
      </w:r>
    </w:p>
    <w:p w14:paraId="0DE15FD7" w14:textId="77777777" w:rsidR="00783C3C" w:rsidRPr="00783C3C" w:rsidRDefault="00783C3C" w:rsidP="00783C3C">
      <w:pPr>
        <w:overflowPunct w:val="0"/>
        <w:autoSpaceDE w:val="0"/>
        <w:autoSpaceDN w:val="0"/>
        <w:adjustRightInd w:val="0"/>
        <w:ind w:left="568" w:hanging="284"/>
        <w:textAlignment w:val="baseline"/>
        <w:rPr>
          <w:lang w:eastAsia="en-GB"/>
        </w:rPr>
      </w:pPr>
      <w:r w:rsidRPr="00783C3C">
        <w:rPr>
          <w:lang w:eastAsia="en-GB"/>
        </w:rPr>
        <w:t>-</w:t>
      </w:r>
      <w:r w:rsidRPr="00783C3C">
        <w:rPr>
          <w:lang w:eastAsia="en-GB"/>
        </w:rPr>
        <w:tab/>
        <w:t>Support privacy notification and verification for a 5GC-MT-LR or deferred 5GC-MT-LR for periodic or triggered location.</w:t>
      </w:r>
    </w:p>
    <w:p w14:paraId="1A266D03" w14:textId="77777777" w:rsidR="00783C3C" w:rsidRPr="00783C3C" w:rsidRDefault="00783C3C" w:rsidP="00783C3C">
      <w:pPr>
        <w:overflowPunct w:val="0"/>
        <w:autoSpaceDE w:val="0"/>
        <w:autoSpaceDN w:val="0"/>
        <w:adjustRightInd w:val="0"/>
        <w:ind w:left="568" w:hanging="284"/>
        <w:textAlignment w:val="baseline"/>
        <w:rPr>
          <w:lang w:eastAsia="en-GB"/>
        </w:rPr>
      </w:pPr>
      <w:r w:rsidRPr="00783C3C">
        <w:rPr>
          <w:lang w:eastAsia="en-GB"/>
        </w:rPr>
        <w:t>-</w:t>
      </w:r>
      <w:r w:rsidRPr="00783C3C">
        <w:rPr>
          <w:lang w:eastAsia="en-GB"/>
        </w:rPr>
        <w:tab/>
        <w:t>Send updated privacy requirements to a serving AMF (for transfer to a UDR via UDM).</w:t>
      </w:r>
    </w:p>
    <w:p w14:paraId="4F30BE84" w14:textId="77777777" w:rsidR="00783C3C" w:rsidRPr="00783C3C" w:rsidRDefault="00783C3C" w:rsidP="00783C3C">
      <w:pPr>
        <w:overflowPunct w:val="0"/>
        <w:autoSpaceDE w:val="0"/>
        <w:autoSpaceDN w:val="0"/>
        <w:adjustRightInd w:val="0"/>
        <w:ind w:left="568" w:hanging="284"/>
        <w:textAlignment w:val="baseline"/>
        <w:rPr>
          <w:lang w:eastAsia="en-GB"/>
        </w:rPr>
      </w:pPr>
      <w:r w:rsidRPr="00783C3C">
        <w:rPr>
          <w:lang w:eastAsia="en-GB"/>
        </w:rPr>
        <w:t>-</w:t>
      </w:r>
      <w:r w:rsidRPr="00783C3C">
        <w:rPr>
          <w:lang w:eastAsia="en-GB"/>
        </w:rPr>
        <w:tab/>
        <w:t>Support periodic or triggered location reporting to an LMF.</w:t>
      </w:r>
    </w:p>
    <w:p w14:paraId="1C09B129" w14:textId="77777777" w:rsidR="00783C3C" w:rsidRPr="00783C3C" w:rsidRDefault="00783C3C" w:rsidP="00783C3C">
      <w:pPr>
        <w:overflowPunct w:val="0"/>
        <w:autoSpaceDE w:val="0"/>
        <w:autoSpaceDN w:val="0"/>
        <w:adjustRightInd w:val="0"/>
        <w:ind w:left="568" w:hanging="284"/>
        <w:textAlignment w:val="baseline"/>
        <w:rPr>
          <w:lang w:eastAsia="en-GB"/>
        </w:rPr>
      </w:pPr>
      <w:r w:rsidRPr="00783C3C">
        <w:rPr>
          <w:lang w:eastAsia="en-GB"/>
        </w:rPr>
        <w:t>-</w:t>
      </w:r>
      <w:r w:rsidRPr="00783C3C">
        <w:rPr>
          <w:lang w:eastAsia="en-GB"/>
        </w:rPr>
        <w:tab/>
        <w:t>Support change of a serving LMF for periodic or triggered location reporting.</w:t>
      </w:r>
    </w:p>
    <w:p w14:paraId="3ADE3841" w14:textId="77777777" w:rsidR="00783C3C" w:rsidRPr="00783C3C" w:rsidRDefault="00783C3C" w:rsidP="00783C3C">
      <w:pPr>
        <w:overflowPunct w:val="0"/>
        <w:autoSpaceDE w:val="0"/>
        <w:autoSpaceDN w:val="0"/>
        <w:adjustRightInd w:val="0"/>
        <w:ind w:left="568" w:hanging="284"/>
        <w:textAlignment w:val="baseline"/>
        <w:rPr>
          <w:lang w:eastAsia="en-GB"/>
        </w:rPr>
      </w:pPr>
      <w:r w:rsidRPr="00783C3C">
        <w:rPr>
          <w:lang w:eastAsia="en-GB"/>
        </w:rPr>
        <w:t>-</w:t>
      </w:r>
      <w:r w:rsidRPr="00783C3C">
        <w:rPr>
          <w:lang w:eastAsia="en-GB"/>
        </w:rPr>
        <w:tab/>
        <w:t>Support cancelation of periodic or triggered location reporting.</w:t>
      </w:r>
    </w:p>
    <w:p w14:paraId="7A20DE97" w14:textId="77777777" w:rsidR="00783C3C" w:rsidRPr="00783C3C" w:rsidRDefault="00783C3C" w:rsidP="00783C3C">
      <w:pPr>
        <w:overflowPunct w:val="0"/>
        <w:autoSpaceDE w:val="0"/>
        <w:autoSpaceDN w:val="0"/>
        <w:adjustRightInd w:val="0"/>
        <w:ind w:left="568" w:hanging="284"/>
        <w:textAlignment w:val="baseline"/>
        <w:rPr>
          <w:lang w:eastAsia="en-GB"/>
        </w:rPr>
      </w:pPr>
      <w:r w:rsidRPr="00783C3C">
        <w:rPr>
          <w:lang w:eastAsia="en-GB"/>
        </w:rPr>
        <w:t>-</w:t>
      </w:r>
      <w:r w:rsidRPr="00783C3C">
        <w:rPr>
          <w:lang w:eastAsia="en-GB"/>
        </w:rPr>
        <w:tab/>
        <w:t>Support multiple simultaneous location sessions.</w:t>
      </w:r>
    </w:p>
    <w:p w14:paraId="5A0843E9" w14:textId="77777777" w:rsidR="00783C3C" w:rsidRPr="00783C3C" w:rsidRDefault="00783C3C" w:rsidP="00783C3C">
      <w:pPr>
        <w:overflowPunct w:val="0"/>
        <w:autoSpaceDE w:val="0"/>
        <w:autoSpaceDN w:val="0"/>
        <w:adjustRightInd w:val="0"/>
        <w:ind w:left="568" w:hanging="284"/>
        <w:textAlignment w:val="baseline"/>
        <w:rPr>
          <w:lang w:eastAsia="en-GB"/>
        </w:rPr>
      </w:pPr>
      <w:r w:rsidRPr="00783C3C">
        <w:rPr>
          <w:lang w:eastAsia="en-GB"/>
        </w:rPr>
        <w:t>-</w:t>
      </w:r>
      <w:r w:rsidRPr="00783C3C">
        <w:rPr>
          <w:lang w:eastAsia="en-GB"/>
        </w:rPr>
        <w:tab/>
        <w:t>Support the reception of unciphered and/or ciphered assistance data broadcast by NG-RAN.</w:t>
      </w:r>
    </w:p>
    <w:p w14:paraId="0A2221A2" w14:textId="67B69A3B" w:rsidR="00783C3C" w:rsidRDefault="00783C3C" w:rsidP="00783C3C">
      <w:pPr>
        <w:overflowPunct w:val="0"/>
        <w:autoSpaceDE w:val="0"/>
        <w:autoSpaceDN w:val="0"/>
        <w:adjustRightInd w:val="0"/>
        <w:ind w:left="568" w:hanging="284"/>
        <w:textAlignment w:val="baseline"/>
        <w:rPr>
          <w:ins w:id="53" w:author="QCOM" w:date="2022-10-31T23:10:00Z"/>
          <w:lang w:eastAsia="en-GB"/>
        </w:rPr>
      </w:pPr>
      <w:r w:rsidRPr="00783C3C">
        <w:rPr>
          <w:lang w:eastAsia="en-GB"/>
        </w:rPr>
        <w:t>-</w:t>
      </w:r>
      <w:r w:rsidRPr="00783C3C">
        <w:rPr>
          <w:lang w:eastAsia="en-GB"/>
        </w:rPr>
        <w:tab/>
        <w:t>Support the reception of ciphering keys for the assistance data from the AMF.</w:t>
      </w:r>
    </w:p>
    <w:p w14:paraId="6347AB96" w14:textId="762F703C" w:rsidR="00E50F41" w:rsidRPr="00783C3C" w:rsidRDefault="00E50F41" w:rsidP="00783C3C">
      <w:pPr>
        <w:overflowPunct w:val="0"/>
        <w:autoSpaceDE w:val="0"/>
        <w:autoSpaceDN w:val="0"/>
        <w:adjustRightInd w:val="0"/>
        <w:ind w:left="568" w:hanging="284"/>
        <w:textAlignment w:val="baseline"/>
        <w:rPr>
          <w:lang w:eastAsia="en-GB"/>
        </w:rPr>
      </w:pPr>
      <w:ins w:id="54" w:author="QCOM" w:date="2022-10-31T23:10:00Z">
        <w:r>
          <w:rPr>
            <w:lang w:eastAsia="en-GB"/>
          </w:rPr>
          <w:t>-</w:t>
        </w:r>
        <w:r>
          <w:rPr>
            <w:lang w:eastAsia="en-GB"/>
          </w:rPr>
          <w:tab/>
          <w:t>Support reporting of location events for a periodic or triggered 5GC-</w:t>
        </w:r>
      </w:ins>
      <w:ins w:id="55" w:author="QCOM" w:date="2022-10-31T23:11:00Z">
        <w:r>
          <w:rPr>
            <w:lang w:eastAsia="en-GB"/>
          </w:rPr>
          <w:t>M</w:t>
        </w:r>
      </w:ins>
      <w:ins w:id="56" w:author="QCOM" w:date="2022-10-31T23:10:00Z">
        <w:r>
          <w:rPr>
            <w:lang w:eastAsia="en-GB"/>
          </w:rPr>
          <w:t>T-LR</w:t>
        </w:r>
      </w:ins>
      <w:ins w:id="57" w:author="QCOM" w:date="2022-10-31T23:11:00Z">
        <w:r>
          <w:rPr>
            <w:lang w:eastAsia="en-GB"/>
          </w:rPr>
          <w:t xml:space="preserve"> over a user plane connection to an LCS Client or AF with per</w:t>
        </w:r>
      </w:ins>
      <w:ins w:id="58" w:author="QCOM" w:date="2022-10-31T23:12:00Z">
        <w:r>
          <w:rPr>
            <w:lang w:eastAsia="en-GB"/>
          </w:rPr>
          <w:t>io</w:t>
        </w:r>
      </w:ins>
      <w:ins w:id="59" w:author="QCOM" w:date="2022-10-31T23:11:00Z">
        <w:r>
          <w:rPr>
            <w:lang w:eastAsia="en-GB"/>
          </w:rPr>
          <w:t>dic cumulative event reports being sent over control plane to the LMF, H</w:t>
        </w:r>
      </w:ins>
      <w:ins w:id="60" w:author="QCOM" w:date="2022-10-31T23:12:00Z">
        <w:r>
          <w:rPr>
            <w:lang w:eastAsia="en-GB"/>
          </w:rPr>
          <w:t>-GMLC and LCS Client or AF.</w:t>
        </w:r>
      </w:ins>
    </w:p>
    <w:p w14:paraId="5D4B2AFA" w14:textId="77777777" w:rsidR="00C53C08" w:rsidRDefault="00C53C08" w:rsidP="00C53C08">
      <w:pPr>
        <w:jc w:val="center"/>
        <w:rPr>
          <w:rFonts w:eastAsia="Malgun Gothic"/>
          <w:noProof/>
          <w:color w:val="FF0000"/>
          <w:sz w:val="36"/>
        </w:rPr>
      </w:pPr>
      <w:bookmarkStart w:id="61" w:name="_Toc58920585"/>
      <w:bookmarkStart w:id="62" w:name="_Toc114570771"/>
    </w:p>
    <w:p w14:paraId="27BC9476" w14:textId="77777777" w:rsidR="00C53C08" w:rsidRDefault="00C53C08" w:rsidP="00C53C08">
      <w:pPr>
        <w:jc w:val="center"/>
        <w:rPr>
          <w:rFonts w:eastAsia="Malgun Gothic"/>
          <w:noProof/>
          <w:color w:val="FF0000"/>
          <w:sz w:val="36"/>
        </w:rPr>
      </w:pPr>
      <w:r>
        <w:rPr>
          <w:rFonts w:eastAsia="Malgun Gothic"/>
          <w:noProof/>
          <w:color w:val="FF0000"/>
          <w:sz w:val="36"/>
        </w:rPr>
        <w:t>**** Next Change ****</w:t>
      </w:r>
    </w:p>
    <w:p w14:paraId="23755873" w14:textId="77777777" w:rsidR="00783C3C" w:rsidRPr="00783C3C" w:rsidRDefault="00783C3C" w:rsidP="00783C3C">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bookmarkStart w:id="63" w:name="_Toc58920587"/>
      <w:bookmarkStart w:id="64" w:name="_Toc114570773"/>
      <w:bookmarkEnd w:id="61"/>
      <w:bookmarkEnd w:id="62"/>
      <w:r w:rsidRPr="00783C3C">
        <w:rPr>
          <w:rFonts w:ascii="Arial" w:hAnsi="Arial"/>
          <w:sz w:val="28"/>
          <w:lang w:eastAsia="en-GB"/>
        </w:rPr>
        <w:t>4.3.8</w:t>
      </w:r>
      <w:r w:rsidRPr="00783C3C">
        <w:rPr>
          <w:rFonts w:ascii="Arial" w:hAnsi="Arial"/>
          <w:sz w:val="28"/>
          <w:lang w:eastAsia="en-GB"/>
        </w:rPr>
        <w:tab/>
        <w:t>Location Management Function, LMF</w:t>
      </w:r>
      <w:bookmarkEnd w:id="63"/>
      <w:bookmarkEnd w:id="64"/>
    </w:p>
    <w:p w14:paraId="67CF0C1E" w14:textId="77777777" w:rsidR="00783C3C" w:rsidRPr="00783C3C" w:rsidRDefault="00783C3C" w:rsidP="00783C3C">
      <w:pPr>
        <w:overflowPunct w:val="0"/>
        <w:autoSpaceDE w:val="0"/>
        <w:autoSpaceDN w:val="0"/>
        <w:adjustRightInd w:val="0"/>
        <w:textAlignment w:val="baseline"/>
        <w:rPr>
          <w:lang w:eastAsia="ja-JP"/>
        </w:rPr>
      </w:pPr>
      <w:r w:rsidRPr="00783C3C">
        <w:rPr>
          <w:lang w:eastAsia="ja-JP"/>
        </w:rPr>
        <w:t>The LMF manages the overall co-ordination and scheduling of resources required for the location of a UE that is registered with or accessing 5GCN. It also calculates or verifies a final location and any velocity estimate and may estimate the achieved accuracy. The LMF receives location requests for a target UE from the serving AMF using the Nlmf interface. The LMF interacts with the UE in order to exchange location information applicable to UE assisted and UE based position methods and interacts with the NG-RAN, N3IWF or TNAN in order to obtain location information.</w:t>
      </w:r>
    </w:p>
    <w:p w14:paraId="0D10BAA9" w14:textId="77777777" w:rsidR="00783C3C" w:rsidRPr="00783C3C" w:rsidRDefault="00783C3C" w:rsidP="00783C3C">
      <w:pPr>
        <w:overflowPunct w:val="0"/>
        <w:autoSpaceDE w:val="0"/>
        <w:autoSpaceDN w:val="0"/>
        <w:adjustRightInd w:val="0"/>
        <w:textAlignment w:val="baseline"/>
        <w:rPr>
          <w:lang w:eastAsia="ja-JP"/>
        </w:rPr>
      </w:pPr>
      <w:r w:rsidRPr="00783C3C">
        <w:rPr>
          <w:lang w:eastAsia="ja-JP"/>
        </w:rPr>
        <w:t xml:space="preserve">The LMF shall determine the result of the positioning in geographical co-ordinates as defined in TS 23.032 [8] and/or in local co-ordinates as defined in TS 23.032 [8]. If requested and if available, the positioning result may also include the velocity of the UE. The coordinate type(s) is determined by LMF when receiving a location request, based on LCS Client </w:t>
      </w:r>
      <w:proofErr w:type="gramStart"/>
      <w:r w:rsidRPr="00783C3C">
        <w:rPr>
          <w:lang w:eastAsia="ja-JP"/>
        </w:rPr>
        <w:t>type</w:t>
      </w:r>
      <w:proofErr w:type="gramEnd"/>
      <w:r w:rsidRPr="00783C3C">
        <w:rPr>
          <w:lang w:eastAsia="ja-JP"/>
        </w:rPr>
        <w:t xml:space="preserve"> and supported GAD shapes. If the location request indicates regulatory LCS Client type the LMF shall determine a geographical location and optionally a location in local coordinates. For location request indicates a value added LCS Client type, the LMF may determine the UE location in local coordinates or geographical co-ordinates or both. If the supported GAD shapes is not received or Local Co-ordinates is not included in the supported GAD shapes, the LMF shall determine a geographical location.</w:t>
      </w:r>
    </w:p>
    <w:p w14:paraId="55D59E1D" w14:textId="77777777" w:rsidR="00783C3C" w:rsidRPr="00783C3C" w:rsidRDefault="00783C3C" w:rsidP="00783C3C">
      <w:pPr>
        <w:keepLines/>
        <w:overflowPunct w:val="0"/>
        <w:autoSpaceDE w:val="0"/>
        <w:autoSpaceDN w:val="0"/>
        <w:adjustRightInd w:val="0"/>
        <w:ind w:left="1135" w:hanging="851"/>
        <w:textAlignment w:val="baseline"/>
        <w:rPr>
          <w:lang w:eastAsia="ja-JP"/>
        </w:rPr>
      </w:pPr>
      <w:r w:rsidRPr="00783C3C">
        <w:rPr>
          <w:lang w:eastAsia="ja-JP"/>
        </w:rPr>
        <w:t>NOTE 1:</w:t>
      </w:r>
      <w:r w:rsidRPr="00783C3C">
        <w:rPr>
          <w:lang w:eastAsia="ja-JP"/>
        </w:rPr>
        <w:tab/>
        <w:t>Some RAT independent position methods (e.g. GNSS based position methods) can only determine a UE location in geographical co-ordinates. In such a case, the LMF may translate a UE location in geographical co-ordinates into a location in local co-ordinates when an origin for the local co-ordinates has known global coordinates. When an origin for the local co-ordinates does not have known global coordinates, position methods that can only determine a UE location in geographical co-ordinates cannot be used to determine a UE location in local co-ordinates.</w:t>
      </w:r>
    </w:p>
    <w:p w14:paraId="7F1FABA1" w14:textId="77777777" w:rsidR="00783C3C" w:rsidRPr="00783C3C" w:rsidRDefault="00783C3C" w:rsidP="00783C3C">
      <w:pPr>
        <w:overflowPunct w:val="0"/>
        <w:autoSpaceDE w:val="0"/>
        <w:autoSpaceDN w:val="0"/>
        <w:adjustRightInd w:val="0"/>
        <w:textAlignment w:val="baseline"/>
        <w:rPr>
          <w:lang w:eastAsia="ja-JP"/>
        </w:rPr>
      </w:pPr>
      <w:r w:rsidRPr="00783C3C">
        <w:rPr>
          <w:lang w:eastAsia="ja-JP"/>
        </w:rPr>
        <w:t>Additional functions which may be performed by an LMF to support location services include the following.</w:t>
      </w:r>
    </w:p>
    <w:p w14:paraId="7D082B4F" w14:textId="77777777" w:rsidR="00783C3C" w:rsidRPr="00783C3C" w:rsidRDefault="00783C3C" w:rsidP="00783C3C">
      <w:pPr>
        <w:overflowPunct w:val="0"/>
        <w:autoSpaceDE w:val="0"/>
        <w:autoSpaceDN w:val="0"/>
        <w:adjustRightInd w:val="0"/>
        <w:ind w:left="568" w:hanging="284"/>
        <w:textAlignment w:val="baseline"/>
        <w:rPr>
          <w:lang w:eastAsia="en-GB"/>
        </w:rPr>
      </w:pPr>
      <w:r w:rsidRPr="00783C3C">
        <w:rPr>
          <w:lang w:eastAsia="en-GB"/>
        </w:rPr>
        <w:t>-</w:t>
      </w:r>
      <w:r w:rsidRPr="00783C3C">
        <w:rPr>
          <w:lang w:eastAsia="en-GB"/>
        </w:rPr>
        <w:tab/>
        <w:t>Support a request for a single location received from a serving AMF for a target UE.</w:t>
      </w:r>
    </w:p>
    <w:p w14:paraId="3D725E3A" w14:textId="77777777" w:rsidR="00783C3C" w:rsidRPr="00783C3C" w:rsidRDefault="00783C3C" w:rsidP="00783C3C">
      <w:pPr>
        <w:overflowPunct w:val="0"/>
        <w:autoSpaceDE w:val="0"/>
        <w:autoSpaceDN w:val="0"/>
        <w:adjustRightInd w:val="0"/>
        <w:ind w:left="568" w:hanging="284"/>
        <w:textAlignment w:val="baseline"/>
        <w:rPr>
          <w:lang w:eastAsia="en-GB"/>
        </w:rPr>
      </w:pPr>
      <w:r w:rsidRPr="00783C3C">
        <w:rPr>
          <w:lang w:eastAsia="en-GB"/>
        </w:rPr>
        <w:t>-</w:t>
      </w:r>
      <w:r w:rsidRPr="00783C3C">
        <w:rPr>
          <w:lang w:eastAsia="en-GB"/>
        </w:rPr>
        <w:tab/>
        <w:t>Support a request for periodic or triggered location received from a serving AMF for a target UE.</w:t>
      </w:r>
    </w:p>
    <w:p w14:paraId="67959988" w14:textId="77777777" w:rsidR="00783C3C" w:rsidRPr="00783C3C" w:rsidRDefault="00783C3C" w:rsidP="00783C3C">
      <w:pPr>
        <w:overflowPunct w:val="0"/>
        <w:autoSpaceDE w:val="0"/>
        <w:autoSpaceDN w:val="0"/>
        <w:adjustRightInd w:val="0"/>
        <w:ind w:left="568" w:hanging="284"/>
        <w:textAlignment w:val="baseline"/>
        <w:rPr>
          <w:lang w:eastAsia="en-GB"/>
        </w:rPr>
      </w:pPr>
      <w:r w:rsidRPr="00783C3C">
        <w:rPr>
          <w:lang w:eastAsia="en-GB"/>
        </w:rPr>
        <w:t>-</w:t>
      </w:r>
      <w:r w:rsidRPr="00783C3C">
        <w:rPr>
          <w:lang w:eastAsia="en-GB"/>
        </w:rPr>
        <w:tab/>
        <w:t>Determine type and number of position methods and procedures based on UE and PLMN capabilities, QoS, UE connectivity state per access type, LCS Client type, co-ordinate type and optionally service type.</w:t>
      </w:r>
    </w:p>
    <w:p w14:paraId="712FD4AA" w14:textId="77777777" w:rsidR="00783C3C" w:rsidRPr="00783C3C" w:rsidRDefault="00783C3C" w:rsidP="00783C3C">
      <w:pPr>
        <w:overflowPunct w:val="0"/>
        <w:autoSpaceDE w:val="0"/>
        <w:autoSpaceDN w:val="0"/>
        <w:adjustRightInd w:val="0"/>
        <w:ind w:left="568" w:hanging="284"/>
        <w:textAlignment w:val="baseline"/>
        <w:rPr>
          <w:lang w:eastAsia="en-GB"/>
        </w:rPr>
      </w:pPr>
      <w:r w:rsidRPr="00783C3C">
        <w:rPr>
          <w:lang w:eastAsia="en-GB"/>
        </w:rPr>
        <w:t>-</w:t>
      </w:r>
      <w:r w:rsidRPr="00783C3C">
        <w:rPr>
          <w:lang w:eastAsia="en-GB"/>
        </w:rPr>
        <w:tab/>
        <w:t>Report UE location estimates directly to a GMLC for periodic or triggered location of a target UE.</w:t>
      </w:r>
    </w:p>
    <w:p w14:paraId="52FE6AED" w14:textId="77777777" w:rsidR="00783C3C" w:rsidRPr="00783C3C" w:rsidRDefault="00783C3C" w:rsidP="00783C3C">
      <w:pPr>
        <w:overflowPunct w:val="0"/>
        <w:autoSpaceDE w:val="0"/>
        <w:autoSpaceDN w:val="0"/>
        <w:adjustRightInd w:val="0"/>
        <w:ind w:left="568" w:hanging="284"/>
        <w:textAlignment w:val="baseline"/>
        <w:rPr>
          <w:lang w:eastAsia="en-GB"/>
        </w:rPr>
      </w:pPr>
      <w:r w:rsidRPr="00783C3C">
        <w:rPr>
          <w:lang w:eastAsia="en-GB"/>
        </w:rPr>
        <w:t>-</w:t>
      </w:r>
      <w:r w:rsidRPr="00783C3C">
        <w:rPr>
          <w:lang w:eastAsia="en-GB"/>
        </w:rPr>
        <w:tab/>
        <w:t>Support cancelation of periodic or triggered location for a target UE.</w:t>
      </w:r>
    </w:p>
    <w:p w14:paraId="0558F8F7" w14:textId="77777777" w:rsidR="00783C3C" w:rsidRPr="00783C3C" w:rsidRDefault="00783C3C" w:rsidP="00783C3C">
      <w:pPr>
        <w:overflowPunct w:val="0"/>
        <w:autoSpaceDE w:val="0"/>
        <w:autoSpaceDN w:val="0"/>
        <w:adjustRightInd w:val="0"/>
        <w:ind w:left="568" w:hanging="284"/>
        <w:textAlignment w:val="baseline"/>
        <w:rPr>
          <w:lang w:eastAsia="en-GB"/>
        </w:rPr>
      </w:pPr>
      <w:r w:rsidRPr="00783C3C">
        <w:rPr>
          <w:lang w:eastAsia="en-GB"/>
        </w:rPr>
        <w:t>-</w:t>
      </w:r>
      <w:r w:rsidRPr="00783C3C">
        <w:rPr>
          <w:lang w:eastAsia="en-GB"/>
        </w:rPr>
        <w:tab/>
        <w:t>Support the provision of broadcast assistance data to UEs via NG-RAN in ciphered or unciphered form and forward any ciphering keys to subscribed UEs via the AMF.</w:t>
      </w:r>
    </w:p>
    <w:p w14:paraId="4153E0AA" w14:textId="77777777" w:rsidR="00783C3C" w:rsidRPr="00783C3C" w:rsidRDefault="00783C3C" w:rsidP="00783C3C">
      <w:pPr>
        <w:overflowPunct w:val="0"/>
        <w:autoSpaceDE w:val="0"/>
        <w:autoSpaceDN w:val="0"/>
        <w:adjustRightInd w:val="0"/>
        <w:ind w:left="568" w:hanging="284"/>
        <w:textAlignment w:val="baseline"/>
        <w:rPr>
          <w:lang w:eastAsia="en-GB"/>
        </w:rPr>
      </w:pPr>
      <w:r w:rsidRPr="00783C3C">
        <w:rPr>
          <w:lang w:eastAsia="en-GB"/>
        </w:rPr>
        <w:t>-</w:t>
      </w:r>
      <w:r w:rsidRPr="00783C3C">
        <w:rPr>
          <w:lang w:eastAsia="en-GB"/>
        </w:rPr>
        <w:tab/>
        <w:t>Support change of a serving LMF for periodic or triggered location reporting for a target UE.</w:t>
      </w:r>
    </w:p>
    <w:p w14:paraId="49DEB7CB" w14:textId="77777777" w:rsidR="00783C3C" w:rsidRPr="00783C3C" w:rsidRDefault="00783C3C" w:rsidP="00783C3C">
      <w:pPr>
        <w:overflowPunct w:val="0"/>
        <w:autoSpaceDE w:val="0"/>
        <w:autoSpaceDN w:val="0"/>
        <w:adjustRightInd w:val="0"/>
        <w:ind w:left="568" w:hanging="284"/>
        <w:textAlignment w:val="baseline"/>
        <w:rPr>
          <w:lang w:eastAsia="en-GB"/>
        </w:rPr>
      </w:pPr>
      <w:bookmarkStart w:id="65" w:name="_Toc58920588"/>
      <w:r w:rsidRPr="00783C3C">
        <w:rPr>
          <w:lang w:eastAsia="en-GB"/>
        </w:rPr>
        <w:t>-</w:t>
      </w:r>
      <w:r w:rsidRPr="00783C3C">
        <w:rPr>
          <w:lang w:eastAsia="en-GB"/>
        </w:rPr>
        <w:tab/>
        <w:t>Support of receiving stored UE Positioning Capability from AMF and support of providing updated UE Positioning Capability to AMF.</w:t>
      </w:r>
    </w:p>
    <w:p w14:paraId="003DBF04" w14:textId="77777777" w:rsidR="00783C3C" w:rsidRPr="00783C3C" w:rsidRDefault="00783C3C" w:rsidP="00783C3C">
      <w:pPr>
        <w:overflowPunct w:val="0"/>
        <w:autoSpaceDE w:val="0"/>
        <w:autoSpaceDN w:val="0"/>
        <w:adjustRightInd w:val="0"/>
        <w:ind w:left="568" w:hanging="284"/>
        <w:textAlignment w:val="baseline"/>
        <w:rPr>
          <w:lang w:eastAsia="en-GB"/>
        </w:rPr>
      </w:pPr>
      <w:r w:rsidRPr="00783C3C">
        <w:rPr>
          <w:lang w:eastAsia="en-GB"/>
        </w:rPr>
        <w:t>-</w:t>
      </w:r>
      <w:r w:rsidRPr="00783C3C">
        <w:rPr>
          <w:lang w:eastAsia="en-GB"/>
        </w:rPr>
        <w:tab/>
        <w:t>Map the UE location to a geographical area where the PLMN is or is not allowed to operate based on the request from AMF.</w:t>
      </w:r>
    </w:p>
    <w:p w14:paraId="2C0B54D5" w14:textId="14B3E309" w:rsidR="001863D4" w:rsidRPr="00783C3C" w:rsidRDefault="00783C3C" w:rsidP="001863D4">
      <w:pPr>
        <w:overflowPunct w:val="0"/>
        <w:autoSpaceDE w:val="0"/>
        <w:autoSpaceDN w:val="0"/>
        <w:adjustRightInd w:val="0"/>
        <w:ind w:left="568" w:hanging="284"/>
        <w:textAlignment w:val="baseline"/>
        <w:rPr>
          <w:lang w:eastAsia="en-GB"/>
        </w:rPr>
      </w:pPr>
      <w:r w:rsidRPr="00783C3C">
        <w:rPr>
          <w:lang w:eastAsia="en-GB"/>
        </w:rPr>
        <w:t>-</w:t>
      </w:r>
      <w:r w:rsidRPr="00783C3C">
        <w:rPr>
          <w:lang w:eastAsia="en-GB"/>
        </w:rPr>
        <w:tab/>
        <w:t>Support determination of a UE location at a scheduled location time.</w:t>
      </w:r>
    </w:p>
    <w:p w14:paraId="685D4E04" w14:textId="0B18530A" w:rsidR="001863D4" w:rsidRDefault="00783C3C">
      <w:pPr>
        <w:keepLines/>
        <w:overflowPunct w:val="0"/>
        <w:autoSpaceDE w:val="0"/>
        <w:autoSpaceDN w:val="0"/>
        <w:adjustRightInd w:val="0"/>
        <w:ind w:left="1135" w:hanging="851"/>
        <w:textAlignment w:val="baseline"/>
        <w:rPr>
          <w:ins w:id="66" w:author="QCOM" w:date="2022-10-31T23:18:00Z"/>
          <w:lang w:eastAsia="en-GB"/>
        </w:rPr>
        <w:pPrChange w:id="67" w:author="QCOM" w:date="2022-10-31T23:18:00Z">
          <w:pPr>
            <w:overflowPunct w:val="0"/>
            <w:autoSpaceDE w:val="0"/>
            <w:autoSpaceDN w:val="0"/>
            <w:adjustRightInd w:val="0"/>
            <w:ind w:left="568" w:hanging="284"/>
            <w:textAlignment w:val="baseline"/>
          </w:pPr>
        </w:pPrChange>
      </w:pPr>
      <w:r w:rsidRPr="00783C3C">
        <w:rPr>
          <w:lang w:eastAsia="en-GB"/>
        </w:rPr>
        <w:t>NOTE 2:</w:t>
      </w:r>
      <w:r w:rsidRPr="00783C3C">
        <w:rPr>
          <w:lang w:eastAsia="en-GB"/>
        </w:rPr>
        <w:tab/>
        <w:t>Country, area within a country, or an international area can be supported as different types of geographical area.</w:t>
      </w:r>
    </w:p>
    <w:p w14:paraId="0D32B297" w14:textId="20D8C67E" w:rsidR="001863D4" w:rsidRPr="00783C3C" w:rsidRDefault="001863D4">
      <w:pPr>
        <w:keepLines/>
        <w:overflowPunct w:val="0"/>
        <w:autoSpaceDE w:val="0"/>
        <w:autoSpaceDN w:val="0"/>
        <w:adjustRightInd w:val="0"/>
        <w:ind w:left="540" w:hanging="256"/>
        <w:textAlignment w:val="baseline"/>
        <w:rPr>
          <w:lang w:eastAsia="en-GB"/>
        </w:rPr>
        <w:pPrChange w:id="68" w:author="QCOM" w:date="2022-10-31T23:18:00Z">
          <w:pPr>
            <w:keepLines/>
            <w:overflowPunct w:val="0"/>
            <w:autoSpaceDE w:val="0"/>
            <w:autoSpaceDN w:val="0"/>
            <w:adjustRightInd w:val="0"/>
            <w:ind w:left="1135" w:hanging="851"/>
            <w:textAlignment w:val="baseline"/>
          </w:pPr>
        </w:pPrChange>
      </w:pPr>
      <w:ins w:id="69" w:author="QCOM" w:date="2022-10-31T23:18:00Z">
        <w:r>
          <w:rPr>
            <w:lang w:eastAsia="en-GB"/>
          </w:rPr>
          <w:t>-</w:t>
        </w:r>
        <w:r>
          <w:rPr>
            <w:lang w:eastAsia="en-GB"/>
          </w:rPr>
          <w:tab/>
          <w:t xml:space="preserve">Support </w:t>
        </w:r>
        <w:r w:rsidRPr="001863D4">
          <w:rPr>
            <w:lang w:eastAsia="en-GB"/>
          </w:rPr>
          <w:t>a request for user plane reporting for a periodic or triggered 5GC-MT-LR. Subsequently, support the transfer of cumulative event reports from the target UE via control plane back to the</w:t>
        </w:r>
        <w:r>
          <w:rPr>
            <w:lang w:eastAsia="en-GB"/>
          </w:rPr>
          <w:t xml:space="preserve"> H-GMLC and</w:t>
        </w:r>
        <w:r w:rsidRPr="001863D4">
          <w:rPr>
            <w:lang w:eastAsia="en-GB"/>
          </w:rPr>
          <w:t xml:space="preserve"> LCS Client or AF.</w:t>
        </w:r>
        <w:r>
          <w:rPr>
            <w:lang w:eastAsia="en-GB"/>
          </w:rPr>
          <w:t xml:space="preserve"> Also support any request for assistance data received in a </w:t>
        </w:r>
        <w:r w:rsidRPr="001863D4">
          <w:rPr>
            <w:lang w:eastAsia="en-GB"/>
          </w:rPr>
          <w:t>cumulative event report</w:t>
        </w:r>
        <w:r>
          <w:rPr>
            <w:lang w:eastAsia="en-GB"/>
          </w:rPr>
          <w:t>.</w:t>
        </w:r>
      </w:ins>
    </w:p>
    <w:p w14:paraId="1D29D1A3" w14:textId="77777777" w:rsidR="00C53C08" w:rsidRDefault="00C53C08" w:rsidP="00C53C08">
      <w:pPr>
        <w:jc w:val="center"/>
        <w:rPr>
          <w:rFonts w:eastAsia="Malgun Gothic"/>
          <w:noProof/>
          <w:color w:val="FF0000"/>
          <w:sz w:val="36"/>
        </w:rPr>
      </w:pPr>
      <w:bookmarkStart w:id="70" w:name="_Toc114570774"/>
    </w:p>
    <w:p w14:paraId="685C0A2B" w14:textId="77777777" w:rsidR="00C53C08" w:rsidRDefault="00C53C08" w:rsidP="00C53C08">
      <w:pPr>
        <w:jc w:val="center"/>
        <w:rPr>
          <w:rFonts w:eastAsia="Malgun Gothic"/>
          <w:noProof/>
          <w:color w:val="FF0000"/>
          <w:sz w:val="36"/>
        </w:rPr>
      </w:pPr>
      <w:r>
        <w:rPr>
          <w:rFonts w:eastAsia="Malgun Gothic"/>
          <w:noProof/>
          <w:color w:val="FF0000"/>
          <w:sz w:val="36"/>
        </w:rPr>
        <w:t>**** Next Change ****</w:t>
      </w:r>
    </w:p>
    <w:p w14:paraId="023129FE" w14:textId="77777777" w:rsidR="00783C3C" w:rsidRPr="00783C3C" w:rsidRDefault="00783C3C" w:rsidP="00783C3C">
      <w:pPr>
        <w:keepNext/>
        <w:keepLines/>
        <w:overflowPunct w:val="0"/>
        <w:autoSpaceDE w:val="0"/>
        <w:autoSpaceDN w:val="0"/>
        <w:adjustRightInd w:val="0"/>
        <w:spacing w:before="180"/>
        <w:ind w:left="1134" w:hanging="1134"/>
        <w:textAlignment w:val="baseline"/>
        <w:outlineLvl w:val="1"/>
        <w:rPr>
          <w:rFonts w:ascii="Arial" w:hAnsi="Arial"/>
          <w:sz w:val="32"/>
          <w:lang w:eastAsia="en-GB"/>
        </w:rPr>
      </w:pPr>
      <w:bookmarkStart w:id="71" w:name="_Toc58920625"/>
      <w:bookmarkStart w:id="72" w:name="_Toc114570811"/>
      <w:bookmarkEnd w:id="65"/>
      <w:bookmarkEnd w:id="70"/>
      <w:r w:rsidRPr="00783C3C">
        <w:rPr>
          <w:rFonts w:ascii="Arial" w:hAnsi="Arial"/>
          <w:sz w:val="32"/>
          <w:lang w:eastAsia="en-GB"/>
        </w:rPr>
        <w:t>5.5</w:t>
      </w:r>
      <w:r w:rsidRPr="00783C3C">
        <w:rPr>
          <w:rFonts w:ascii="Arial" w:hAnsi="Arial"/>
          <w:sz w:val="32"/>
          <w:lang w:eastAsia="en-GB"/>
        </w:rPr>
        <w:tab/>
        <w:t>Location service exposure</w:t>
      </w:r>
      <w:bookmarkEnd w:id="71"/>
      <w:bookmarkEnd w:id="72"/>
    </w:p>
    <w:p w14:paraId="3324B543" w14:textId="77777777" w:rsidR="00783C3C" w:rsidRPr="00783C3C" w:rsidRDefault="00783C3C" w:rsidP="00783C3C">
      <w:pPr>
        <w:overflowPunct w:val="0"/>
        <w:autoSpaceDE w:val="0"/>
        <w:autoSpaceDN w:val="0"/>
        <w:adjustRightInd w:val="0"/>
        <w:textAlignment w:val="baseline"/>
        <w:rPr>
          <w:lang w:eastAsia="en-GB"/>
        </w:rPr>
      </w:pPr>
      <w:r w:rsidRPr="00783C3C">
        <w:rPr>
          <w:lang w:eastAsia="en-GB"/>
        </w:rPr>
        <w:t>Location service can be exposed to the authorized control plane NF or the LCS client to obtain the UE location to enable their application and services using the MT-LR procedure. For the location service exposed to the AF which is not allowed to directly interact with the GMLC or AMF, CAPIF API may be used between NEF and the AF as described in clause 6.2.5.1 of TS 23.501 [18].</w:t>
      </w:r>
    </w:p>
    <w:p w14:paraId="224AA9D4" w14:textId="77777777" w:rsidR="00783C3C" w:rsidRPr="00783C3C" w:rsidRDefault="00783C3C" w:rsidP="00783C3C">
      <w:pPr>
        <w:overflowPunct w:val="0"/>
        <w:autoSpaceDE w:val="0"/>
        <w:autoSpaceDN w:val="0"/>
        <w:adjustRightInd w:val="0"/>
        <w:textAlignment w:val="baseline"/>
        <w:rPr>
          <w:lang w:eastAsia="en-GB"/>
        </w:rPr>
      </w:pPr>
      <w:r w:rsidRPr="00783C3C">
        <w:rPr>
          <w:lang w:eastAsia="en-GB"/>
        </w:rPr>
        <w:t>For location service exposure, there are two types of location service requests as defined in clause 4.1a.4 and clause 4.1a.5:</w:t>
      </w:r>
    </w:p>
    <w:p w14:paraId="2561F65F" w14:textId="77777777" w:rsidR="00783C3C" w:rsidRPr="00783C3C" w:rsidRDefault="00783C3C" w:rsidP="00783C3C">
      <w:pPr>
        <w:overflowPunct w:val="0"/>
        <w:autoSpaceDE w:val="0"/>
        <w:autoSpaceDN w:val="0"/>
        <w:adjustRightInd w:val="0"/>
        <w:ind w:left="568" w:hanging="284"/>
        <w:textAlignment w:val="baseline"/>
        <w:rPr>
          <w:lang w:eastAsia="en-GB"/>
        </w:rPr>
      </w:pPr>
      <w:r w:rsidRPr="00783C3C">
        <w:rPr>
          <w:lang w:eastAsia="en-GB"/>
        </w:rPr>
        <w:t>-</w:t>
      </w:r>
      <w:r w:rsidRPr="00783C3C">
        <w:rPr>
          <w:lang w:eastAsia="en-GB"/>
        </w:rPr>
        <w:tab/>
        <w:t>Location Immediate Request (LIR); and</w:t>
      </w:r>
    </w:p>
    <w:p w14:paraId="3A355183" w14:textId="77777777" w:rsidR="00783C3C" w:rsidRPr="00783C3C" w:rsidRDefault="00783C3C" w:rsidP="00783C3C">
      <w:pPr>
        <w:overflowPunct w:val="0"/>
        <w:autoSpaceDE w:val="0"/>
        <w:autoSpaceDN w:val="0"/>
        <w:adjustRightInd w:val="0"/>
        <w:ind w:left="568" w:hanging="284"/>
        <w:textAlignment w:val="baseline"/>
        <w:rPr>
          <w:lang w:eastAsia="en-GB"/>
        </w:rPr>
      </w:pPr>
      <w:r w:rsidRPr="00783C3C">
        <w:rPr>
          <w:lang w:eastAsia="en-GB"/>
        </w:rPr>
        <w:t>-</w:t>
      </w:r>
      <w:r w:rsidRPr="00783C3C">
        <w:rPr>
          <w:lang w:eastAsia="en-GB"/>
        </w:rPr>
        <w:tab/>
        <w:t>Location Deferred Request (LDR).</w:t>
      </w:r>
    </w:p>
    <w:p w14:paraId="2A84CE81" w14:textId="77777777" w:rsidR="00783C3C" w:rsidRPr="00783C3C" w:rsidRDefault="00783C3C" w:rsidP="00783C3C">
      <w:pPr>
        <w:overflowPunct w:val="0"/>
        <w:autoSpaceDE w:val="0"/>
        <w:autoSpaceDN w:val="0"/>
        <w:adjustRightInd w:val="0"/>
        <w:textAlignment w:val="baseline"/>
        <w:rPr>
          <w:lang w:eastAsia="en-GB"/>
        </w:rPr>
      </w:pPr>
      <w:r w:rsidRPr="00783C3C">
        <w:rPr>
          <w:lang w:eastAsia="en-GB"/>
        </w:rPr>
        <w:t>The following attributes may be included in the location service requests:</w:t>
      </w:r>
    </w:p>
    <w:p w14:paraId="43F30261" w14:textId="77777777" w:rsidR="00783C3C" w:rsidRPr="00783C3C" w:rsidRDefault="00783C3C" w:rsidP="00783C3C">
      <w:pPr>
        <w:overflowPunct w:val="0"/>
        <w:autoSpaceDE w:val="0"/>
        <w:autoSpaceDN w:val="0"/>
        <w:adjustRightInd w:val="0"/>
        <w:ind w:left="568" w:hanging="284"/>
        <w:textAlignment w:val="baseline"/>
        <w:rPr>
          <w:lang w:eastAsia="en-GB"/>
        </w:rPr>
      </w:pPr>
      <w:r w:rsidRPr="00783C3C">
        <w:rPr>
          <w:lang w:eastAsia="en-GB"/>
        </w:rPr>
        <w:t>-</w:t>
      </w:r>
      <w:r w:rsidRPr="00783C3C">
        <w:rPr>
          <w:lang w:eastAsia="en-GB"/>
        </w:rPr>
        <w:tab/>
        <w:t xml:space="preserve">Target UE </w:t>
      </w:r>
      <w:proofErr w:type="gramStart"/>
      <w:r w:rsidRPr="00783C3C">
        <w:rPr>
          <w:lang w:eastAsia="en-GB"/>
        </w:rPr>
        <w:t>identity;</w:t>
      </w:r>
      <w:proofErr w:type="gramEnd"/>
    </w:p>
    <w:p w14:paraId="5CAF2312" w14:textId="77777777" w:rsidR="00783C3C" w:rsidRPr="00783C3C" w:rsidRDefault="00783C3C" w:rsidP="00783C3C">
      <w:pPr>
        <w:overflowPunct w:val="0"/>
        <w:autoSpaceDE w:val="0"/>
        <w:autoSpaceDN w:val="0"/>
        <w:adjustRightInd w:val="0"/>
        <w:ind w:left="568" w:hanging="284"/>
        <w:textAlignment w:val="baseline"/>
        <w:rPr>
          <w:lang w:eastAsia="en-GB"/>
        </w:rPr>
      </w:pPr>
      <w:r w:rsidRPr="00783C3C">
        <w:rPr>
          <w:lang w:eastAsia="en-GB"/>
        </w:rPr>
        <w:t>-</w:t>
      </w:r>
      <w:r w:rsidRPr="00783C3C">
        <w:rPr>
          <w:lang w:eastAsia="en-GB"/>
        </w:rPr>
        <w:tab/>
        <w:t xml:space="preserve">LCS Client identity or AF </w:t>
      </w:r>
      <w:proofErr w:type="gramStart"/>
      <w:r w:rsidRPr="00783C3C">
        <w:rPr>
          <w:lang w:eastAsia="en-GB"/>
        </w:rPr>
        <w:t>ID;</w:t>
      </w:r>
      <w:proofErr w:type="gramEnd"/>
    </w:p>
    <w:p w14:paraId="45E14F97" w14:textId="77777777" w:rsidR="00783C3C" w:rsidRPr="00783C3C" w:rsidRDefault="00783C3C" w:rsidP="00783C3C">
      <w:pPr>
        <w:overflowPunct w:val="0"/>
        <w:autoSpaceDE w:val="0"/>
        <w:autoSpaceDN w:val="0"/>
        <w:adjustRightInd w:val="0"/>
        <w:ind w:left="568" w:hanging="284"/>
        <w:textAlignment w:val="baseline"/>
        <w:rPr>
          <w:lang w:eastAsia="ko-KR"/>
        </w:rPr>
      </w:pPr>
      <w:r w:rsidRPr="00783C3C">
        <w:rPr>
          <w:lang w:eastAsia="en-GB"/>
        </w:rPr>
        <w:t>-</w:t>
      </w:r>
      <w:r w:rsidRPr="00783C3C">
        <w:rPr>
          <w:lang w:eastAsia="en-GB"/>
        </w:rPr>
        <w:tab/>
        <w:t xml:space="preserve">Service identity, if </w:t>
      </w:r>
      <w:proofErr w:type="gramStart"/>
      <w:r w:rsidRPr="00783C3C">
        <w:rPr>
          <w:lang w:eastAsia="en-GB"/>
        </w:rPr>
        <w:t>needed;</w:t>
      </w:r>
      <w:proofErr w:type="gramEnd"/>
    </w:p>
    <w:p w14:paraId="6FB73CD4" w14:textId="77777777" w:rsidR="00783C3C" w:rsidRPr="00783C3C" w:rsidRDefault="00783C3C" w:rsidP="00783C3C">
      <w:pPr>
        <w:overflowPunct w:val="0"/>
        <w:autoSpaceDE w:val="0"/>
        <w:autoSpaceDN w:val="0"/>
        <w:adjustRightInd w:val="0"/>
        <w:ind w:left="568" w:hanging="284"/>
        <w:textAlignment w:val="baseline"/>
        <w:rPr>
          <w:lang w:eastAsia="en-GB"/>
        </w:rPr>
      </w:pPr>
      <w:r w:rsidRPr="00783C3C">
        <w:rPr>
          <w:lang w:eastAsia="en-GB"/>
        </w:rPr>
        <w:t>-</w:t>
      </w:r>
      <w:r w:rsidRPr="00783C3C">
        <w:rPr>
          <w:lang w:eastAsia="en-GB"/>
        </w:rPr>
        <w:tab/>
        <w:t xml:space="preserve">Codeword, if </w:t>
      </w:r>
      <w:proofErr w:type="gramStart"/>
      <w:r w:rsidRPr="00783C3C">
        <w:rPr>
          <w:lang w:eastAsia="en-GB"/>
        </w:rPr>
        <w:t>needed;</w:t>
      </w:r>
      <w:proofErr w:type="gramEnd"/>
    </w:p>
    <w:p w14:paraId="63A57D36" w14:textId="77777777" w:rsidR="00783C3C" w:rsidRPr="00783C3C" w:rsidRDefault="00783C3C" w:rsidP="00783C3C">
      <w:pPr>
        <w:overflowPunct w:val="0"/>
        <w:autoSpaceDE w:val="0"/>
        <w:autoSpaceDN w:val="0"/>
        <w:adjustRightInd w:val="0"/>
        <w:ind w:left="568" w:hanging="284"/>
        <w:textAlignment w:val="baseline"/>
        <w:rPr>
          <w:lang w:eastAsia="en-GB"/>
        </w:rPr>
      </w:pPr>
      <w:r w:rsidRPr="00783C3C">
        <w:rPr>
          <w:lang w:eastAsia="en-GB"/>
        </w:rPr>
        <w:t>-</w:t>
      </w:r>
      <w:r w:rsidRPr="00783C3C">
        <w:rPr>
          <w:lang w:eastAsia="en-GB"/>
        </w:rPr>
        <w:tab/>
        <w:t xml:space="preserve">Type of Event definition, i.e. UE available, change of area, motion or periodic location, applicable to deferred location requests </w:t>
      </w:r>
      <w:proofErr w:type="gramStart"/>
      <w:r w:rsidRPr="00783C3C">
        <w:rPr>
          <w:lang w:eastAsia="en-GB"/>
        </w:rPr>
        <w:t>only;</w:t>
      </w:r>
      <w:proofErr w:type="gramEnd"/>
    </w:p>
    <w:p w14:paraId="5EC1658B" w14:textId="77777777" w:rsidR="00783C3C" w:rsidRPr="00783C3C" w:rsidRDefault="00783C3C" w:rsidP="00783C3C">
      <w:pPr>
        <w:overflowPunct w:val="0"/>
        <w:autoSpaceDE w:val="0"/>
        <w:autoSpaceDN w:val="0"/>
        <w:adjustRightInd w:val="0"/>
        <w:ind w:left="568" w:hanging="284"/>
        <w:textAlignment w:val="baseline"/>
        <w:rPr>
          <w:lang w:eastAsia="ko-KR"/>
        </w:rPr>
      </w:pPr>
      <w:r w:rsidRPr="00783C3C">
        <w:rPr>
          <w:lang w:eastAsia="ko-KR"/>
        </w:rPr>
        <w:t>-</w:t>
      </w:r>
      <w:r w:rsidRPr="00783C3C">
        <w:rPr>
          <w:lang w:eastAsia="ko-KR"/>
        </w:rPr>
        <w:tab/>
      </w:r>
      <w:r w:rsidRPr="00783C3C">
        <w:rPr>
          <w:lang w:eastAsia="en-GB"/>
        </w:rPr>
        <w:t xml:space="preserve">Definitions for change of area type deferred location requests. Following parameters may be defined, if </w:t>
      </w:r>
      <w:proofErr w:type="gramStart"/>
      <w:r w:rsidRPr="00783C3C">
        <w:rPr>
          <w:lang w:eastAsia="en-GB"/>
        </w:rPr>
        <w:t>needed;</w:t>
      </w:r>
      <w:proofErr w:type="gramEnd"/>
    </w:p>
    <w:p w14:paraId="3C617909" w14:textId="77777777" w:rsidR="00783C3C" w:rsidRPr="00783C3C" w:rsidRDefault="00783C3C" w:rsidP="00783C3C">
      <w:pPr>
        <w:overflowPunct w:val="0"/>
        <w:autoSpaceDE w:val="0"/>
        <w:autoSpaceDN w:val="0"/>
        <w:adjustRightInd w:val="0"/>
        <w:ind w:left="851" w:hanging="284"/>
        <w:textAlignment w:val="baseline"/>
        <w:rPr>
          <w:lang w:eastAsia="ko-KR"/>
        </w:rPr>
      </w:pPr>
      <w:r w:rsidRPr="00783C3C">
        <w:rPr>
          <w:lang w:eastAsia="ko-KR"/>
        </w:rPr>
        <w:t>a)</w:t>
      </w:r>
      <w:r w:rsidRPr="00783C3C">
        <w:rPr>
          <w:lang w:eastAsia="ko-KR"/>
        </w:rPr>
        <w:tab/>
      </w:r>
      <w:r w:rsidRPr="00783C3C">
        <w:rPr>
          <w:lang w:eastAsia="en-GB"/>
        </w:rPr>
        <w:t xml:space="preserve">Indication for event trigger, i.e. UE enters, leaves or is within requested target </w:t>
      </w:r>
      <w:proofErr w:type="gramStart"/>
      <w:r w:rsidRPr="00783C3C">
        <w:rPr>
          <w:lang w:eastAsia="en-GB"/>
        </w:rPr>
        <w:t>area;</w:t>
      </w:r>
      <w:proofErr w:type="gramEnd"/>
    </w:p>
    <w:p w14:paraId="026D2B8F" w14:textId="77777777" w:rsidR="00783C3C" w:rsidRPr="00783C3C" w:rsidRDefault="00783C3C" w:rsidP="00783C3C">
      <w:pPr>
        <w:overflowPunct w:val="0"/>
        <w:autoSpaceDE w:val="0"/>
        <w:autoSpaceDN w:val="0"/>
        <w:adjustRightInd w:val="0"/>
        <w:ind w:left="851" w:hanging="284"/>
        <w:textAlignment w:val="baseline"/>
        <w:rPr>
          <w:lang w:eastAsia="en-GB"/>
        </w:rPr>
      </w:pPr>
      <w:r w:rsidRPr="00783C3C">
        <w:rPr>
          <w:lang w:eastAsia="ko-KR"/>
        </w:rPr>
        <w:t>b)</w:t>
      </w:r>
      <w:r w:rsidRPr="00783C3C">
        <w:rPr>
          <w:lang w:eastAsia="ko-KR"/>
        </w:rPr>
        <w:tab/>
      </w:r>
      <w:r w:rsidRPr="00783C3C">
        <w:rPr>
          <w:lang w:eastAsia="en-GB"/>
        </w:rPr>
        <w:t xml:space="preserve">Indication of either a single event report or multiple event </w:t>
      </w:r>
      <w:proofErr w:type="gramStart"/>
      <w:r w:rsidRPr="00783C3C">
        <w:rPr>
          <w:lang w:eastAsia="en-GB"/>
        </w:rPr>
        <w:t>reports;</w:t>
      </w:r>
      <w:proofErr w:type="gramEnd"/>
    </w:p>
    <w:p w14:paraId="312CC5E5" w14:textId="77777777" w:rsidR="00783C3C" w:rsidRPr="00783C3C" w:rsidRDefault="00783C3C" w:rsidP="00783C3C">
      <w:pPr>
        <w:overflowPunct w:val="0"/>
        <w:autoSpaceDE w:val="0"/>
        <w:autoSpaceDN w:val="0"/>
        <w:adjustRightInd w:val="0"/>
        <w:ind w:left="851" w:hanging="284"/>
        <w:textAlignment w:val="baseline"/>
        <w:rPr>
          <w:lang w:eastAsia="ko-KR"/>
        </w:rPr>
      </w:pPr>
      <w:r w:rsidRPr="00783C3C">
        <w:rPr>
          <w:lang w:eastAsia="ko-KR"/>
        </w:rPr>
        <w:t>c)</w:t>
      </w:r>
      <w:r w:rsidRPr="00783C3C">
        <w:rPr>
          <w:lang w:eastAsia="ko-KR"/>
        </w:rPr>
        <w:tab/>
        <w:t>M</w:t>
      </w:r>
      <w:r w:rsidRPr="00783C3C">
        <w:rPr>
          <w:lang w:eastAsia="en-GB"/>
        </w:rPr>
        <w:t xml:space="preserve">inimum time interval between area event reports, if multiple event reports are </w:t>
      </w:r>
      <w:proofErr w:type="gramStart"/>
      <w:r w:rsidRPr="00783C3C">
        <w:rPr>
          <w:lang w:eastAsia="en-GB"/>
        </w:rPr>
        <w:t>requested;</w:t>
      </w:r>
      <w:proofErr w:type="gramEnd"/>
    </w:p>
    <w:p w14:paraId="1DB0BDD5" w14:textId="77777777" w:rsidR="00783C3C" w:rsidRPr="00783C3C" w:rsidRDefault="00783C3C" w:rsidP="00783C3C">
      <w:pPr>
        <w:overflowPunct w:val="0"/>
        <w:autoSpaceDE w:val="0"/>
        <w:autoSpaceDN w:val="0"/>
        <w:adjustRightInd w:val="0"/>
        <w:ind w:left="851" w:hanging="284"/>
        <w:textAlignment w:val="baseline"/>
        <w:rPr>
          <w:lang w:eastAsia="en-GB"/>
        </w:rPr>
      </w:pPr>
      <w:r w:rsidRPr="00783C3C">
        <w:rPr>
          <w:lang w:eastAsia="ko-KR"/>
        </w:rPr>
        <w:t>d)</w:t>
      </w:r>
      <w:r w:rsidRPr="00783C3C">
        <w:rPr>
          <w:lang w:eastAsia="ko-KR"/>
        </w:rPr>
        <w:tab/>
      </w:r>
      <w:r w:rsidRPr="00783C3C">
        <w:rPr>
          <w:lang w:eastAsia="en-GB"/>
        </w:rPr>
        <w:t xml:space="preserve">Indication of the requested location </w:t>
      </w:r>
      <w:proofErr w:type="gramStart"/>
      <w:r w:rsidRPr="00783C3C">
        <w:rPr>
          <w:lang w:eastAsia="en-GB"/>
        </w:rPr>
        <w:t>estimate;</w:t>
      </w:r>
      <w:proofErr w:type="gramEnd"/>
      <w:r w:rsidRPr="00783C3C">
        <w:rPr>
          <w:lang w:eastAsia="en-GB"/>
        </w:rPr>
        <w:t xml:space="preserve"> i.e. whether the location estimate of the target UE should be contained in the change of area event report;</w:t>
      </w:r>
    </w:p>
    <w:p w14:paraId="206F647B" w14:textId="77777777" w:rsidR="00783C3C" w:rsidRPr="00783C3C" w:rsidRDefault="00783C3C" w:rsidP="00783C3C">
      <w:pPr>
        <w:overflowPunct w:val="0"/>
        <w:autoSpaceDE w:val="0"/>
        <w:autoSpaceDN w:val="0"/>
        <w:adjustRightInd w:val="0"/>
        <w:ind w:left="851" w:hanging="284"/>
        <w:textAlignment w:val="baseline"/>
        <w:rPr>
          <w:lang w:eastAsia="ko-KR"/>
        </w:rPr>
      </w:pPr>
      <w:r w:rsidRPr="00783C3C">
        <w:rPr>
          <w:lang w:eastAsia="ko-KR"/>
        </w:rPr>
        <w:t>e)</w:t>
      </w:r>
      <w:r w:rsidRPr="00783C3C">
        <w:rPr>
          <w:lang w:eastAsia="ko-KR"/>
        </w:rPr>
        <w:tab/>
        <w:t xml:space="preserve">Duration of event </w:t>
      </w:r>
      <w:proofErr w:type="gramStart"/>
      <w:r w:rsidRPr="00783C3C">
        <w:rPr>
          <w:lang w:eastAsia="ko-KR"/>
        </w:rPr>
        <w:t>reporting;</w:t>
      </w:r>
      <w:proofErr w:type="gramEnd"/>
    </w:p>
    <w:p w14:paraId="6C6E7CD3" w14:textId="77777777" w:rsidR="00783C3C" w:rsidRPr="00783C3C" w:rsidRDefault="00783C3C" w:rsidP="00783C3C">
      <w:pPr>
        <w:overflowPunct w:val="0"/>
        <w:autoSpaceDE w:val="0"/>
        <w:autoSpaceDN w:val="0"/>
        <w:adjustRightInd w:val="0"/>
        <w:ind w:left="851" w:hanging="284"/>
        <w:textAlignment w:val="baseline"/>
        <w:rPr>
          <w:lang w:eastAsia="ko-KR"/>
        </w:rPr>
      </w:pPr>
      <w:r w:rsidRPr="00783C3C">
        <w:rPr>
          <w:lang w:eastAsia="ko-KR"/>
        </w:rPr>
        <w:t>f)</w:t>
      </w:r>
      <w:r w:rsidRPr="00783C3C">
        <w:rPr>
          <w:lang w:eastAsia="ko-KR"/>
        </w:rPr>
        <w:tab/>
        <w:t xml:space="preserve">Maximum time interval between </w:t>
      </w:r>
      <w:proofErr w:type="gramStart"/>
      <w:r w:rsidRPr="00783C3C">
        <w:rPr>
          <w:lang w:eastAsia="ko-KR"/>
        </w:rPr>
        <w:t>reports;</w:t>
      </w:r>
      <w:proofErr w:type="gramEnd"/>
    </w:p>
    <w:p w14:paraId="65B7A90E" w14:textId="77777777" w:rsidR="00783C3C" w:rsidRPr="00783C3C" w:rsidRDefault="00783C3C" w:rsidP="00783C3C">
      <w:pPr>
        <w:overflowPunct w:val="0"/>
        <w:autoSpaceDE w:val="0"/>
        <w:autoSpaceDN w:val="0"/>
        <w:adjustRightInd w:val="0"/>
        <w:ind w:left="851" w:hanging="284"/>
        <w:textAlignment w:val="baseline"/>
        <w:rPr>
          <w:lang w:eastAsia="ko-KR"/>
        </w:rPr>
      </w:pPr>
      <w:r w:rsidRPr="00783C3C">
        <w:rPr>
          <w:lang w:eastAsia="ko-KR"/>
        </w:rPr>
        <w:t>g)</w:t>
      </w:r>
      <w:r w:rsidRPr="00783C3C">
        <w:rPr>
          <w:lang w:eastAsia="ko-KR"/>
        </w:rPr>
        <w:tab/>
        <w:t xml:space="preserve">Maximum sampling time for event </w:t>
      </w:r>
      <w:proofErr w:type="gramStart"/>
      <w:r w:rsidRPr="00783C3C">
        <w:rPr>
          <w:lang w:eastAsia="ko-KR"/>
        </w:rPr>
        <w:t>detection;</w:t>
      </w:r>
      <w:proofErr w:type="gramEnd"/>
    </w:p>
    <w:p w14:paraId="51DD6869" w14:textId="77777777" w:rsidR="00783C3C" w:rsidRPr="00783C3C" w:rsidRDefault="00783C3C" w:rsidP="00783C3C">
      <w:pPr>
        <w:overflowPunct w:val="0"/>
        <w:autoSpaceDE w:val="0"/>
        <w:autoSpaceDN w:val="0"/>
        <w:adjustRightInd w:val="0"/>
        <w:ind w:left="568" w:hanging="284"/>
        <w:textAlignment w:val="baseline"/>
        <w:rPr>
          <w:lang w:eastAsia="ko-KR"/>
        </w:rPr>
      </w:pPr>
      <w:r w:rsidRPr="00783C3C">
        <w:rPr>
          <w:lang w:eastAsia="ko-KR"/>
        </w:rPr>
        <w:t>-</w:t>
      </w:r>
      <w:r w:rsidRPr="00783C3C">
        <w:rPr>
          <w:lang w:eastAsia="ko-KR"/>
        </w:rPr>
        <w:tab/>
        <w:t xml:space="preserve">Definitions for motion type deferred location requests. Following parameters may be defined, if </w:t>
      </w:r>
      <w:proofErr w:type="gramStart"/>
      <w:r w:rsidRPr="00783C3C">
        <w:rPr>
          <w:lang w:eastAsia="ko-KR"/>
        </w:rPr>
        <w:t>needed;</w:t>
      </w:r>
      <w:proofErr w:type="gramEnd"/>
    </w:p>
    <w:p w14:paraId="35FB5452" w14:textId="77777777" w:rsidR="00783C3C" w:rsidRPr="00783C3C" w:rsidRDefault="00783C3C" w:rsidP="00783C3C">
      <w:pPr>
        <w:overflowPunct w:val="0"/>
        <w:autoSpaceDE w:val="0"/>
        <w:autoSpaceDN w:val="0"/>
        <w:adjustRightInd w:val="0"/>
        <w:ind w:left="851" w:hanging="284"/>
        <w:textAlignment w:val="baseline"/>
        <w:rPr>
          <w:lang w:eastAsia="ko-KR"/>
        </w:rPr>
      </w:pPr>
      <w:r w:rsidRPr="00783C3C">
        <w:rPr>
          <w:lang w:eastAsia="ko-KR"/>
        </w:rPr>
        <w:t>a)</w:t>
      </w:r>
      <w:r w:rsidRPr="00783C3C">
        <w:rPr>
          <w:lang w:eastAsia="ko-KR"/>
        </w:rPr>
        <w:tab/>
        <w:t xml:space="preserve">Linear distance </w:t>
      </w:r>
      <w:proofErr w:type="gramStart"/>
      <w:r w:rsidRPr="00783C3C">
        <w:rPr>
          <w:lang w:eastAsia="ko-KR"/>
        </w:rPr>
        <w:t>threshold;</w:t>
      </w:r>
      <w:proofErr w:type="gramEnd"/>
    </w:p>
    <w:p w14:paraId="05DE8EE8" w14:textId="77777777" w:rsidR="00783C3C" w:rsidRPr="00783C3C" w:rsidRDefault="00783C3C" w:rsidP="00783C3C">
      <w:pPr>
        <w:overflowPunct w:val="0"/>
        <w:autoSpaceDE w:val="0"/>
        <w:autoSpaceDN w:val="0"/>
        <w:adjustRightInd w:val="0"/>
        <w:ind w:left="851" w:hanging="284"/>
        <w:textAlignment w:val="baseline"/>
        <w:rPr>
          <w:lang w:eastAsia="ko-KR"/>
        </w:rPr>
      </w:pPr>
      <w:r w:rsidRPr="00783C3C">
        <w:rPr>
          <w:lang w:eastAsia="ko-KR"/>
        </w:rPr>
        <w:t>b)</w:t>
      </w:r>
      <w:r w:rsidRPr="00783C3C">
        <w:rPr>
          <w:lang w:eastAsia="ko-KR"/>
        </w:rPr>
        <w:tab/>
        <w:t xml:space="preserve">Indication of either a single event report or multiple event </w:t>
      </w:r>
      <w:proofErr w:type="gramStart"/>
      <w:r w:rsidRPr="00783C3C">
        <w:rPr>
          <w:lang w:eastAsia="ko-KR"/>
        </w:rPr>
        <w:t>reports;</w:t>
      </w:r>
      <w:proofErr w:type="gramEnd"/>
    </w:p>
    <w:p w14:paraId="461D07D6" w14:textId="77777777" w:rsidR="00783C3C" w:rsidRPr="00783C3C" w:rsidRDefault="00783C3C" w:rsidP="00783C3C">
      <w:pPr>
        <w:overflowPunct w:val="0"/>
        <w:autoSpaceDE w:val="0"/>
        <w:autoSpaceDN w:val="0"/>
        <w:adjustRightInd w:val="0"/>
        <w:ind w:left="851" w:hanging="284"/>
        <w:textAlignment w:val="baseline"/>
        <w:rPr>
          <w:lang w:eastAsia="ko-KR"/>
        </w:rPr>
      </w:pPr>
      <w:r w:rsidRPr="00783C3C">
        <w:rPr>
          <w:lang w:eastAsia="ko-KR"/>
        </w:rPr>
        <w:t>c)</w:t>
      </w:r>
      <w:r w:rsidRPr="00783C3C">
        <w:rPr>
          <w:lang w:eastAsia="ko-KR"/>
        </w:rPr>
        <w:tab/>
        <w:t xml:space="preserve">Minimum time interval between motion event reports, if multiple event reports are </w:t>
      </w:r>
      <w:proofErr w:type="gramStart"/>
      <w:r w:rsidRPr="00783C3C">
        <w:rPr>
          <w:lang w:eastAsia="ko-KR"/>
        </w:rPr>
        <w:t>requested;</w:t>
      </w:r>
      <w:proofErr w:type="gramEnd"/>
    </w:p>
    <w:p w14:paraId="62C2875D" w14:textId="77777777" w:rsidR="00783C3C" w:rsidRPr="00783C3C" w:rsidRDefault="00783C3C" w:rsidP="00783C3C">
      <w:pPr>
        <w:overflowPunct w:val="0"/>
        <w:autoSpaceDE w:val="0"/>
        <w:autoSpaceDN w:val="0"/>
        <w:adjustRightInd w:val="0"/>
        <w:ind w:left="851" w:hanging="284"/>
        <w:textAlignment w:val="baseline"/>
        <w:rPr>
          <w:lang w:eastAsia="ko-KR"/>
        </w:rPr>
      </w:pPr>
      <w:r w:rsidRPr="00783C3C">
        <w:rPr>
          <w:lang w:eastAsia="ko-KR"/>
        </w:rPr>
        <w:t>d)</w:t>
      </w:r>
      <w:r w:rsidRPr="00783C3C">
        <w:rPr>
          <w:lang w:eastAsia="ko-KR"/>
        </w:rPr>
        <w:tab/>
        <w:t xml:space="preserve">Indication of the requested location </w:t>
      </w:r>
      <w:proofErr w:type="gramStart"/>
      <w:r w:rsidRPr="00783C3C">
        <w:rPr>
          <w:lang w:eastAsia="ko-KR"/>
        </w:rPr>
        <w:t>estimate;</w:t>
      </w:r>
      <w:proofErr w:type="gramEnd"/>
      <w:r w:rsidRPr="00783C3C">
        <w:rPr>
          <w:lang w:eastAsia="ko-KR"/>
        </w:rPr>
        <w:t xml:space="preserve"> i.e. whether the location estimate of the target UE should be contained in the motion event report;</w:t>
      </w:r>
    </w:p>
    <w:p w14:paraId="5BCFE6D5" w14:textId="77777777" w:rsidR="00783C3C" w:rsidRPr="00783C3C" w:rsidRDefault="00783C3C" w:rsidP="00783C3C">
      <w:pPr>
        <w:overflowPunct w:val="0"/>
        <w:autoSpaceDE w:val="0"/>
        <w:autoSpaceDN w:val="0"/>
        <w:adjustRightInd w:val="0"/>
        <w:ind w:left="851" w:hanging="284"/>
        <w:textAlignment w:val="baseline"/>
        <w:rPr>
          <w:lang w:eastAsia="ko-KR"/>
        </w:rPr>
      </w:pPr>
      <w:r w:rsidRPr="00783C3C">
        <w:rPr>
          <w:lang w:eastAsia="ko-KR"/>
        </w:rPr>
        <w:t>e)</w:t>
      </w:r>
      <w:r w:rsidRPr="00783C3C">
        <w:rPr>
          <w:lang w:eastAsia="ko-KR"/>
        </w:rPr>
        <w:tab/>
        <w:t xml:space="preserve">Duration of event </w:t>
      </w:r>
      <w:proofErr w:type="gramStart"/>
      <w:r w:rsidRPr="00783C3C">
        <w:rPr>
          <w:lang w:eastAsia="ko-KR"/>
        </w:rPr>
        <w:t>reporting;</w:t>
      </w:r>
      <w:proofErr w:type="gramEnd"/>
    </w:p>
    <w:p w14:paraId="51D7505F" w14:textId="77777777" w:rsidR="00783C3C" w:rsidRPr="00783C3C" w:rsidRDefault="00783C3C" w:rsidP="00783C3C">
      <w:pPr>
        <w:overflowPunct w:val="0"/>
        <w:autoSpaceDE w:val="0"/>
        <w:autoSpaceDN w:val="0"/>
        <w:adjustRightInd w:val="0"/>
        <w:ind w:left="851" w:hanging="284"/>
        <w:textAlignment w:val="baseline"/>
        <w:rPr>
          <w:lang w:eastAsia="ko-KR"/>
        </w:rPr>
      </w:pPr>
      <w:r w:rsidRPr="00783C3C">
        <w:rPr>
          <w:lang w:eastAsia="ko-KR"/>
        </w:rPr>
        <w:t>e)</w:t>
      </w:r>
      <w:r w:rsidRPr="00783C3C">
        <w:rPr>
          <w:lang w:eastAsia="ko-KR"/>
        </w:rPr>
        <w:tab/>
        <w:t xml:space="preserve">Maximum time interval between </w:t>
      </w:r>
      <w:proofErr w:type="gramStart"/>
      <w:r w:rsidRPr="00783C3C">
        <w:rPr>
          <w:lang w:eastAsia="ko-KR"/>
        </w:rPr>
        <w:t>reports;</w:t>
      </w:r>
      <w:proofErr w:type="gramEnd"/>
    </w:p>
    <w:p w14:paraId="4C3321EE" w14:textId="77777777" w:rsidR="00783C3C" w:rsidRPr="00783C3C" w:rsidRDefault="00783C3C" w:rsidP="00783C3C">
      <w:pPr>
        <w:overflowPunct w:val="0"/>
        <w:autoSpaceDE w:val="0"/>
        <w:autoSpaceDN w:val="0"/>
        <w:adjustRightInd w:val="0"/>
        <w:ind w:left="851" w:hanging="284"/>
        <w:textAlignment w:val="baseline"/>
        <w:rPr>
          <w:lang w:eastAsia="ko-KR"/>
        </w:rPr>
      </w:pPr>
      <w:r w:rsidRPr="00783C3C">
        <w:rPr>
          <w:lang w:eastAsia="ko-KR"/>
        </w:rPr>
        <w:t>f)</w:t>
      </w:r>
      <w:r w:rsidRPr="00783C3C">
        <w:rPr>
          <w:lang w:eastAsia="ko-KR"/>
        </w:rPr>
        <w:tab/>
        <w:t xml:space="preserve">Maximum sampling time for event </w:t>
      </w:r>
      <w:proofErr w:type="gramStart"/>
      <w:r w:rsidRPr="00783C3C">
        <w:rPr>
          <w:lang w:eastAsia="ko-KR"/>
        </w:rPr>
        <w:t>detection;</w:t>
      </w:r>
      <w:proofErr w:type="gramEnd"/>
    </w:p>
    <w:p w14:paraId="60A983FF" w14:textId="77777777" w:rsidR="00783C3C" w:rsidRPr="00783C3C" w:rsidRDefault="00783C3C" w:rsidP="00783C3C">
      <w:pPr>
        <w:overflowPunct w:val="0"/>
        <w:autoSpaceDE w:val="0"/>
        <w:autoSpaceDN w:val="0"/>
        <w:adjustRightInd w:val="0"/>
        <w:ind w:left="568" w:hanging="284"/>
        <w:textAlignment w:val="baseline"/>
        <w:rPr>
          <w:lang w:eastAsia="ko-KR"/>
        </w:rPr>
      </w:pPr>
      <w:r w:rsidRPr="00783C3C">
        <w:rPr>
          <w:lang w:eastAsia="ko-KR"/>
        </w:rPr>
        <w:t>-</w:t>
      </w:r>
      <w:r w:rsidRPr="00783C3C">
        <w:rPr>
          <w:lang w:eastAsia="ko-KR"/>
        </w:rPr>
        <w:tab/>
        <w:t>Definitions for periodic location type deferred location requests. Following parameters may be defined, if needed:</w:t>
      </w:r>
    </w:p>
    <w:p w14:paraId="6239B3FD" w14:textId="77777777" w:rsidR="00783C3C" w:rsidRPr="00783C3C" w:rsidRDefault="00783C3C" w:rsidP="00783C3C">
      <w:pPr>
        <w:overflowPunct w:val="0"/>
        <w:autoSpaceDE w:val="0"/>
        <w:autoSpaceDN w:val="0"/>
        <w:adjustRightInd w:val="0"/>
        <w:ind w:left="851" w:hanging="284"/>
        <w:textAlignment w:val="baseline"/>
        <w:rPr>
          <w:lang w:eastAsia="ko-KR"/>
        </w:rPr>
      </w:pPr>
      <w:r w:rsidRPr="00783C3C">
        <w:rPr>
          <w:lang w:eastAsia="ko-KR"/>
        </w:rPr>
        <w:t>a)</w:t>
      </w:r>
      <w:r w:rsidRPr="00783C3C">
        <w:rPr>
          <w:lang w:eastAsia="ko-KR"/>
        </w:rPr>
        <w:tab/>
        <w:t xml:space="preserve">Time interval between successive location </w:t>
      </w:r>
      <w:proofErr w:type="gramStart"/>
      <w:r w:rsidRPr="00783C3C">
        <w:rPr>
          <w:lang w:eastAsia="ko-KR"/>
        </w:rPr>
        <w:t>reports;</w:t>
      </w:r>
      <w:proofErr w:type="gramEnd"/>
    </w:p>
    <w:p w14:paraId="5ABACF65" w14:textId="77777777" w:rsidR="00783C3C" w:rsidRPr="00783C3C" w:rsidRDefault="00783C3C" w:rsidP="00783C3C">
      <w:pPr>
        <w:overflowPunct w:val="0"/>
        <w:autoSpaceDE w:val="0"/>
        <w:autoSpaceDN w:val="0"/>
        <w:adjustRightInd w:val="0"/>
        <w:ind w:left="851" w:hanging="284"/>
        <w:textAlignment w:val="baseline"/>
        <w:rPr>
          <w:lang w:eastAsia="ko-KR"/>
        </w:rPr>
      </w:pPr>
      <w:r w:rsidRPr="00783C3C">
        <w:rPr>
          <w:lang w:eastAsia="ko-KR"/>
        </w:rPr>
        <w:t>b)</w:t>
      </w:r>
      <w:r w:rsidRPr="00783C3C">
        <w:rPr>
          <w:lang w:eastAsia="ko-KR"/>
        </w:rPr>
        <w:tab/>
        <w:t xml:space="preserve">Total number of </w:t>
      </w:r>
      <w:proofErr w:type="gramStart"/>
      <w:r w:rsidRPr="00783C3C">
        <w:rPr>
          <w:lang w:eastAsia="ko-KR"/>
        </w:rPr>
        <w:t>reports;</w:t>
      </w:r>
      <w:proofErr w:type="gramEnd"/>
    </w:p>
    <w:p w14:paraId="4BB33167" w14:textId="77777777" w:rsidR="00783C3C" w:rsidRPr="00783C3C" w:rsidRDefault="00783C3C" w:rsidP="00783C3C">
      <w:pPr>
        <w:overflowPunct w:val="0"/>
        <w:autoSpaceDE w:val="0"/>
        <w:autoSpaceDN w:val="0"/>
        <w:adjustRightInd w:val="0"/>
        <w:ind w:left="568" w:hanging="284"/>
        <w:textAlignment w:val="baseline"/>
        <w:rPr>
          <w:lang w:eastAsia="en-GB"/>
        </w:rPr>
      </w:pPr>
      <w:r w:rsidRPr="00783C3C">
        <w:rPr>
          <w:lang w:eastAsia="ko-KR"/>
        </w:rPr>
        <w:t>-</w:t>
      </w:r>
      <w:r w:rsidRPr="00783C3C">
        <w:rPr>
          <w:lang w:eastAsia="ko-KR"/>
        </w:rPr>
        <w:tab/>
      </w:r>
      <w:r w:rsidRPr="00783C3C">
        <w:rPr>
          <w:lang w:eastAsia="en-GB"/>
        </w:rPr>
        <w:t xml:space="preserve">Start time, stop time (i.e. specifying the validity time of LCS request), if needed for LCS Client e.g. using the OMA MLP </w:t>
      </w:r>
      <w:proofErr w:type="gramStart"/>
      <w:r w:rsidRPr="00783C3C">
        <w:rPr>
          <w:lang w:eastAsia="en-GB"/>
        </w:rPr>
        <w:t>protocol;</w:t>
      </w:r>
      <w:proofErr w:type="gramEnd"/>
    </w:p>
    <w:p w14:paraId="347B22D9" w14:textId="77777777" w:rsidR="00783C3C" w:rsidRPr="00783C3C" w:rsidRDefault="00783C3C" w:rsidP="00783C3C">
      <w:pPr>
        <w:overflowPunct w:val="0"/>
        <w:autoSpaceDE w:val="0"/>
        <w:autoSpaceDN w:val="0"/>
        <w:adjustRightInd w:val="0"/>
        <w:ind w:left="568" w:hanging="284"/>
        <w:textAlignment w:val="baseline"/>
        <w:rPr>
          <w:lang w:eastAsia="en-GB"/>
        </w:rPr>
      </w:pPr>
      <w:r w:rsidRPr="00783C3C">
        <w:rPr>
          <w:lang w:eastAsia="ko-KR"/>
        </w:rPr>
        <w:t>-</w:t>
      </w:r>
      <w:r w:rsidRPr="00783C3C">
        <w:rPr>
          <w:lang w:eastAsia="ko-KR"/>
        </w:rPr>
        <w:tab/>
      </w:r>
      <w:r w:rsidRPr="00783C3C">
        <w:rPr>
          <w:lang w:eastAsia="en-GB"/>
        </w:rPr>
        <w:t xml:space="preserve">Interval, applicable to periodical requests </w:t>
      </w:r>
      <w:proofErr w:type="gramStart"/>
      <w:r w:rsidRPr="00783C3C">
        <w:rPr>
          <w:lang w:eastAsia="en-GB"/>
        </w:rPr>
        <w:t>only;</w:t>
      </w:r>
      <w:proofErr w:type="gramEnd"/>
    </w:p>
    <w:p w14:paraId="72F49DEB" w14:textId="77777777" w:rsidR="00783C3C" w:rsidRPr="00783C3C" w:rsidRDefault="00783C3C" w:rsidP="00783C3C">
      <w:pPr>
        <w:overflowPunct w:val="0"/>
        <w:autoSpaceDE w:val="0"/>
        <w:autoSpaceDN w:val="0"/>
        <w:adjustRightInd w:val="0"/>
        <w:ind w:left="568" w:hanging="284"/>
        <w:textAlignment w:val="baseline"/>
        <w:rPr>
          <w:lang w:eastAsia="en-GB"/>
        </w:rPr>
      </w:pPr>
      <w:r w:rsidRPr="00783C3C">
        <w:rPr>
          <w:lang w:eastAsia="ko-KR"/>
        </w:rPr>
        <w:t>-</w:t>
      </w:r>
      <w:r w:rsidRPr="00783C3C">
        <w:rPr>
          <w:lang w:eastAsia="ko-KR"/>
        </w:rPr>
        <w:tab/>
      </w:r>
      <w:r w:rsidRPr="00783C3C">
        <w:rPr>
          <w:lang w:eastAsia="en-GB"/>
        </w:rPr>
        <w:t xml:space="preserve">Requested LCS Quality of Service information, if needed, i.e. accuracy, response time and LCS QoS </w:t>
      </w:r>
      <w:proofErr w:type="gramStart"/>
      <w:r w:rsidRPr="00783C3C">
        <w:rPr>
          <w:lang w:eastAsia="en-GB"/>
        </w:rPr>
        <w:t>Class;</w:t>
      </w:r>
      <w:proofErr w:type="gramEnd"/>
    </w:p>
    <w:p w14:paraId="2D5B3E54" w14:textId="77777777" w:rsidR="00783C3C" w:rsidRPr="00783C3C" w:rsidRDefault="00783C3C" w:rsidP="00783C3C">
      <w:pPr>
        <w:overflowPunct w:val="0"/>
        <w:autoSpaceDE w:val="0"/>
        <w:autoSpaceDN w:val="0"/>
        <w:adjustRightInd w:val="0"/>
        <w:ind w:left="568" w:hanging="284"/>
        <w:textAlignment w:val="baseline"/>
        <w:rPr>
          <w:lang w:eastAsia="en-GB"/>
        </w:rPr>
      </w:pPr>
      <w:r w:rsidRPr="00783C3C">
        <w:rPr>
          <w:lang w:eastAsia="en-GB"/>
        </w:rPr>
        <w:t>-</w:t>
      </w:r>
      <w:r w:rsidRPr="00783C3C">
        <w:rPr>
          <w:lang w:eastAsia="en-GB"/>
        </w:rPr>
        <w:tab/>
        <w:t>Requested type of location, i.e. "current location", "current or last known location" or "initial location" applicable to LIR only (current location is only available for LDR</w:t>
      </w:r>
      <w:proofErr w:type="gramStart"/>
      <w:r w:rsidRPr="00783C3C">
        <w:rPr>
          <w:lang w:eastAsia="en-GB"/>
        </w:rPr>
        <w:t>);</w:t>
      </w:r>
      <w:proofErr w:type="gramEnd"/>
    </w:p>
    <w:p w14:paraId="2072DD08" w14:textId="77777777" w:rsidR="00783C3C" w:rsidRPr="00783C3C" w:rsidRDefault="00783C3C" w:rsidP="00783C3C">
      <w:pPr>
        <w:overflowPunct w:val="0"/>
        <w:autoSpaceDE w:val="0"/>
        <w:autoSpaceDN w:val="0"/>
        <w:adjustRightInd w:val="0"/>
        <w:ind w:left="568" w:hanging="284"/>
        <w:textAlignment w:val="baseline"/>
        <w:rPr>
          <w:lang w:eastAsia="en-GB"/>
        </w:rPr>
      </w:pPr>
      <w:r w:rsidRPr="00783C3C">
        <w:rPr>
          <w:lang w:eastAsia="en-GB"/>
        </w:rPr>
        <w:t>-</w:t>
      </w:r>
      <w:r w:rsidRPr="00783C3C">
        <w:rPr>
          <w:lang w:eastAsia="en-GB"/>
        </w:rPr>
        <w:tab/>
        <w:t xml:space="preserve">Supported GAD shapes, if </w:t>
      </w:r>
      <w:proofErr w:type="gramStart"/>
      <w:r w:rsidRPr="00783C3C">
        <w:rPr>
          <w:lang w:eastAsia="en-GB"/>
        </w:rPr>
        <w:t>needed;</w:t>
      </w:r>
      <w:proofErr w:type="gramEnd"/>
    </w:p>
    <w:p w14:paraId="71963E71" w14:textId="77777777" w:rsidR="00783C3C" w:rsidRPr="00783C3C" w:rsidRDefault="00783C3C" w:rsidP="00783C3C">
      <w:pPr>
        <w:overflowPunct w:val="0"/>
        <w:autoSpaceDE w:val="0"/>
        <w:autoSpaceDN w:val="0"/>
        <w:adjustRightInd w:val="0"/>
        <w:ind w:left="568" w:hanging="284"/>
        <w:textAlignment w:val="baseline"/>
        <w:rPr>
          <w:lang w:eastAsia="en-GB"/>
        </w:rPr>
      </w:pPr>
      <w:r w:rsidRPr="00783C3C">
        <w:rPr>
          <w:lang w:eastAsia="en-GB"/>
        </w:rPr>
        <w:t>-</w:t>
      </w:r>
      <w:r w:rsidRPr="00783C3C">
        <w:rPr>
          <w:lang w:eastAsia="en-GB"/>
        </w:rPr>
        <w:tab/>
        <w:t xml:space="preserve">Velocity of the UE, if </w:t>
      </w:r>
      <w:proofErr w:type="gramStart"/>
      <w:r w:rsidRPr="00783C3C">
        <w:rPr>
          <w:lang w:eastAsia="en-GB"/>
        </w:rPr>
        <w:t>needed;</w:t>
      </w:r>
      <w:proofErr w:type="gramEnd"/>
    </w:p>
    <w:p w14:paraId="2BE65A48" w14:textId="77777777" w:rsidR="00783C3C" w:rsidRPr="00783C3C" w:rsidRDefault="00783C3C" w:rsidP="00783C3C">
      <w:pPr>
        <w:overflowPunct w:val="0"/>
        <w:autoSpaceDE w:val="0"/>
        <w:autoSpaceDN w:val="0"/>
        <w:adjustRightInd w:val="0"/>
        <w:ind w:left="568" w:hanging="284"/>
        <w:textAlignment w:val="baseline"/>
        <w:rPr>
          <w:lang w:eastAsia="en-GB"/>
        </w:rPr>
      </w:pPr>
      <w:r w:rsidRPr="00783C3C">
        <w:rPr>
          <w:lang w:eastAsia="en-GB"/>
        </w:rPr>
        <w:t>-</w:t>
      </w:r>
      <w:r w:rsidRPr="00783C3C">
        <w:rPr>
          <w:lang w:eastAsia="en-GB"/>
        </w:rPr>
        <w:tab/>
        <w:t xml:space="preserve">Priority, if </w:t>
      </w:r>
      <w:proofErr w:type="gramStart"/>
      <w:r w:rsidRPr="00783C3C">
        <w:rPr>
          <w:lang w:eastAsia="en-GB"/>
        </w:rPr>
        <w:t>needed;</w:t>
      </w:r>
      <w:proofErr w:type="gramEnd"/>
    </w:p>
    <w:p w14:paraId="3F223EEB" w14:textId="77777777" w:rsidR="00783C3C" w:rsidRPr="00783C3C" w:rsidRDefault="00783C3C" w:rsidP="00783C3C">
      <w:pPr>
        <w:overflowPunct w:val="0"/>
        <w:autoSpaceDE w:val="0"/>
        <w:autoSpaceDN w:val="0"/>
        <w:adjustRightInd w:val="0"/>
        <w:ind w:left="568" w:hanging="284"/>
        <w:textAlignment w:val="baseline"/>
        <w:rPr>
          <w:lang w:eastAsia="en-GB"/>
        </w:rPr>
      </w:pPr>
      <w:r w:rsidRPr="00783C3C">
        <w:rPr>
          <w:lang w:eastAsia="en-GB"/>
        </w:rPr>
        <w:t>-</w:t>
      </w:r>
      <w:r w:rsidRPr="00783C3C">
        <w:rPr>
          <w:lang w:eastAsia="en-GB"/>
        </w:rPr>
        <w:tab/>
        <w:t>Service coverage (i.e. E.164 country codes for geographic areas, ITU-T Recommendation E.164 [</w:t>
      </w:r>
      <w:r w:rsidRPr="00783C3C">
        <w:rPr>
          <w:rFonts w:eastAsia="SimSun" w:hint="eastAsia"/>
          <w:lang w:eastAsia="zh-CN"/>
        </w:rPr>
        <w:t>23</w:t>
      </w:r>
      <w:r w:rsidRPr="00783C3C">
        <w:rPr>
          <w:lang w:eastAsia="en-GB"/>
        </w:rPr>
        <w:t xml:space="preserve">]), if </w:t>
      </w:r>
      <w:proofErr w:type="gramStart"/>
      <w:r w:rsidRPr="00783C3C">
        <w:rPr>
          <w:lang w:eastAsia="en-GB"/>
        </w:rPr>
        <w:t>needed;</w:t>
      </w:r>
      <w:proofErr w:type="gramEnd"/>
    </w:p>
    <w:p w14:paraId="1FD49125" w14:textId="77777777" w:rsidR="00783C3C" w:rsidRPr="00783C3C" w:rsidRDefault="00783C3C" w:rsidP="00783C3C">
      <w:pPr>
        <w:overflowPunct w:val="0"/>
        <w:autoSpaceDE w:val="0"/>
        <w:autoSpaceDN w:val="0"/>
        <w:adjustRightInd w:val="0"/>
        <w:ind w:left="568" w:hanging="284"/>
        <w:textAlignment w:val="baseline"/>
        <w:rPr>
          <w:lang w:eastAsia="en-GB"/>
        </w:rPr>
      </w:pPr>
      <w:r w:rsidRPr="00783C3C">
        <w:rPr>
          <w:lang w:eastAsia="en-GB"/>
        </w:rPr>
        <w:t>-</w:t>
      </w:r>
      <w:r w:rsidRPr="00783C3C">
        <w:rPr>
          <w:lang w:eastAsia="en-GB"/>
        </w:rPr>
        <w:tab/>
        <w:t xml:space="preserve">Requested maximum age of location, if </w:t>
      </w:r>
      <w:proofErr w:type="gramStart"/>
      <w:r w:rsidRPr="00783C3C">
        <w:rPr>
          <w:lang w:eastAsia="en-GB"/>
        </w:rPr>
        <w:t>needed;</w:t>
      </w:r>
      <w:proofErr w:type="gramEnd"/>
    </w:p>
    <w:p w14:paraId="38D0EEC4" w14:textId="77777777" w:rsidR="00783C3C" w:rsidRPr="00783C3C" w:rsidRDefault="00783C3C" w:rsidP="00783C3C">
      <w:pPr>
        <w:overflowPunct w:val="0"/>
        <w:autoSpaceDE w:val="0"/>
        <w:autoSpaceDN w:val="0"/>
        <w:adjustRightInd w:val="0"/>
        <w:ind w:left="568" w:hanging="284"/>
        <w:textAlignment w:val="baseline"/>
        <w:rPr>
          <w:lang w:eastAsia="en-GB"/>
        </w:rPr>
      </w:pPr>
      <w:r w:rsidRPr="00783C3C">
        <w:rPr>
          <w:lang w:eastAsia="en-GB"/>
        </w:rPr>
        <w:t>-</w:t>
      </w:r>
      <w:r w:rsidRPr="00783C3C">
        <w:rPr>
          <w:lang w:eastAsia="en-GB"/>
        </w:rPr>
        <w:tab/>
        <w:t xml:space="preserve">Local coordinate reference system, if needed for LCS Client e.g. using the OMA MLP </w:t>
      </w:r>
      <w:proofErr w:type="gramStart"/>
      <w:r w:rsidRPr="00783C3C">
        <w:rPr>
          <w:lang w:eastAsia="en-GB"/>
        </w:rPr>
        <w:t>protocol;</w:t>
      </w:r>
      <w:proofErr w:type="gramEnd"/>
    </w:p>
    <w:p w14:paraId="4264A321" w14:textId="77777777" w:rsidR="00783C3C" w:rsidRPr="00783C3C" w:rsidRDefault="00783C3C" w:rsidP="00783C3C">
      <w:pPr>
        <w:overflowPunct w:val="0"/>
        <w:autoSpaceDE w:val="0"/>
        <w:autoSpaceDN w:val="0"/>
        <w:adjustRightInd w:val="0"/>
        <w:ind w:left="568" w:hanging="284"/>
        <w:textAlignment w:val="baseline"/>
        <w:rPr>
          <w:lang w:eastAsia="en-GB"/>
        </w:rPr>
      </w:pPr>
      <w:r w:rsidRPr="00783C3C">
        <w:rPr>
          <w:lang w:eastAsia="en-GB"/>
        </w:rPr>
        <w:t>-</w:t>
      </w:r>
      <w:r w:rsidRPr="00783C3C">
        <w:rPr>
          <w:lang w:eastAsia="en-GB"/>
        </w:rPr>
        <w:tab/>
        <w:t>Target area, i.e. geographical area expressed as one of the following format, if needed:</w:t>
      </w:r>
    </w:p>
    <w:p w14:paraId="29D2FF3C" w14:textId="77777777" w:rsidR="00783C3C" w:rsidRPr="00783C3C" w:rsidRDefault="00783C3C" w:rsidP="00783C3C">
      <w:pPr>
        <w:overflowPunct w:val="0"/>
        <w:autoSpaceDE w:val="0"/>
        <w:autoSpaceDN w:val="0"/>
        <w:adjustRightInd w:val="0"/>
        <w:ind w:left="851" w:hanging="284"/>
        <w:textAlignment w:val="baseline"/>
        <w:rPr>
          <w:lang w:eastAsia="en-GB"/>
        </w:rPr>
      </w:pPr>
      <w:r w:rsidRPr="00783C3C">
        <w:rPr>
          <w:lang w:eastAsia="ko-KR"/>
        </w:rPr>
        <w:t>a)</w:t>
      </w:r>
      <w:r w:rsidRPr="00783C3C">
        <w:rPr>
          <w:lang w:eastAsia="ko-KR"/>
        </w:rPr>
        <w:tab/>
      </w:r>
      <w:r w:rsidRPr="00783C3C">
        <w:rPr>
          <w:lang w:eastAsia="en-GB"/>
        </w:rPr>
        <w:t>a shape defined in TS 23.032 [</w:t>
      </w:r>
      <w:r w:rsidRPr="00783C3C">
        <w:rPr>
          <w:rFonts w:hint="eastAsia"/>
          <w:lang w:eastAsia="zh-CN"/>
        </w:rPr>
        <w:t>8</w:t>
      </w:r>
      <w:proofErr w:type="gramStart"/>
      <w:r w:rsidRPr="00783C3C">
        <w:rPr>
          <w:lang w:eastAsia="en-GB"/>
        </w:rPr>
        <w:t>];</w:t>
      </w:r>
      <w:proofErr w:type="gramEnd"/>
    </w:p>
    <w:p w14:paraId="1E9656E6" w14:textId="77777777" w:rsidR="00783C3C" w:rsidRPr="00783C3C" w:rsidRDefault="00783C3C" w:rsidP="00783C3C">
      <w:pPr>
        <w:overflowPunct w:val="0"/>
        <w:autoSpaceDE w:val="0"/>
        <w:autoSpaceDN w:val="0"/>
        <w:adjustRightInd w:val="0"/>
        <w:ind w:left="851" w:hanging="284"/>
        <w:textAlignment w:val="baseline"/>
        <w:rPr>
          <w:lang w:eastAsia="en-GB"/>
        </w:rPr>
      </w:pPr>
      <w:r w:rsidRPr="00783C3C">
        <w:rPr>
          <w:lang w:eastAsia="ko-KR"/>
        </w:rPr>
        <w:t>b)</w:t>
      </w:r>
      <w:r w:rsidRPr="00783C3C">
        <w:rPr>
          <w:lang w:eastAsia="ko-KR"/>
        </w:rPr>
        <w:tab/>
      </w:r>
      <w:r w:rsidRPr="00783C3C">
        <w:rPr>
          <w:lang w:eastAsia="en-GB"/>
        </w:rPr>
        <w:t xml:space="preserve">local coordinate system for LCS Client e.g. using the OMA MLP </w:t>
      </w:r>
      <w:proofErr w:type="gramStart"/>
      <w:r w:rsidRPr="00783C3C">
        <w:rPr>
          <w:lang w:eastAsia="en-GB"/>
        </w:rPr>
        <w:t>protocol;</w:t>
      </w:r>
      <w:proofErr w:type="gramEnd"/>
    </w:p>
    <w:p w14:paraId="08906E94" w14:textId="77777777" w:rsidR="00783C3C" w:rsidRPr="00783C3C" w:rsidRDefault="00783C3C" w:rsidP="00783C3C">
      <w:pPr>
        <w:overflowPunct w:val="0"/>
        <w:autoSpaceDE w:val="0"/>
        <w:autoSpaceDN w:val="0"/>
        <w:adjustRightInd w:val="0"/>
        <w:ind w:left="851" w:hanging="284"/>
        <w:textAlignment w:val="baseline"/>
        <w:rPr>
          <w:lang w:eastAsia="en-GB"/>
        </w:rPr>
      </w:pPr>
      <w:r w:rsidRPr="00783C3C">
        <w:rPr>
          <w:lang w:eastAsia="ko-KR"/>
        </w:rPr>
        <w:t>c</w:t>
      </w:r>
      <w:r w:rsidRPr="00783C3C">
        <w:rPr>
          <w:lang w:eastAsia="en-GB"/>
        </w:rPr>
        <w:t>)</w:t>
      </w:r>
      <w:r w:rsidRPr="00783C3C">
        <w:rPr>
          <w:lang w:eastAsia="en-GB"/>
        </w:rPr>
        <w:tab/>
        <w:t xml:space="preserve">E.164 country code for a geographic area [23] for LCS Client e.g. using the OMA MLP </w:t>
      </w:r>
      <w:proofErr w:type="gramStart"/>
      <w:r w:rsidRPr="00783C3C">
        <w:rPr>
          <w:lang w:eastAsia="en-GB"/>
        </w:rPr>
        <w:t>protocol;</w:t>
      </w:r>
      <w:proofErr w:type="gramEnd"/>
    </w:p>
    <w:p w14:paraId="27EEE003" w14:textId="77777777" w:rsidR="00783C3C" w:rsidRPr="00783C3C" w:rsidRDefault="00783C3C" w:rsidP="00783C3C">
      <w:pPr>
        <w:overflowPunct w:val="0"/>
        <w:autoSpaceDE w:val="0"/>
        <w:autoSpaceDN w:val="0"/>
        <w:adjustRightInd w:val="0"/>
        <w:ind w:left="851" w:hanging="284"/>
        <w:textAlignment w:val="baseline"/>
        <w:rPr>
          <w:lang w:eastAsia="en-GB"/>
        </w:rPr>
      </w:pPr>
      <w:r w:rsidRPr="00783C3C">
        <w:rPr>
          <w:lang w:eastAsia="en-GB"/>
        </w:rPr>
        <w:t>d)</w:t>
      </w:r>
      <w:r w:rsidRPr="00783C3C">
        <w:rPr>
          <w:lang w:eastAsia="en-GB"/>
        </w:rPr>
        <w:tab/>
        <w:t xml:space="preserve">PLMN identity for LCS Client e.g. using the OMA MLP </w:t>
      </w:r>
      <w:proofErr w:type="gramStart"/>
      <w:r w:rsidRPr="00783C3C">
        <w:rPr>
          <w:lang w:eastAsia="en-GB"/>
        </w:rPr>
        <w:t>protocol;</w:t>
      </w:r>
      <w:proofErr w:type="gramEnd"/>
    </w:p>
    <w:p w14:paraId="12148811" w14:textId="77777777" w:rsidR="00783C3C" w:rsidRPr="00783C3C" w:rsidRDefault="00783C3C" w:rsidP="00783C3C">
      <w:pPr>
        <w:overflowPunct w:val="0"/>
        <w:autoSpaceDE w:val="0"/>
        <w:autoSpaceDN w:val="0"/>
        <w:adjustRightInd w:val="0"/>
        <w:ind w:left="851" w:hanging="284"/>
        <w:textAlignment w:val="baseline"/>
        <w:rPr>
          <w:lang w:eastAsia="en-GB"/>
        </w:rPr>
      </w:pPr>
      <w:r w:rsidRPr="00783C3C">
        <w:rPr>
          <w:lang w:eastAsia="en-GB"/>
        </w:rPr>
        <w:t>e)</w:t>
      </w:r>
      <w:r w:rsidRPr="00783C3C">
        <w:rPr>
          <w:lang w:eastAsia="en-GB"/>
        </w:rPr>
        <w:tab/>
        <w:t xml:space="preserve">geopolitical name of the area (e.g. London) for LCS Client e.g. using the OMA MLP </w:t>
      </w:r>
      <w:proofErr w:type="gramStart"/>
      <w:r w:rsidRPr="00783C3C">
        <w:rPr>
          <w:lang w:eastAsia="en-GB"/>
        </w:rPr>
        <w:t>protocol;</w:t>
      </w:r>
      <w:proofErr w:type="gramEnd"/>
    </w:p>
    <w:p w14:paraId="38B4B7C3" w14:textId="77777777" w:rsidR="00783C3C" w:rsidRPr="00783C3C" w:rsidRDefault="00783C3C" w:rsidP="00783C3C">
      <w:pPr>
        <w:overflowPunct w:val="0"/>
        <w:autoSpaceDE w:val="0"/>
        <w:autoSpaceDN w:val="0"/>
        <w:adjustRightInd w:val="0"/>
        <w:ind w:left="568" w:hanging="284"/>
        <w:textAlignment w:val="baseline"/>
        <w:rPr>
          <w:lang w:eastAsia="en-GB"/>
        </w:rPr>
      </w:pPr>
      <w:r w:rsidRPr="00783C3C">
        <w:rPr>
          <w:lang w:eastAsia="en-GB"/>
        </w:rPr>
        <w:t>-</w:t>
      </w:r>
      <w:r w:rsidRPr="00783C3C">
        <w:rPr>
          <w:lang w:eastAsia="en-GB"/>
        </w:rPr>
        <w:tab/>
        <w:t xml:space="preserve">Response Method, if needed for LCS Client e.g. using the OMA MLP </w:t>
      </w:r>
      <w:proofErr w:type="gramStart"/>
      <w:r w:rsidRPr="00783C3C">
        <w:rPr>
          <w:lang w:eastAsia="en-GB"/>
        </w:rPr>
        <w:t>protocol;</w:t>
      </w:r>
      <w:proofErr w:type="gramEnd"/>
    </w:p>
    <w:p w14:paraId="49C481C6" w14:textId="3B3EE091" w:rsidR="00CC43E6" w:rsidRDefault="00783C3C" w:rsidP="00783C3C">
      <w:pPr>
        <w:overflowPunct w:val="0"/>
        <w:autoSpaceDE w:val="0"/>
        <w:autoSpaceDN w:val="0"/>
        <w:adjustRightInd w:val="0"/>
        <w:ind w:left="568" w:hanging="284"/>
        <w:textAlignment w:val="baseline"/>
        <w:rPr>
          <w:ins w:id="73" w:author="QCOM" w:date="2022-10-31T23:21:00Z"/>
          <w:lang w:eastAsia="en-GB"/>
        </w:rPr>
      </w:pPr>
      <w:r w:rsidRPr="00783C3C">
        <w:rPr>
          <w:lang w:eastAsia="en-GB"/>
        </w:rPr>
        <w:t>-</w:t>
      </w:r>
      <w:r w:rsidRPr="00783C3C">
        <w:rPr>
          <w:lang w:eastAsia="en-GB"/>
        </w:rPr>
        <w:tab/>
        <w:t xml:space="preserve">Scheduled Location </w:t>
      </w:r>
      <w:proofErr w:type="gramStart"/>
      <w:r w:rsidRPr="00783C3C">
        <w:rPr>
          <w:lang w:eastAsia="en-GB"/>
        </w:rPr>
        <w:t>Time</w:t>
      </w:r>
      <w:ins w:id="74" w:author="QCOM" w:date="2022-10-31T23:21:00Z">
        <w:r w:rsidR="00CC43E6">
          <w:rPr>
            <w:lang w:eastAsia="en-GB"/>
          </w:rPr>
          <w:t>;</w:t>
        </w:r>
        <w:proofErr w:type="gramEnd"/>
      </w:ins>
    </w:p>
    <w:p w14:paraId="2AD78BDF" w14:textId="4FD33901" w:rsidR="00CC43E6" w:rsidRPr="00783C3C" w:rsidRDefault="00CC43E6" w:rsidP="00CC43E6">
      <w:pPr>
        <w:overflowPunct w:val="0"/>
        <w:autoSpaceDE w:val="0"/>
        <w:autoSpaceDN w:val="0"/>
        <w:adjustRightInd w:val="0"/>
        <w:ind w:left="568" w:hanging="284"/>
        <w:textAlignment w:val="baseline"/>
        <w:rPr>
          <w:ins w:id="75" w:author="QCOM" w:date="2022-10-31T23:22:00Z"/>
          <w:lang w:eastAsia="ko-KR"/>
        </w:rPr>
      </w:pPr>
      <w:ins w:id="76" w:author="QCOM" w:date="2022-10-31T23:21:00Z">
        <w:r>
          <w:rPr>
            <w:lang w:eastAsia="en-GB"/>
          </w:rPr>
          <w:t>-</w:t>
        </w:r>
        <w:r>
          <w:rPr>
            <w:lang w:eastAsia="en-GB"/>
          </w:rPr>
          <w:tab/>
        </w:r>
        <w:r w:rsidRPr="00CC43E6">
          <w:rPr>
            <w:lang w:eastAsia="en-GB"/>
          </w:rPr>
          <w:t>Definitions for</w:t>
        </w:r>
        <w:r>
          <w:rPr>
            <w:lang w:eastAsia="en-GB"/>
          </w:rPr>
          <w:t xml:space="preserve"> periodic or trigge</w:t>
        </w:r>
      </w:ins>
      <w:ins w:id="77" w:author="QCOM" w:date="2022-10-31T23:22:00Z">
        <w:r>
          <w:rPr>
            <w:lang w:eastAsia="en-GB"/>
          </w:rPr>
          <w:t>red location report</w:t>
        </w:r>
      </w:ins>
      <w:ins w:id="78" w:author="QCOM" w:date="2022-10-31T23:25:00Z">
        <w:r>
          <w:rPr>
            <w:lang w:eastAsia="en-GB"/>
          </w:rPr>
          <w:t>i</w:t>
        </w:r>
      </w:ins>
      <w:ins w:id="79" w:author="QCOM" w:date="2022-10-31T23:22:00Z">
        <w:r>
          <w:rPr>
            <w:lang w:eastAsia="en-GB"/>
          </w:rPr>
          <w:t>ng over user plane</w:t>
        </w:r>
      </w:ins>
      <w:ins w:id="80" w:author="QCOM" w:date="2022-10-31T23:21:00Z">
        <w:r w:rsidRPr="00CC43E6">
          <w:rPr>
            <w:lang w:eastAsia="en-GB"/>
          </w:rPr>
          <w:t>. Following parameters may be defined, if needed</w:t>
        </w:r>
      </w:ins>
      <w:ins w:id="81" w:author="QCOM" w:date="2022-10-31T23:25:00Z">
        <w:r>
          <w:rPr>
            <w:lang w:eastAsia="en-GB"/>
          </w:rPr>
          <w:t>:</w:t>
        </w:r>
      </w:ins>
    </w:p>
    <w:p w14:paraId="58762269" w14:textId="468BBFA5" w:rsidR="00CC43E6" w:rsidRDefault="00CC43E6" w:rsidP="00CC43E6">
      <w:pPr>
        <w:overflowPunct w:val="0"/>
        <w:autoSpaceDE w:val="0"/>
        <w:autoSpaceDN w:val="0"/>
        <w:adjustRightInd w:val="0"/>
        <w:ind w:left="851" w:hanging="284"/>
        <w:textAlignment w:val="baseline"/>
        <w:rPr>
          <w:ins w:id="82" w:author="QCOM" w:date="2022-10-31T23:23:00Z"/>
          <w:lang w:eastAsia="ko-KR"/>
        </w:rPr>
      </w:pPr>
      <w:ins w:id="83" w:author="QCOM" w:date="2022-10-31T23:22:00Z">
        <w:r w:rsidRPr="00783C3C">
          <w:rPr>
            <w:lang w:eastAsia="ko-KR"/>
          </w:rPr>
          <w:t>a)</w:t>
        </w:r>
        <w:r w:rsidRPr="00783C3C">
          <w:rPr>
            <w:lang w:eastAsia="ko-KR"/>
          </w:rPr>
          <w:tab/>
        </w:r>
      </w:ins>
      <w:ins w:id="84" w:author="QCOM" w:date="2022-10-31T23:23:00Z">
        <w:r>
          <w:rPr>
            <w:lang w:eastAsia="ko-KR"/>
          </w:rPr>
          <w:t>R</w:t>
        </w:r>
        <w:r w:rsidRPr="00CC43E6">
          <w:rPr>
            <w:lang w:eastAsia="ko-KR"/>
          </w:rPr>
          <w:t xml:space="preserve">equest for user plane </w:t>
        </w:r>
        <w:proofErr w:type="gramStart"/>
        <w:r w:rsidRPr="00CC43E6">
          <w:rPr>
            <w:lang w:eastAsia="ko-KR"/>
          </w:rPr>
          <w:t>reporting</w:t>
        </w:r>
      </w:ins>
      <w:ins w:id="85" w:author="QCOM" w:date="2022-10-31T23:26:00Z">
        <w:r>
          <w:rPr>
            <w:lang w:eastAsia="ko-KR"/>
          </w:rPr>
          <w:t>;</w:t>
        </w:r>
      </w:ins>
      <w:proofErr w:type="gramEnd"/>
    </w:p>
    <w:p w14:paraId="5234347E" w14:textId="45C61E37" w:rsidR="00CC43E6" w:rsidRDefault="00CC43E6" w:rsidP="00CC43E6">
      <w:pPr>
        <w:overflowPunct w:val="0"/>
        <w:autoSpaceDE w:val="0"/>
        <w:autoSpaceDN w:val="0"/>
        <w:adjustRightInd w:val="0"/>
        <w:ind w:left="851" w:hanging="284"/>
        <w:textAlignment w:val="baseline"/>
        <w:rPr>
          <w:ins w:id="86" w:author="QCOM" w:date="2022-10-31T23:23:00Z"/>
          <w:lang w:eastAsia="ko-KR"/>
        </w:rPr>
      </w:pPr>
      <w:ins w:id="87" w:author="QCOM" w:date="2022-10-31T23:23:00Z">
        <w:r>
          <w:rPr>
            <w:lang w:eastAsia="ko-KR"/>
          </w:rPr>
          <w:t>b)</w:t>
        </w:r>
        <w:r>
          <w:rPr>
            <w:lang w:eastAsia="ko-KR"/>
          </w:rPr>
          <w:tab/>
          <w:t>U</w:t>
        </w:r>
        <w:r w:rsidRPr="00CC43E6">
          <w:rPr>
            <w:lang w:eastAsia="ko-KR"/>
          </w:rPr>
          <w:t xml:space="preserve">ser plane address of the LCS Client or </w:t>
        </w:r>
        <w:proofErr w:type="gramStart"/>
        <w:r w:rsidRPr="00CC43E6">
          <w:rPr>
            <w:lang w:eastAsia="ko-KR"/>
          </w:rPr>
          <w:t>AF</w:t>
        </w:r>
      </w:ins>
      <w:ins w:id="88" w:author="QCOM" w:date="2022-10-31T23:25:00Z">
        <w:r>
          <w:rPr>
            <w:lang w:eastAsia="ko-KR"/>
          </w:rPr>
          <w:t>;</w:t>
        </w:r>
      </w:ins>
      <w:proofErr w:type="gramEnd"/>
    </w:p>
    <w:p w14:paraId="07FA878A" w14:textId="7F2EBB49" w:rsidR="00783C3C" w:rsidRPr="00783C3C" w:rsidRDefault="00CC43E6">
      <w:pPr>
        <w:overflowPunct w:val="0"/>
        <w:autoSpaceDE w:val="0"/>
        <w:autoSpaceDN w:val="0"/>
        <w:adjustRightInd w:val="0"/>
        <w:ind w:left="851" w:hanging="284"/>
        <w:textAlignment w:val="baseline"/>
        <w:rPr>
          <w:lang w:eastAsia="en-GB"/>
        </w:rPr>
        <w:pPrChange w:id="89" w:author="QCOM" w:date="2022-10-31T23:24:00Z">
          <w:pPr>
            <w:overflowPunct w:val="0"/>
            <w:autoSpaceDE w:val="0"/>
            <w:autoSpaceDN w:val="0"/>
            <w:adjustRightInd w:val="0"/>
            <w:ind w:left="568" w:hanging="284"/>
            <w:textAlignment w:val="baseline"/>
          </w:pPr>
        </w:pPrChange>
      </w:pPr>
      <w:ins w:id="90" w:author="QCOM" w:date="2022-10-31T23:23:00Z">
        <w:r>
          <w:rPr>
            <w:lang w:eastAsia="ko-KR"/>
          </w:rPr>
          <w:t>c)</w:t>
        </w:r>
        <w:r>
          <w:rPr>
            <w:lang w:eastAsia="ko-KR"/>
          </w:rPr>
          <w:tab/>
          <w:t>S</w:t>
        </w:r>
        <w:r w:rsidRPr="00CC43E6">
          <w:rPr>
            <w:lang w:eastAsia="ko-KR"/>
          </w:rPr>
          <w:t>ecurity information to enable a secure connection</w:t>
        </w:r>
      </w:ins>
      <w:r w:rsidR="00783C3C" w:rsidRPr="00783C3C">
        <w:rPr>
          <w:lang w:eastAsia="en-GB"/>
        </w:rPr>
        <w:t>.</w:t>
      </w:r>
    </w:p>
    <w:p w14:paraId="312E687D" w14:textId="77777777" w:rsidR="00783C3C" w:rsidRPr="00783C3C" w:rsidRDefault="00783C3C" w:rsidP="00783C3C">
      <w:pPr>
        <w:overflowPunct w:val="0"/>
        <w:autoSpaceDE w:val="0"/>
        <w:autoSpaceDN w:val="0"/>
        <w:adjustRightInd w:val="0"/>
        <w:textAlignment w:val="baseline"/>
        <w:rPr>
          <w:lang w:eastAsia="en-GB"/>
        </w:rPr>
      </w:pPr>
      <w:r w:rsidRPr="00783C3C">
        <w:rPr>
          <w:lang w:eastAsia="en-GB"/>
        </w:rPr>
        <w:t>The following attributes may be included in the location service response:</w:t>
      </w:r>
    </w:p>
    <w:p w14:paraId="5C6B5575" w14:textId="77777777" w:rsidR="00783C3C" w:rsidRPr="00783C3C" w:rsidRDefault="00783C3C" w:rsidP="00783C3C">
      <w:pPr>
        <w:overflowPunct w:val="0"/>
        <w:autoSpaceDE w:val="0"/>
        <w:autoSpaceDN w:val="0"/>
        <w:adjustRightInd w:val="0"/>
        <w:ind w:left="568" w:hanging="284"/>
        <w:textAlignment w:val="baseline"/>
        <w:rPr>
          <w:lang w:eastAsia="ko-KR"/>
        </w:rPr>
      </w:pPr>
      <w:r w:rsidRPr="00783C3C">
        <w:rPr>
          <w:rFonts w:hint="eastAsia"/>
          <w:lang w:eastAsia="zh-CN"/>
        </w:rPr>
        <w:t>-</w:t>
      </w:r>
      <w:r w:rsidRPr="00783C3C">
        <w:rPr>
          <w:lang w:eastAsia="zh-CN"/>
        </w:rPr>
        <w:tab/>
      </w:r>
      <w:r w:rsidRPr="00783C3C">
        <w:rPr>
          <w:lang w:eastAsia="ko-KR"/>
        </w:rPr>
        <w:t>Location indication of UE in geographical coordinates and/or local coordinates expressed as a shape as defined in TS 23.032 [</w:t>
      </w:r>
      <w:r w:rsidRPr="00783C3C">
        <w:rPr>
          <w:rFonts w:hint="eastAsia"/>
          <w:lang w:eastAsia="zh-CN"/>
        </w:rPr>
        <w:t>8</w:t>
      </w:r>
      <w:r w:rsidRPr="00783C3C">
        <w:rPr>
          <w:lang w:eastAsia="ko-KR"/>
        </w:rPr>
        <w:t xml:space="preserve">] or for LCS Client e.g. using the OMA MLP protocol, local coordinate reference </w:t>
      </w:r>
      <w:proofErr w:type="gramStart"/>
      <w:r w:rsidRPr="00783C3C">
        <w:rPr>
          <w:lang w:eastAsia="ko-KR"/>
        </w:rPr>
        <w:t>system;</w:t>
      </w:r>
      <w:proofErr w:type="gramEnd"/>
    </w:p>
    <w:p w14:paraId="1CBA3F60" w14:textId="77777777" w:rsidR="00783C3C" w:rsidRPr="00783C3C" w:rsidRDefault="00783C3C" w:rsidP="00783C3C">
      <w:pPr>
        <w:overflowPunct w:val="0"/>
        <w:autoSpaceDE w:val="0"/>
        <w:autoSpaceDN w:val="0"/>
        <w:adjustRightInd w:val="0"/>
        <w:ind w:left="568" w:hanging="284"/>
        <w:textAlignment w:val="baseline"/>
        <w:rPr>
          <w:lang w:eastAsia="ko-KR"/>
        </w:rPr>
      </w:pPr>
      <w:r w:rsidRPr="00783C3C">
        <w:rPr>
          <w:lang w:eastAsia="ko-KR"/>
        </w:rPr>
        <w:t>-</w:t>
      </w:r>
      <w:r w:rsidRPr="00783C3C">
        <w:rPr>
          <w:lang w:eastAsia="ko-KR"/>
        </w:rPr>
        <w:tab/>
        <w:t>Velocity of the UE as defined in TS 23.032 [</w:t>
      </w:r>
      <w:r w:rsidRPr="00783C3C">
        <w:rPr>
          <w:rFonts w:hint="eastAsia"/>
          <w:lang w:eastAsia="zh-CN"/>
        </w:rPr>
        <w:t>8</w:t>
      </w:r>
      <w:r w:rsidRPr="00783C3C">
        <w:rPr>
          <w:lang w:eastAsia="ko-KR"/>
        </w:rPr>
        <w:t xml:space="preserve">], if requested and if </w:t>
      </w:r>
      <w:proofErr w:type="gramStart"/>
      <w:r w:rsidRPr="00783C3C">
        <w:rPr>
          <w:lang w:eastAsia="ko-KR"/>
        </w:rPr>
        <w:t>available;</w:t>
      </w:r>
      <w:proofErr w:type="gramEnd"/>
    </w:p>
    <w:p w14:paraId="301DFF7F" w14:textId="77777777" w:rsidR="00783C3C" w:rsidRPr="00783C3C" w:rsidRDefault="00783C3C" w:rsidP="00783C3C">
      <w:pPr>
        <w:overflowPunct w:val="0"/>
        <w:autoSpaceDE w:val="0"/>
        <w:autoSpaceDN w:val="0"/>
        <w:adjustRightInd w:val="0"/>
        <w:ind w:left="568" w:hanging="284"/>
        <w:textAlignment w:val="baseline"/>
        <w:rPr>
          <w:lang w:eastAsia="en-GB"/>
        </w:rPr>
      </w:pPr>
      <w:r w:rsidRPr="00783C3C">
        <w:rPr>
          <w:lang w:eastAsia="ko-KR"/>
        </w:rPr>
        <w:t>-</w:t>
      </w:r>
      <w:r w:rsidRPr="00783C3C">
        <w:rPr>
          <w:lang w:eastAsia="ko-KR"/>
        </w:rPr>
        <w:tab/>
      </w:r>
      <w:r w:rsidRPr="00783C3C">
        <w:rPr>
          <w:lang w:eastAsia="en-GB"/>
        </w:rPr>
        <w:t xml:space="preserve">The information about the positioning method used to obtain the location estimate of the UE, if it is available at the LCS server and if </w:t>
      </w:r>
      <w:proofErr w:type="gramStart"/>
      <w:r w:rsidRPr="00783C3C">
        <w:rPr>
          <w:lang w:eastAsia="en-GB"/>
        </w:rPr>
        <w:t>needed;</w:t>
      </w:r>
      <w:proofErr w:type="gramEnd"/>
    </w:p>
    <w:p w14:paraId="09DF78C4" w14:textId="77777777" w:rsidR="00783C3C" w:rsidRPr="00783C3C" w:rsidRDefault="00783C3C" w:rsidP="00783C3C">
      <w:pPr>
        <w:overflowPunct w:val="0"/>
        <w:autoSpaceDE w:val="0"/>
        <w:autoSpaceDN w:val="0"/>
        <w:adjustRightInd w:val="0"/>
        <w:ind w:left="568" w:hanging="284"/>
        <w:textAlignment w:val="baseline"/>
        <w:rPr>
          <w:lang w:eastAsia="en-GB"/>
        </w:rPr>
      </w:pPr>
      <w:r w:rsidRPr="00783C3C">
        <w:rPr>
          <w:lang w:eastAsia="ko-KR"/>
        </w:rPr>
        <w:t>-</w:t>
      </w:r>
      <w:r w:rsidRPr="00783C3C">
        <w:rPr>
          <w:lang w:eastAsia="ko-KR"/>
        </w:rPr>
        <w:tab/>
      </w:r>
      <w:r w:rsidRPr="00783C3C">
        <w:rPr>
          <w:lang w:eastAsia="en-GB"/>
        </w:rPr>
        <w:t xml:space="preserve">Time stamp of location </w:t>
      </w:r>
      <w:proofErr w:type="gramStart"/>
      <w:r w:rsidRPr="00783C3C">
        <w:rPr>
          <w:lang w:eastAsia="en-GB"/>
        </w:rPr>
        <w:t>estimate;</w:t>
      </w:r>
      <w:proofErr w:type="gramEnd"/>
    </w:p>
    <w:p w14:paraId="5D28B192" w14:textId="77777777" w:rsidR="00783C3C" w:rsidRPr="00783C3C" w:rsidRDefault="00783C3C" w:rsidP="00783C3C">
      <w:pPr>
        <w:overflowPunct w:val="0"/>
        <w:autoSpaceDE w:val="0"/>
        <w:autoSpaceDN w:val="0"/>
        <w:adjustRightInd w:val="0"/>
        <w:ind w:left="568" w:hanging="284"/>
        <w:textAlignment w:val="baseline"/>
        <w:rPr>
          <w:lang w:eastAsia="en-GB"/>
        </w:rPr>
      </w:pPr>
      <w:r w:rsidRPr="00783C3C">
        <w:rPr>
          <w:lang w:eastAsia="ko-KR"/>
        </w:rPr>
        <w:t>-</w:t>
      </w:r>
      <w:r w:rsidRPr="00783C3C">
        <w:rPr>
          <w:lang w:eastAsia="ko-KR"/>
        </w:rPr>
        <w:tab/>
      </w:r>
      <w:r w:rsidRPr="00783C3C">
        <w:rPr>
          <w:lang w:eastAsia="en-GB"/>
        </w:rPr>
        <w:t>Indication when UE enters</w:t>
      </w:r>
      <w:r w:rsidRPr="00783C3C">
        <w:rPr>
          <w:lang w:eastAsia="ko-KR"/>
        </w:rPr>
        <w:t>, is within</w:t>
      </w:r>
      <w:r w:rsidRPr="00783C3C">
        <w:rPr>
          <w:lang w:eastAsia="en-GB"/>
        </w:rPr>
        <w:t xml:space="preserve"> or leaves the Geographical area, if </w:t>
      </w:r>
      <w:proofErr w:type="gramStart"/>
      <w:r w:rsidRPr="00783C3C">
        <w:rPr>
          <w:lang w:eastAsia="en-GB"/>
        </w:rPr>
        <w:t>needed;</w:t>
      </w:r>
      <w:proofErr w:type="gramEnd"/>
    </w:p>
    <w:p w14:paraId="7D311AFB" w14:textId="77777777" w:rsidR="00783C3C" w:rsidRPr="00783C3C" w:rsidRDefault="00783C3C" w:rsidP="00783C3C">
      <w:pPr>
        <w:overflowPunct w:val="0"/>
        <w:autoSpaceDE w:val="0"/>
        <w:autoSpaceDN w:val="0"/>
        <w:adjustRightInd w:val="0"/>
        <w:ind w:left="568" w:hanging="284"/>
        <w:textAlignment w:val="baseline"/>
        <w:rPr>
          <w:lang w:eastAsia="en-GB"/>
        </w:rPr>
      </w:pPr>
      <w:r w:rsidRPr="00783C3C">
        <w:rPr>
          <w:lang w:eastAsia="ko-KR"/>
        </w:rPr>
        <w:t>-</w:t>
      </w:r>
      <w:r w:rsidRPr="00783C3C">
        <w:rPr>
          <w:lang w:eastAsia="ko-KR"/>
        </w:rPr>
        <w:tab/>
      </w:r>
      <w:r w:rsidRPr="00783C3C">
        <w:rPr>
          <w:lang w:eastAsia="en-GB"/>
        </w:rPr>
        <w:t>Acknowledgement for a deferred location request, if needed.</w:t>
      </w:r>
    </w:p>
    <w:p w14:paraId="5FE5136E" w14:textId="77777777" w:rsidR="00783C3C" w:rsidRPr="00783C3C" w:rsidRDefault="00783C3C" w:rsidP="00783C3C">
      <w:pPr>
        <w:overflowPunct w:val="0"/>
        <w:autoSpaceDE w:val="0"/>
        <w:autoSpaceDN w:val="0"/>
        <w:adjustRightInd w:val="0"/>
        <w:ind w:left="568" w:hanging="284"/>
        <w:textAlignment w:val="baseline"/>
        <w:rPr>
          <w:lang w:eastAsia="en-GB"/>
        </w:rPr>
      </w:pPr>
      <w:r w:rsidRPr="00783C3C">
        <w:rPr>
          <w:lang w:eastAsia="ko-KR"/>
        </w:rPr>
        <w:t>-</w:t>
      </w:r>
      <w:r w:rsidRPr="00783C3C">
        <w:rPr>
          <w:lang w:eastAsia="ko-KR"/>
        </w:rPr>
        <w:tab/>
      </w:r>
      <w:r w:rsidRPr="00783C3C">
        <w:rPr>
          <w:lang w:eastAsia="en-GB"/>
        </w:rPr>
        <w:t>Request id, if needed.</w:t>
      </w:r>
    </w:p>
    <w:p w14:paraId="722753BA" w14:textId="77777777" w:rsidR="00783C3C" w:rsidRPr="00783C3C" w:rsidRDefault="00783C3C" w:rsidP="00783C3C">
      <w:pPr>
        <w:overflowPunct w:val="0"/>
        <w:autoSpaceDE w:val="0"/>
        <w:autoSpaceDN w:val="0"/>
        <w:adjustRightInd w:val="0"/>
        <w:ind w:left="568" w:hanging="284"/>
        <w:textAlignment w:val="baseline"/>
        <w:rPr>
          <w:lang w:eastAsia="ko-KR"/>
        </w:rPr>
      </w:pPr>
      <w:r w:rsidRPr="00783C3C">
        <w:rPr>
          <w:lang w:eastAsia="ko-KR"/>
        </w:rPr>
        <w:t>-</w:t>
      </w:r>
      <w:r w:rsidRPr="00783C3C">
        <w:rPr>
          <w:lang w:eastAsia="ko-KR"/>
        </w:rPr>
        <w:tab/>
      </w:r>
      <w:r w:rsidRPr="00783C3C">
        <w:rPr>
          <w:lang w:eastAsia="en-GB"/>
        </w:rPr>
        <w:t>Indication that the requested QoS was not met, if needed, only applicable if the request was for best effort class</w:t>
      </w:r>
    </w:p>
    <w:p w14:paraId="69C3EE92" w14:textId="77777777" w:rsidR="00783C3C" w:rsidRPr="00783C3C" w:rsidRDefault="00783C3C" w:rsidP="00783C3C">
      <w:pPr>
        <w:overflowPunct w:val="0"/>
        <w:autoSpaceDE w:val="0"/>
        <w:autoSpaceDN w:val="0"/>
        <w:adjustRightInd w:val="0"/>
        <w:ind w:left="568" w:hanging="284"/>
        <w:textAlignment w:val="baseline"/>
        <w:rPr>
          <w:lang w:eastAsia="ko-KR"/>
        </w:rPr>
      </w:pPr>
      <w:r w:rsidRPr="00783C3C">
        <w:rPr>
          <w:lang w:eastAsia="ko-KR"/>
        </w:rPr>
        <w:t>-</w:t>
      </w:r>
      <w:r w:rsidRPr="00783C3C">
        <w:rPr>
          <w:lang w:eastAsia="ko-KR"/>
        </w:rPr>
        <w:tab/>
        <w:t>Indication of a periodic event.</w:t>
      </w:r>
    </w:p>
    <w:p w14:paraId="1CA43560" w14:textId="77777777" w:rsidR="00783C3C" w:rsidRPr="00783C3C" w:rsidRDefault="00783C3C" w:rsidP="00783C3C">
      <w:pPr>
        <w:overflowPunct w:val="0"/>
        <w:autoSpaceDE w:val="0"/>
        <w:autoSpaceDN w:val="0"/>
        <w:adjustRightInd w:val="0"/>
        <w:ind w:left="568" w:hanging="284"/>
        <w:textAlignment w:val="baseline"/>
        <w:rPr>
          <w:lang w:eastAsia="ko-KR"/>
        </w:rPr>
      </w:pPr>
      <w:r w:rsidRPr="00783C3C">
        <w:rPr>
          <w:lang w:eastAsia="ko-KR"/>
        </w:rPr>
        <w:t>-</w:t>
      </w:r>
      <w:r w:rsidRPr="00783C3C">
        <w:rPr>
          <w:lang w:eastAsia="ko-KR"/>
        </w:rPr>
        <w:tab/>
        <w:t>Indication of a motion event.</w:t>
      </w:r>
    </w:p>
    <w:p w14:paraId="62A071A6" w14:textId="77777777" w:rsidR="00783C3C" w:rsidRPr="00783C3C" w:rsidRDefault="00783C3C" w:rsidP="00783C3C">
      <w:pPr>
        <w:overflowPunct w:val="0"/>
        <w:autoSpaceDE w:val="0"/>
        <w:autoSpaceDN w:val="0"/>
        <w:adjustRightInd w:val="0"/>
        <w:ind w:left="568" w:hanging="284"/>
        <w:textAlignment w:val="baseline"/>
        <w:rPr>
          <w:lang w:eastAsia="ko-KR"/>
        </w:rPr>
      </w:pPr>
      <w:r w:rsidRPr="00783C3C">
        <w:rPr>
          <w:lang w:eastAsia="ko-KR"/>
        </w:rPr>
        <w:t>-</w:t>
      </w:r>
      <w:r w:rsidRPr="00783C3C">
        <w:rPr>
          <w:lang w:eastAsia="ko-KR"/>
        </w:rPr>
        <w:tab/>
        <w:t>Indication that a deferred location request has been activated in a UE.</w:t>
      </w:r>
    </w:p>
    <w:p w14:paraId="4034DBF9" w14:textId="208DC198" w:rsidR="00783C3C" w:rsidRDefault="00783C3C" w:rsidP="00783C3C">
      <w:pPr>
        <w:overflowPunct w:val="0"/>
        <w:autoSpaceDE w:val="0"/>
        <w:autoSpaceDN w:val="0"/>
        <w:adjustRightInd w:val="0"/>
        <w:ind w:left="568" w:hanging="284"/>
        <w:textAlignment w:val="baseline"/>
        <w:rPr>
          <w:ins w:id="91" w:author="QCOM" w:date="2022-10-31T23:26:00Z"/>
          <w:lang w:eastAsia="ko-KR"/>
        </w:rPr>
      </w:pPr>
      <w:r w:rsidRPr="00783C3C">
        <w:rPr>
          <w:lang w:eastAsia="ko-KR"/>
        </w:rPr>
        <w:t>-</w:t>
      </w:r>
      <w:r w:rsidRPr="00783C3C">
        <w:rPr>
          <w:lang w:eastAsia="ko-KR"/>
        </w:rPr>
        <w:tab/>
        <w:t>Indication of expiration of the maximum reporting interval for the area event or motion event for LCS Client e.g. using the OMA MLP protocol.</w:t>
      </w:r>
    </w:p>
    <w:p w14:paraId="7948A34E" w14:textId="2F6BDF5E" w:rsidR="00CC43E6" w:rsidRPr="00783C3C" w:rsidRDefault="00CC43E6" w:rsidP="00783C3C">
      <w:pPr>
        <w:overflowPunct w:val="0"/>
        <w:autoSpaceDE w:val="0"/>
        <w:autoSpaceDN w:val="0"/>
        <w:adjustRightInd w:val="0"/>
        <w:ind w:left="568" w:hanging="284"/>
        <w:textAlignment w:val="baseline"/>
        <w:rPr>
          <w:lang w:eastAsia="ko-KR"/>
        </w:rPr>
      </w:pPr>
      <w:ins w:id="92" w:author="QCOM" w:date="2022-10-31T23:26:00Z">
        <w:r>
          <w:rPr>
            <w:lang w:eastAsia="ko-KR"/>
          </w:rPr>
          <w:t>-</w:t>
        </w:r>
        <w:r>
          <w:rPr>
            <w:lang w:eastAsia="ko-KR"/>
          </w:rPr>
          <w:tab/>
        </w:r>
      </w:ins>
      <w:ins w:id="93" w:author="QCOM" w:date="2022-10-31T23:27:00Z">
        <w:r>
          <w:rPr>
            <w:lang w:eastAsia="ko-KR"/>
          </w:rPr>
          <w:t>In</w:t>
        </w:r>
      </w:ins>
      <w:ins w:id="94" w:author="QCOM" w:date="2022-10-31T23:26:00Z">
        <w:r>
          <w:rPr>
            <w:lang w:eastAsia="ko-KR"/>
          </w:rPr>
          <w:t>dication of a cumulative event fo</w:t>
        </w:r>
      </w:ins>
      <w:ins w:id="95" w:author="QCOM" w:date="2022-10-31T23:27:00Z">
        <w:r>
          <w:rPr>
            <w:lang w:eastAsia="ko-KR"/>
          </w:rPr>
          <w:t>r</w:t>
        </w:r>
      </w:ins>
      <w:ins w:id="96" w:author="QCOM" w:date="2022-10-31T23:26:00Z">
        <w:r>
          <w:rPr>
            <w:lang w:eastAsia="ko-KR"/>
          </w:rPr>
          <w:t xml:space="preserve"> </w:t>
        </w:r>
      </w:ins>
      <w:ins w:id="97" w:author="QCOM" w:date="2022-10-31T23:27:00Z">
        <w:r>
          <w:rPr>
            <w:lang w:eastAsia="ko-KR"/>
          </w:rPr>
          <w:t>u</w:t>
        </w:r>
      </w:ins>
      <w:ins w:id="98" w:author="QCOM" w:date="2022-10-31T23:26:00Z">
        <w:r>
          <w:rPr>
            <w:lang w:eastAsia="ko-KR"/>
          </w:rPr>
          <w:t xml:space="preserve">ser plane </w:t>
        </w:r>
      </w:ins>
      <w:ins w:id="99" w:author="QCOM" w:date="2022-10-31T23:27:00Z">
        <w:r>
          <w:rPr>
            <w:lang w:eastAsia="ko-KR"/>
          </w:rPr>
          <w:t>location reporting.</w:t>
        </w:r>
      </w:ins>
    </w:p>
    <w:p w14:paraId="46E7C429" w14:textId="77777777" w:rsidR="00783C3C" w:rsidRPr="00783C3C" w:rsidRDefault="00783C3C" w:rsidP="00783C3C">
      <w:pPr>
        <w:overflowPunct w:val="0"/>
        <w:autoSpaceDE w:val="0"/>
        <w:autoSpaceDN w:val="0"/>
        <w:adjustRightInd w:val="0"/>
        <w:textAlignment w:val="baseline"/>
        <w:rPr>
          <w:lang w:eastAsia="en-GB"/>
        </w:rPr>
      </w:pPr>
      <w:r w:rsidRPr="00783C3C">
        <w:rPr>
          <w:lang w:eastAsia="en-GB"/>
        </w:rPr>
        <w:t>In addition, the information attributes of the location service request may be used also in the location service response.</w:t>
      </w:r>
    </w:p>
    <w:p w14:paraId="445D3787" w14:textId="77777777" w:rsidR="00783C3C" w:rsidRPr="00783C3C" w:rsidRDefault="00783C3C" w:rsidP="00783C3C">
      <w:pPr>
        <w:overflowPunct w:val="0"/>
        <w:autoSpaceDE w:val="0"/>
        <w:autoSpaceDN w:val="0"/>
        <w:adjustRightInd w:val="0"/>
        <w:textAlignment w:val="baseline"/>
        <w:rPr>
          <w:lang w:eastAsia="en-GB"/>
        </w:rPr>
      </w:pPr>
      <w:r w:rsidRPr="00783C3C">
        <w:rPr>
          <w:lang w:eastAsia="en-GB"/>
        </w:rPr>
        <w:t>For a LCS client in the core network, the LCS service request is sent to GMLC using Le interface.</w:t>
      </w:r>
    </w:p>
    <w:p w14:paraId="47281FB1" w14:textId="77777777" w:rsidR="00783C3C" w:rsidRPr="00783C3C" w:rsidRDefault="00783C3C" w:rsidP="00783C3C">
      <w:pPr>
        <w:overflowPunct w:val="0"/>
        <w:autoSpaceDE w:val="0"/>
        <w:autoSpaceDN w:val="0"/>
        <w:adjustRightInd w:val="0"/>
        <w:textAlignment w:val="baseline"/>
        <w:rPr>
          <w:lang w:eastAsia="en-GB"/>
        </w:rPr>
      </w:pPr>
      <w:r w:rsidRPr="00783C3C">
        <w:rPr>
          <w:lang w:eastAsia="en-GB"/>
        </w:rPr>
        <w:t>For an AF</w:t>
      </w:r>
      <w:r w:rsidRPr="00783C3C">
        <w:rPr>
          <w:rFonts w:eastAsia="SimSun"/>
          <w:lang w:eastAsia="zh-CN"/>
        </w:rPr>
        <w:t xml:space="preserve"> not allowed to directly interact with the GMLC or AMF</w:t>
      </w:r>
      <w:r w:rsidRPr="00783C3C">
        <w:rPr>
          <w:lang w:eastAsia="en-GB"/>
        </w:rPr>
        <w:t>, the LCS service request is sent to NEF using the service based interface.</w:t>
      </w:r>
    </w:p>
    <w:p w14:paraId="6954A77C" w14:textId="77777777" w:rsidR="00783C3C" w:rsidRPr="00783C3C" w:rsidRDefault="00783C3C" w:rsidP="00783C3C">
      <w:pPr>
        <w:overflowPunct w:val="0"/>
        <w:autoSpaceDE w:val="0"/>
        <w:autoSpaceDN w:val="0"/>
        <w:adjustRightInd w:val="0"/>
        <w:textAlignment w:val="baseline"/>
        <w:rPr>
          <w:rFonts w:eastAsia="SimSun"/>
          <w:lang w:eastAsia="zh-CN"/>
        </w:rPr>
      </w:pPr>
      <w:r w:rsidRPr="00783C3C">
        <w:rPr>
          <w:lang w:eastAsia="en-GB"/>
        </w:rPr>
        <w:t>For an internal</w:t>
      </w:r>
      <w:r w:rsidRPr="00783C3C">
        <w:rPr>
          <w:rFonts w:eastAsia="SimSun" w:hint="eastAsia"/>
          <w:lang w:eastAsia="zh-CN"/>
        </w:rPr>
        <w:t xml:space="preserve"> control plane</w:t>
      </w:r>
      <w:r w:rsidRPr="00783C3C">
        <w:rPr>
          <w:lang w:eastAsia="en-GB"/>
        </w:rPr>
        <w:t xml:space="preserve"> NF, the LCS service request is sent to AMF or GMLC using the service based interface.</w:t>
      </w:r>
    </w:p>
    <w:p w14:paraId="6FAA263F" w14:textId="77777777" w:rsidR="00783C3C" w:rsidRPr="00783C3C" w:rsidRDefault="00783C3C" w:rsidP="00783C3C">
      <w:pPr>
        <w:keepLines/>
        <w:overflowPunct w:val="0"/>
        <w:autoSpaceDE w:val="0"/>
        <w:autoSpaceDN w:val="0"/>
        <w:adjustRightInd w:val="0"/>
        <w:ind w:left="1135" w:hanging="851"/>
        <w:textAlignment w:val="baseline"/>
        <w:rPr>
          <w:lang w:eastAsia="en-GB"/>
        </w:rPr>
      </w:pPr>
      <w:r w:rsidRPr="00783C3C">
        <w:rPr>
          <w:lang w:eastAsia="en-GB"/>
        </w:rPr>
        <w:t>NOTE:</w:t>
      </w:r>
      <w:r w:rsidRPr="00783C3C">
        <w:rPr>
          <w:lang w:eastAsia="en-GB"/>
        </w:rPr>
        <w:tab/>
        <w:t>For regulatory services, any control plane NF can be LCS client.</w:t>
      </w:r>
    </w:p>
    <w:p w14:paraId="6D8A35CC" w14:textId="73CA8D64" w:rsidR="00783C3C" w:rsidRDefault="00783C3C" w:rsidP="00783C3C">
      <w:pPr>
        <w:overflowPunct w:val="0"/>
        <w:autoSpaceDE w:val="0"/>
        <w:autoSpaceDN w:val="0"/>
        <w:adjustRightInd w:val="0"/>
        <w:textAlignment w:val="baseline"/>
        <w:rPr>
          <w:rFonts w:eastAsia="Yu Mincho"/>
          <w:lang w:eastAsia="en-GB"/>
        </w:rPr>
      </w:pPr>
      <w:r w:rsidRPr="00783C3C">
        <w:rPr>
          <w:rFonts w:eastAsia="Yu Mincho"/>
          <w:lang w:eastAsia="en-GB"/>
        </w:rPr>
        <w:t>To support location service exposure through NEF,</w:t>
      </w:r>
      <w:r w:rsidRPr="00783C3C">
        <w:rPr>
          <w:rFonts w:eastAsia="Yu Mincho" w:hint="eastAsia"/>
          <w:lang w:eastAsia="en-GB"/>
        </w:rPr>
        <w:t xml:space="preserve"> when</w:t>
      </w:r>
      <w:r w:rsidRPr="00783C3C">
        <w:rPr>
          <w:rFonts w:eastAsia="Yu Mincho"/>
          <w:lang w:eastAsia="en-GB"/>
        </w:rPr>
        <w:t xml:space="preserve"> NEF receives</w:t>
      </w:r>
      <w:r w:rsidRPr="00783C3C">
        <w:rPr>
          <w:rFonts w:eastAsia="Yu Mincho" w:hint="eastAsia"/>
          <w:lang w:eastAsia="en-GB"/>
        </w:rPr>
        <w:t xml:space="preserve"> a </w:t>
      </w:r>
      <w:r w:rsidRPr="00783C3C">
        <w:rPr>
          <w:rFonts w:eastAsia="Yu Mincho"/>
          <w:lang w:eastAsia="en-GB"/>
        </w:rPr>
        <w:t>LCS service request, it determines based on the location accuracy of the QoS requirement, e.g. lower or higher than cell-ID level, on whether to invoke the GMLC service or the AMF service for the LCS service request.</w:t>
      </w:r>
    </w:p>
    <w:p w14:paraId="7E54071C" w14:textId="77777777" w:rsidR="00C53C08" w:rsidRDefault="00C53C08" w:rsidP="00C53C08">
      <w:pPr>
        <w:jc w:val="center"/>
        <w:rPr>
          <w:rFonts w:eastAsia="Malgun Gothic"/>
          <w:noProof/>
          <w:color w:val="FF0000"/>
          <w:sz w:val="36"/>
        </w:rPr>
      </w:pPr>
    </w:p>
    <w:p w14:paraId="78A1AE4F" w14:textId="77777777" w:rsidR="00C53C08" w:rsidRDefault="00C53C08" w:rsidP="00C53C08">
      <w:pPr>
        <w:jc w:val="center"/>
        <w:rPr>
          <w:rFonts w:eastAsia="Malgun Gothic"/>
          <w:noProof/>
          <w:color w:val="FF0000"/>
          <w:sz w:val="36"/>
        </w:rPr>
      </w:pPr>
      <w:r>
        <w:rPr>
          <w:rFonts w:eastAsia="Malgun Gothic"/>
          <w:noProof/>
          <w:color w:val="FF0000"/>
          <w:sz w:val="36"/>
        </w:rPr>
        <w:t>**** Next Change ****</w:t>
      </w:r>
    </w:p>
    <w:p w14:paraId="4B50B62C" w14:textId="0EF8D4F6" w:rsidR="00707ED0" w:rsidRPr="00783C3C" w:rsidRDefault="00707ED0" w:rsidP="00707ED0">
      <w:pPr>
        <w:keepNext/>
        <w:keepLines/>
        <w:overflowPunct w:val="0"/>
        <w:autoSpaceDE w:val="0"/>
        <w:autoSpaceDN w:val="0"/>
        <w:adjustRightInd w:val="0"/>
        <w:spacing w:before="180"/>
        <w:ind w:left="1134" w:hanging="1134"/>
        <w:textAlignment w:val="baseline"/>
        <w:outlineLvl w:val="1"/>
        <w:rPr>
          <w:ins w:id="100" w:author="QCOM" w:date="2022-10-30T21:56:00Z"/>
          <w:rFonts w:ascii="Arial" w:hAnsi="Arial"/>
          <w:sz w:val="32"/>
          <w:lang w:eastAsia="ko-KR"/>
        </w:rPr>
      </w:pPr>
      <w:ins w:id="101" w:author="QCOM" w:date="2022-10-30T21:56:00Z">
        <w:r w:rsidRPr="00783C3C">
          <w:rPr>
            <w:rFonts w:ascii="Arial" w:eastAsia="SimSun" w:hAnsi="Arial" w:hint="eastAsia"/>
            <w:sz w:val="32"/>
            <w:lang w:eastAsia="zh-CN"/>
          </w:rPr>
          <w:t>6</w:t>
        </w:r>
        <w:r w:rsidRPr="00783C3C">
          <w:rPr>
            <w:rFonts w:ascii="Arial" w:hAnsi="Arial" w:hint="eastAsia"/>
            <w:sz w:val="32"/>
            <w:lang w:eastAsia="ko-KR"/>
          </w:rPr>
          <w:t>.</w:t>
        </w:r>
        <w:r>
          <w:rPr>
            <w:rFonts w:ascii="Arial" w:hAnsi="Arial"/>
            <w:sz w:val="32"/>
            <w:lang w:eastAsia="ko-KR"/>
          </w:rPr>
          <w:t>X</w:t>
        </w:r>
        <w:r w:rsidRPr="00783C3C">
          <w:rPr>
            <w:rFonts w:ascii="Arial" w:hAnsi="Arial"/>
            <w:sz w:val="32"/>
            <w:lang w:eastAsia="ko-KR"/>
          </w:rPr>
          <w:tab/>
        </w:r>
      </w:ins>
      <w:ins w:id="102" w:author="QCOM" w:date="2022-10-30T21:57:00Z">
        <w:r w:rsidRPr="00783C3C">
          <w:rPr>
            <w:rFonts w:ascii="Arial" w:hAnsi="Arial"/>
            <w:sz w:val="32"/>
            <w:lang w:eastAsia="zh-CN"/>
          </w:rPr>
          <w:t>Periodic and Triggered 5GC-MT-LR Procedure</w:t>
        </w:r>
        <w:r>
          <w:rPr>
            <w:rFonts w:ascii="Arial" w:hAnsi="Arial"/>
            <w:sz w:val="32"/>
            <w:lang w:eastAsia="zh-CN"/>
          </w:rPr>
          <w:t xml:space="preserve"> with User Plane</w:t>
        </w:r>
      </w:ins>
    </w:p>
    <w:p w14:paraId="72699C1C" w14:textId="4F5AF7EE" w:rsidR="00707ED0" w:rsidRPr="00783C3C" w:rsidRDefault="00707ED0" w:rsidP="00707ED0">
      <w:pPr>
        <w:keepNext/>
        <w:keepLines/>
        <w:overflowPunct w:val="0"/>
        <w:autoSpaceDE w:val="0"/>
        <w:autoSpaceDN w:val="0"/>
        <w:adjustRightInd w:val="0"/>
        <w:spacing w:before="120"/>
        <w:ind w:left="1134" w:hanging="1134"/>
        <w:textAlignment w:val="baseline"/>
        <w:outlineLvl w:val="2"/>
        <w:rPr>
          <w:ins w:id="103" w:author="QCOM" w:date="2022-10-30T21:56:00Z"/>
          <w:rFonts w:ascii="Arial" w:hAnsi="Arial"/>
          <w:sz w:val="28"/>
          <w:lang w:eastAsia="en-GB"/>
        </w:rPr>
      </w:pPr>
      <w:ins w:id="104" w:author="QCOM" w:date="2022-10-30T21:56:00Z">
        <w:r w:rsidRPr="00783C3C">
          <w:rPr>
            <w:rFonts w:ascii="Arial" w:hAnsi="Arial" w:hint="eastAsia"/>
            <w:sz w:val="28"/>
            <w:lang w:eastAsia="en-GB"/>
          </w:rPr>
          <w:t>6.</w:t>
        </w:r>
      </w:ins>
      <w:ins w:id="105" w:author="QCOM" w:date="2022-10-30T21:58:00Z">
        <w:r w:rsidR="003C51D9">
          <w:rPr>
            <w:rFonts w:ascii="Arial" w:hAnsi="Arial"/>
            <w:sz w:val="28"/>
            <w:lang w:eastAsia="en-GB"/>
          </w:rPr>
          <w:t>X</w:t>
        </w:r>
      </w:ins>
      <w:ins w:id="106" w:author="QCOM" w:date="2022-10-30T21:56:00Z">
        <w:r w:rsidRPr="00783C3C">
          <w:rPr>
            <w:rFonts w:ascii="Arial" w:hAnsi="Arial"/>
            <w:sz w:val="28"/>
            <w:lang w:eastAsia="en-GB"/>
          </w:rPr>
          <w:t>.1</w:t>
        </w:r>
        <w:r w:rsidRPr="00783C3C">
          <w:rPr>
            <w:rFonts w:ascii="Arial" w:hAnsi="Arial"/>
            <w:sz w:val="28"/>
            <w:lang w:eastAsia="en-GB"/>
          </w:rPr>
          <w:tab/>
          <w:t xml:space="preserve">Reporting of </w:t>
        </w:r>
        <w:r w:rsidRPr="00783C3C">
          <w:rPr>
            <w:rFonts w:ascii="Arial" w:hAnsi="Arial" w:hint="eastAsia"/>
            <w:sz w:val="28"/>
            <w:lang w:eastAsia="en-GB"/>
          </w:rPr>
          <w:t>Location Events</w:t>
        </w:r>
      </w:ins>
      <w:ins w:id="107" w:author="QCOM" w:date="2022-10-30T21:58:00Z">
        <w:r>
          <w:rPr>
            <w:rFonts w:ascii="Arial" w:hAnsi="Arial"/>
            <w:sz w:val="28"/>
            <w:lang w:eastAsia="en-GB"/>
          </w:rPr>
          <w:t xml:space="preserve"> to an LCS Client or A</w:t>
        </w:r>
        <w:r w:rsidR="003C51D9">
          <w:rPr>
            <w:rFonts w:ascii="Arial" w:hAnsi="Arial"/>
            <w:sz w:val="28"/>
            <w:lang w:eastAsia="en-GB"/>
          </w:rPr>
          <w:t>F</w:t>
        </w:r>
        <w:r>
          <w:rPr>
            <w:rFonts w:ascii="Arial" w:hAnsi="Arial"/>
            <w:sz w:val="28"/>
            <w:lang w:eastAsia="en-GB"/>
          </w:rPr>
          <w:t xml:space="preserve"> via user plane</w:t>
        </w:r>
      </w:ins>
    </w:p>
    <w:p w14:paraId="2E0A1C83" w14:textId="4F3B86F6" w:rsidR="003C51D9" w:rsidRPr="003C51D9" w:rsidRDefault="003C51D9" w:rsidP="003C51D9">
      <w:pPr>
        <w:overflowPunct w:val="0"/>
        <w:autoSpaceDE w:val="0"/>
        <w:autoSpaceDN w:val="0"/>
        <w:adjustRightInd w:val="0"/>
        <w:textAlignment w:val="baseline"/>
        <w:rPr>
          <w:ins w:id="108" w:author="QCOM" w:date="2022-10-30T21:59:00Z"/>
          <w:lang w:eastAsia="en-GB"/>
        </w:rPr>
      </w:pPr>
      <w:ins w:id="109" w:author="QCOM" w:date="2022-10-30T21:59:00Z">
        <w:r w:rsidRPr="003C51D9">
          <w:rPr>
            <w:lang w:eastAsia="en-GB"/>
          </w:rPr>
          <w:t>Figure 6.</w:t>
        </w:r>
        <w:r>
          <w:rPr>
            <w:lang w:eastAsia="en-GB"/>
          </w:rPr>
          <w:t>X</w:t>
        </w:r>
        <w:r w:rsidRPr="003C51D9">
          <w:rPr>
            <w:lang w:eastAsia="en-GB"/>
          </w:rPr>
          <w:t>.1-1 shows a procedure for event reporting from a UE to an LCS Client or AF when a User Plane connection is established directly from the UE to the LCS Client or AF. This procedure is applicable when</w:t>
        </w:r>
      </w:ins>
      <w:ins w:id="110" w:author="QCOM" w:date="2022-10-30T22:00:00Z">
        <w:r>
          <w:rPr>
            <w:lang w:eastAsia="en-GB"/>
          </w:rPr>
          <w:t xml:space="preserve"> the target U</w:t>
        </w:r>
      </w:ins>
      <w:ins w:id="111" w:author="QCOM" w:date="2022-10-30T22:01:00Z">
        <w:r>
          <w:rPr>
            <w:lang w:eastAsia="en-GB"/>
          </w:rPr>
          <w:t xml:space="preserve">E </w:t>
        </w:r>
      </w:ins>
      <w:ins w:id="112" w:author="QCOM" w:date="2022-10-30T22:00:00Z">
        <w:r>
          <w:rPr>
            <w:lang w:eastAsia="en-GB"/>
          </w:rPr>
          <w:t>is able to determine its location</w:t>
        </w:r>
      </w:ins>
      <w:ins w:id="113" w:author="QCOM" w:date="2022-10-30T21:59:00Z">
        <w:r w:rsidRPr="003C51D9">
          <w:rPr>
            <w:lang w:eastAsia="en-GB"/>
          </w:rPr>
          <w:t>.</w:t>
        </w:r>
      </w:ins>
    </w:p>
    <w:p w14:paraId="54F49FC9" w14:textId="1863A2FF" w:rsidR="003C51D9" w:rsidRPr="003C51D9" w:rsidRDefault="003C51D9" w:rsidP="003C51D9">
      <w:pPr>
        <w:keepNext/>
        <w:keepLines/>
        <w:overflowPunct w:val="0"/>
        <w:autoSpaceDE w:val="0"/>
        <w:autoSpaceDN w:val="0"/>
        <w:adjustRightInd w:val="0"/>
        <w:spacing w:before="60"/>
        <w:jc w:val="center"/>
        <w:textAlignment w:val="baseline"/>
        <w:rPr>
          <w:ins w:id="114" w:author="QCOM" w:date="2022-10-30T21:59:00Z"/>
          <w:rFonts w:ascii="Arial" w:eastAsia="DengXian" w:hAnsi="Arial"/>
          <w:b/>
          <w:lang w:eastAsia="en-GB"/>
        </w:rPr>
      </w:pPr>
      <w:del w:id="115" w:author="QCOM" w:date="2022-10-31T22:36:00Z">
        <w:r w:rsidRPr="003C51D9" w:rsidDel="00FD138D">
          <w:rPr>
            <w:rFonts w:ascii="Arial" w:hAnsi="Arial"/>
            <w:b/>
            <w:lang w:eastAsia="en-GB"/>
          </w:rPr>
          <w:fldChar w:fldCharType="begin"/>
        </w:r>
        <w:r w:rsidR="00000000">
          <w:rPr>
            <w:rFonts w:ascii="Arial" w:hAnsi="Arial"/>
            <w:b/>
            <w:lang w:eastAsia="en-GB"/>
          </w:rPr>
          <w:fldChar w:fldCharType="separate"/>
        </w:r>
        <w:r w:rsidRPr="003C51D9" w:rsidDel="00FD138D">
          <w:rPr>
            <w:rFonts w:ascii="Arial" w:hAnsi="Arial"/>
            <w:b/>
            <w:lang w:eastAsia="en-GB"/>
          </w:rPr>
          <w:fldChar w:fldCharType="end"/>
        </w:r>
      </w:del>
      <w:del w:id="116" w:author="QCOM" w:date="2022-11-04T15:46:00Z">
        <w:r w:rsidR="0020376F" w:rsidDel="00655280">
          <w:rPr>
            <w:rFonts w:ascii="Arial" w:hAnsi="Arial"/>
            <w:b/>
            <w:lang w:eastAsia="en-GB"/>
          </w:rPr>
          <w:fldChar w:fldCharType="begin"/>
        </w:r>
        <w:r w:rsidR="00000000">
          <w:rPr>
            <w:rFonts w:ascii="Arial" w:hAnsi="Arial"/>
            <w:b/>
            <w:lang w:eastAsia="en-GB"/>
          </w:rPr>
          <w:fldChar w:fldCharType="separate"/>
        </w:r>
        <w:r w:rsidR="0020376F" w:rsidDel="00655280">
          <w:rPr>
            <w:rFonts w:ascii="Arial" w:hAnsi="Arial"/>
            <w:b/>
            <w:lang w:eastAsia="en-GB"/>
          </w:rPr>
          <w:fldChar w:fldCharType="end"/>
        </w:r>
      </w:del>
      <w:ins w:id="117" w:author="QCOM" w:date="2022-11-04T15:47:00Z">
        <w:r w:rsidR="00655280">
          <w:rPr>
            <w:rFonts w:ascii="Arial" w:hAnsi="Arial"/>
            <w:b/>
            <w:lang w:eastAsia="en-GB"/>
          </w:rPr>
          <w:object w:dxaOrig="14200" w:dyaOrig="10950" w14:anchorId="50503A6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4.45pt;height:342.75pt" o:ole="">
              <v:imagedata r:id="rId13" o:title=""/>
            </v:shape>
            <o:OLEObject Type="Embed" ProgID="Visio.Drawing.15" ShapeID="_x0000_i1025" DrawAspect="Content" ObjectID="_1729084241" r:id="rId14"/>
          </w:object>
        </w:r>
      </w:ins>
    </w:p>
    <w:p w14:paraId="47A2C5D3" w14:textId="55EEBA09" w:rsidR="003C51D9" w:rsidRPr="003C51D9" w:rsidRDefault="003C51D9" w:rsidP="003C51D9">
      <w:pPr>
        <w:keepLines/>
        <w:overflowPunct w:val="0"/>
        <w:autoSpaceDE w:val="0"/>
        <w:autoSpaceDN w:val="0"/>
        <w:adjustRightInd w:val="0"/>
        <w:spacing w:after="240"/>
        <w:jc w:val="center"/>
        <w:textAlignment w:val="baseline"/>
        <w:rPr>
          <w:ins w:id="118" w:author="QCOM" w:date="2022-10-30T21:59:00Z"/>
          <w:rFonts w:ascii="Arial" w:hAnsi="Arial"/>
          <w:b/>
          <w:lang w:eastAsia="en-GB"/>
        </w:rPr>
      </w:pPr>
      <w:ins w:id="119" w:author="QCOM" w:date="2022-10-30T21:59:00Z">
        <w:r w:rsidRPr="003C51D9">
          <w:rPr>
            <w:rFonts w:ascii="Arial" w:hAnsi="Arial"/>
            <w:b/>
            <w:lang w:eastAsia="en-GB"/>
          </w:rPr>
          <w:t>Figure 6.</w:t>
        </w:r>
      </w:ins>
      <w:ins w:id="120" w:author="QCOM" w:date="2022-10-30T22:09:00Z">
        <w:r w:rsidR="00D5726E">
          <w:rPr>
            <w:rFonts w:ascii="Arial" w:eastAsiaTheme="minorEastAsia" w:hAnsi="Arial"/>
            <w:b/>
            <w:lang w:eastAsia="en-GB"/>
          </w:rPr>
          <w:t>X</w:t>
        </w:r>
      </w:ins>
      <w:ins w:id="121" w:author="QCOM" w:date="2022-10-30T21:59:00Z">
        <w:r w:rsidRPr="003C51D9">
          <w:rPr>
            <w:rFonts w:ascii="Arial" w:hAnsi="Arial"/>
            <w:b/>
            <w:lang w:eastAsia="en-GB"/>
          </w:rPr>
          <w:t xml:space="preserve">.3-1: </w:t>
        </w:r>
      </w:ins>
      <w:ins w:id="122" w:author="QCOM" w:date="2022-10-30T22:10:00Z">
        <w:r w:rsidR="00D5726E" w:rsidRPr="00D5726E">
          <w:rPr>
            <w:rFonts w:ascii="Arial" w:hAnsi="Arial"/>
            <w:b/>
            <w:lang w:eastAsia="en-GB"/>
          </w:rPr>
          <w:t>Reporting of Location Events to an LCS Client or AF via user plane</w:t>
        </w:r>
      </w:ins>
    </w:p>
    <w:p w14:paraId="4A8C0765" w14:textId="4147A3EF" w:rsidR="003C51D9" w:rsidRPr="003C51D9" w:rsidRDefault="003C51D9" w:rsidP="003C51D9">
      <w:pPr>
        <w:overflowPunct w:val="0"/>
        <w:autoSpaceDE w:val="0"/>
        <w:autoSpaceDN w:val="0"/>
        <w:adjustRightInd w:val="0"/>
        <w:ind w:left="568" w:hanging="284"/>
        <w:textAlignment w:val="baseline"/>
        <w:rPr>
          <w:ins w:id="123" w:author="QCOM" w:date="2022-10-30T21:59:00Z"/>
          <w:lang w:eastAsia="zh-CN"/>
        </w:rPr>
      </w:pPr>
      <w:ins w:id="124" w:author="QCOM" w:date="2022-10-30T21:59:00Z">
        <w:r w:rsidRPr="003C51D9">
          <w:rPr>
            <w:lang w:eastAsia="zh-CN"/>
          </w:rPr>
          <w:t>1.</w:t>
        </w:r>
        <w:r w:rsidRPr="003C51D9">
          <w:rPr>
            <w:lang w:eastAsia="zh-CN"/>
          </w:rPr>
          <w:tab/>
          <w:t xml:space="preserve">Steps 1-21 </w:t>
        </w:r>
      </w:ins>
      <w:ins w:id="125" w:author="QCOM" w:date="2022-10-31T21:30:00Z">
        <w:r w:rsidR="002306B4" w:rsidRPr="003C51D9">
          <w:rPr>
            <w:lang w:eastAsia="zh-CN"/>
          </w:rPr>
          <w:t>in clause 6.3.1</w:t>
        </w:r>
        <w:r w:rsidR="002306B4">
          <w:rPr>
            <w:lang w:eastAsia="zh-CN"/>
          </w:rPr>
          <w:t xml:space="preserve"> </w:t>
        </w:r>
      </w:ins>
      <w:ins w:id="126" w:author="QCOM" w:date="2022-10-30T21:59:00Z">
        <w:r w:rsidRPr="003C51D9">
          <w:rPr>
            <w:lang w:eastAsia="zh-CN"/>
          </w:rPr>
          <w:t>for the deferred 5GC-MT-LR procedure for periodic or triggered location are performed with the following differences.</w:t>
        </w:r>
      </w:ins>
    </w:p>
    <w:p w14:paraId="79047C10" w14:textId="4BE2F42B" w:rsidR="003C51D9" w:rsidRPr="003C51D9" w:rsidRDefault="003C51D9" w:rsidP="003C51D9">
      <w:pPr>
        <w:overflowPunct w:val="0"/>
        <w:autoSpaceDE w:val="0"/>
        <w:autoSpaceDN w:val="0"/>
        <w:adjustRightInd w:val="0"/>
        <w:ind w:left="851" w:hanging="284"/>
        <w:textAlignment w:val="baseline"/>
        <w:rPr>
          <w:ins w:id="127" w:author="QCOM" w:date="2022-10-30T21:59:00Z"/>
          <w:lang w:eastAsia="zh-CN"/>
        </w:rPr>
      </w:pPr>
      <w:ins w:id="128" w:author="QCOM" w:date="2022-10-30T21:59:00Z">
        <w:r w:rsidRPr="003C51D9">
          <w:rPr>
            <w:lang w:eastAsia="zh-CN"/>
          </w:rPr>
          <w:t>-</w:t>
        </w:r>
        <w:r w:rsidRPr="003C51D9">
          <w:rPr>
            <w:lang w:eastAsia="zh-CN"/>
          </w:rPr>
          <w:tab/>
          <w:t xml:space="preserve">At step 1, the LCS Client or AF includes a request for user plane reporting in the </w:t>
        </w:r>
      </w:ins>
      <w:ins w:id="129" w:author="QCOM" w:date="2022-10-31T21:31:00Z">
        <w:r w:rsidR="002306B4">
          <w:rPr>
            <w:lang w:eastAsia="zh-CN"/>
          </w:rPr>
          <w:t xml:space="preserve">LCS Service </w:t>
        </w:r>
      </w:ins>
      <w:ins w:id="130" w:author="QCOM" w:date="2022-10-30T21:59:00Z">
        <w:r w:rsidRPr="003C51D9">
          <w:rPr>
            <w:lang w:eastAsia="zh-CN"/>
          </w:rPr>
          <w:t xml:space="preserve">Request and </w:t>
        </w:r>
      </w:ins>
      <w:ins w:id="131" w:author="QCOM" w:date="2022-10-30T22:24:00Z">
        <w:r w:rsidR="00A5081B">
          <w:rPr>
            <w:lang w:eastAsia="zh-CN"/>
          </w:rPr>
          <w:t xml:space="preserve">may </w:t>
        </w:r>
      </w:ins>
      <w:ins w:id="132" w:author="QCOM" w:date="2022-10-30T21:59:00Z">
        <w:r w:rsidRPr="003C51D9">
          <w:rPr>
            <w:lang w:eastAsia="zh-CN"/>
          </w:rPr>
          <w:t>include a</w:t>
        </w:r>
      </w:ins>
      <w:ins w:id="133" w:author="QCOM" w:date="2022-10-31T21:33:00Z">
        <w:r w:rsidR="002306B4">
          <w:rPr>
            <w:lang w:eastAsia="zh-CN"/>
          </w:rPr>
          <w:t xml:space="preserve"> </w:t>
        </w:r>
      </w:ins>
      <w:ins w:id="134" w:author="QCOM" w:date="2022-10-31T21:34:00Z">
        <w:r w:rsidR="002306B4">
          <w:rPr>
            <w:lang w:eastAsia="zh-CN"/>
          </w:rPr>
          <w:t>user plane</w:t>
        </w:r>
      </w:ins>
      <w:ins w:id="135" w:author="QCOM" w:date="2022-10-30T21:59:00Z">
        <w:r w:rsidRPr="003C51D9">
          <w:rPr>
            <w:lang w:eastAsia="zh-CN"/>
          </w:rPr>
          <w:t xml:space="preserve"> address </w:t>
        </w:r>
      </w:ins>
      <w:ins w:id="136" w:author="QCOM" w:date="2022-10-31T21:32:00Z">
        <w:r w:rsidR="002306B4">
          <w:rPr>
            <w:lang w:eastAsia="zh-CN"/>
          </w:rPr>
          <w:t xml:space="preserve">of </w:t>
        </w:r>
        <w:r w:rsidR="002306B4" w:rsidRPr="003C51D9">
          <w:rPr>
            <w:lang w:eastAsia="zh-CN"/>
          </w:rPr>
          <w:t xml:space="preserve">the LCS Client or AF </w:t>
        </w:r>
      </w:ins>
      <w:ins w:id="137" w:author="QCOM" w:date="2022-10-30T21:59:00Z">
        <w:r w:rsidRPr="003C51D9">
          <w:rPr>
            <w:lang w:eastAsia="zh-CN"/>
          </w:rPr>
          <w:t>and security information to enable a secure connection.</w:t>
        </w:r>
      </w:ins>
      <w:ins w:id="138" w:author="QCOM" w:date="2022-10-30T22:27:00Z">
        <w:r w:rsidR="00A5081B">
          <w:rPr>
            <w:lang w:eastAsia="zh-CN"/>
          </w:rPr>
          <w:t xml:space="preserve"> The H</w:t>
        </w:r>
      </w:ins>
      <w:ins w:id="139" w:author="QCOM" w:date="2022-10-31T22:39:00Z">
        <w:r w:rsidR="00D1116D">
          <w:rPr>
            <w:lang w:eastAsia="zh-CN"/>
          </w:rPr>
          <w:t>-</w:t>
        </w:r>
      </w:ins>
      <w:ins w:id="140" w:author="QCOM" w:date="2022-10-30T22:27:00Z">
        <w:r w:rsidR="00A5081B">
          <w:rPr>
            <w:lang w:eastAsia="zh-CN"/>
          </w:rPr>
          <w:t xml:space="preserve">GMLC verifies </w:t>
        </w:r>
      </w:ins>
      <w:ins w:id="141" w:author="QCOM" w:date="2022-10-31T21:33:00Z">
        <w:r w:rsidR="002306B4">
          <w:rPr>
            <w:lang w:eastAsia="zh-CN"/>
          </w:rPr>
          <w:t xml:space="preserve">that </w:t>
        </w:r>
      </w:ins>
      <w:ins w:id="142" w:author="QCOM" w:date="2022-10-30T22:27:00Z">
        <w:r w:rsidR="00A5081B">
          <w:rPr>
            <w:lang w:eastAsia="zh-CN"/>
          </w:rPr>
          <w:t xml:space="preserve">both the target UE and </w:t>
        </w:r>
      </w:ins>
      <w:ins w:id="143" w:author="QCOM" w:date="2022-10-31T21:33:00Z">
        <w:r w:rsidR="002306B4">
          <w:rPr>
            <w:lang w:eastAsia="zh-CN"/>
          </w:rPr>
          <w:t xml:space="preserve">the </w:t>
        </w:r>
      </w:ins>
      <w:ins w:id="144" w:author="QCOM" w:date="2022-10-30T22:27:00Z">
        <w:r w:rsidR="00A5081B" w:rsidRPr="003C51D9">
          <w:rPr>
            <w:lang w:eastAsia="zh-CN"/>
          </w:rPr>
          <w:t>LCS Client or AF</w:t>
        </w:r>
        <w:r w:rsidR="00A5081B">
          <w:rPr>
            <w:lang w:eastAsia="zh-CN"/>
          </w:rPr>
          <w:t xml:space="preserve"> are subscribed to </w:t>
        </w:r>
        <w:r w:rsidR="00A5081B" w:rsidRPr="003C51D9">
          <w:rPr>
            <w:lang w:eastAsia="zh-CN"/>
          </w:rPr>
          <w:t>user plane reporting</w:t>
        </w:r>
      </w:ins>
      <w:ins w:id="145" w:author="QCOM" w:date="2022-10-30T22:28:00Z">
        <w:r w:rsidR="00A5081B">
          <w:rPr>
            <w:lang w:eastAsia="zh-CN"/>
          </w:rPr>
          <w:t>. If the LCS Client</w:t>
        </w:r>
      </w:ins>
      <w:ins w:id="146" w:author="QCOM" w:date="2022-10-31T21:34:00Z">
        <w:r w:rsidR="002306B4">
          <w:rPr>
            <w:lang w:eastAsia="zh-CN"/>
          </w:rPr>
          <w:t xml:space="preserve"> or AF</w:t>
        </w:r>
      </w:ins>
      <w:ins w:id="147" w:author="QCOM" w:date="2022-10-30T22:28:00Z">
        <w:r w:rsidR="00A5081B">
          <w:rPr>
            <w:lang w:eastAsia="zh-CN"/>
          </w:rPr>
          <w:t xml:space="preserve"> did not include a</w:t>
        </w:r>
      </w:ins>
      <w:ins w:id="148" w:author="QCOM" w:date="2022-10-31T21:34:00Z">
        <w:r w:rsidR="002306B4">
          <w:rPr>
            <w:lang w:eastAsia="zh-CN"/>
          </w:rPr>
          <w:t xml:space="preserve"> user plane</w:t>
        </w:r>
      </w:ins>
      <w:ins w:id="149" w:author="QCOM" w:date="2022-10-30T22:28:00Z">
        <w:r w:rsidR="00A5081B">
          <w:rPr>
            <w:lang w:eastAsia="zh-CN"/>
          </w:rPr>
          <w:t xml:space="preserve"> </w:t>
        </w:r>
      </w:ins>
      <w:ins w:id="150" w:author="QCOM" w:date="2022-10-31T21:33:00Z">
        <w:r w:rsidR="002306B4" w:rsidRPr="003C51D9">
          <w:rPr>
            <w:lang w:eastAsia="zh-CN"/>
          </w:rPr>
          <w:t xml:space="preserve">address </w:t>
        </w:r>
      </w:ins>
      <w:ins w:id="151" w:author="QCOM" w:date="2022-10-30T22:29:00Z">
        <w:r w:rsidR="00A5081B">
          <w:rPr>
            <w:lang w:eastAsia="zh-CN"/>
          </w:rPr>
          <w:t xml:space="preserve">or </w:t>
        </w:r>
      </w:ins>
      <w:ins w:id="152" w:author="QCOM" w:date="2022-10-30T22:28:00Z">
        <w:r w:rsidR="00A5081B" w:rsidRPr="003C51D9">
          <w:rPr>
            <w:lang w:eastAsia="zh-CN"/>
          </w:rPr>
          <w:t>security information</w:t>
        </w:r>
      </w:ins>
      <w:ins w:id="153" w:author="QCOM" w:date="2022-10-30T22:29:00Z">
        <w:r w:rsidR="00A5081B">
          <w:rPr>
            <w:lang w:eastAsia="zh-CN"/>
          </w:rPr>
          <w:t>, the H</w:t>
        </w:r>
      </w:ins>
      <w:ins w:id="154" w:author="QCOM" w:date="2022-10-31T22:39:00Z">
        <w:r w:rsidR="00D1116D">
          <w:rPr>
            <w:lang w:eastAsia="zh-CN"/>
          </w:rPr>
          <w:t>-</w:t>
        </w:r>
      </w:ins>
      <w:ins w:id="155" w:author="QCOM" w:date="2022-10-30T22:29:00Z">
        <w:r w:rsidR="00A5081B">
          <w:rPr>
            <w:lang w:eastAsia="zh-CN"/>
          </w:rPr>
          <w:t>GMLC obtains a</w:t>
        </w:r>
      </w:ins>
      <w:ins w:id="156" w:author="QCOM" w:date="2022-10-30T22:33:00Z">
        <w:r w:rsidR="00D65121">
          <w:rPr>
            <w:lang w:eastAsia="zh-CN"/>
          </w:rPr>
          <w:t xml:space="preserve"> default</w:t>
        </w:r>
      </w:ins>
      <w:ins w:id="157" w:author="QCOM" w:date="2022-10-30T22:29:00Z">
        <w:r w:rsidR="00A5081B">
          <w:rPr>
            <w:lang w:eastAsia="zh-CN"/>
          </w:rPr>
          <w:t xml:space="preserve"> </w:t>
        </w:r>
      </w:ins>
      <w:ins w:id="158" w:author="QCOM" w:date="2022-10-31T21:35:00Z">
        <w:r w:rsidR="002306B4">
          <w:rPr>
            <w:lang w:eastAsia="zh-CN"/>
          </w:rPr>
          <w:t xml:space="preserve">user plane </w:t>
        </w:r>
        <w:r w:rsidR="002306B4" w:rsidRPr="003C51D9">
          <w:rPr>
            <w:lang w:eastAsia="zh-CN"/>
          </w:rPr>
          <w:t xml:space="preserve">address </w:t>
        </w:r>
      </w:ins>
      <w:ins w:id="159" w:author="QCOM" w:date="2022-10-30T22:29:00Z">
        <w:r w:rsidR="00A5081B">
          <w:rPr>
            <w:lang w:eastAsia="zh-CN"/>
          </w:rPr>
          <w:t xml:space="preserve">and/or </w:t>
        </w:r>
      </w:ins>
      <w:ins w:id="160" w:author="QCOM" w:date="2022-10-30T22:33:00Z">
        <w:r w:rsidR="00D65121">
          <w:rPr>
            <w:lang w:eastAsia="zh-CN"/>
          </w:rPr>
          <w:t xml:space="preserve">default </w:t>
        </w:r>
      </w:ins>
      <w:ins w:id="161" w:author="QCOM" w:date="2022-10-30T22:29:00Z">
        <w:r w:rsidR="00A5081B" w:rsidRPr="003C51D9">
          <w:rPr>
            <w:lang w:eastAsia="zh-CN"/>
          </w:rPr>
          <w:t>security information</w:t>
        </w:r>
        <w:r w:rsidR="00A5081B">
          <w:rPr>
            <w:lang w:eastAsia="zh-CN"/>
          </w:rPr>
          <w:t xml:space="preserve"> from subscri</w:t>
        </w:r>
      </w:ins>
      <w:ins w:id="162" w:author="QCOM" w:date="2022-10-30T22:30:00Z">
        <w:r w:rsidR="00A5081B">
          <w:rPr>
            <w:lang w:eastAsia="zh-CN"/>
          </w:rPr>
          <w:t>p</w:t>
        </w:r>
      </w:ins>
      <w:ins w:id="163" w:author="QCOM" w:date="2022-10-30T22:29:00Z">
        <w:r w:rsidR="00A5081B">
          <w:rPr>
            <w:lang w:eastAsia="zh-CN"/>
          </w:rPr>
          <w:t>tion data for the LCS Cl</w:t>
        </w:r>
      </w:ins>
      <w:ins w:id="164" w:author="QCOM" w:date="2022-10-30T22:30:00Z">
        <w:r w:rsidR="00A5081B">
          <w:rPr>
            <w:lang w:eastAsia="zh-CN"/>
          </w:rPr>
          <w:t>ient</w:t>
        </w:r>
      </w:ins>
      <w:ins w:id="165" w:author="QCOM" w:date="2022-10-31T21:35:00Z">
        <w:r w:rsidR="002306B4">
          <w:rPr>
            <w:lang w:eastAsia="zh-CN"/>
          </w:rPr>
          <w:t xml:space="preserve"> or AF</w:t>
        </w:r>
      </w:ins>
      <w:ins w:id="166" w:author="QCOM" w:date="2022-10-30T22:30:00Z">
        <w:r w:rsidR="00A5081B">
          <w:rPr>
            <w:lang w:eastAsia="zh-CN"/>
          </w:rPr>
          <w:t>.</w:t>
        </w:r>
        <w:r w:rsidR="00D65121">
          <w:rPr>
            <w:lang w:eastAsia="zh-CN"/>
          </w:rPr>
          <w:t xml:space="preserve"> The H</w:t>
        </w:r>
      </w:ins>
      <w:ins w:id="167" w:author="QCOM" w:date="2022-10-31T22:39:00Z">
        <w:r w:rsidR="00D1116D">
          <w:rPr>
            <w:lang w:eastAsia="zh-CN"/>
          </w:rPr>
          <w:t>-</w:t>
        </w:r>
      </w:ins>
      <w:ins w:id="168" w:author="QCOM" w:date="2022-10-30T22:30:00Z">
        <w:r w:rsidR="00D65121">
          <w:rPr>
            <w:lang w:eastAsia="zh-CN"/>
          </w:rPr>
          <w:t xml:space="preserve">GMLC determines </w:t>
        </w:r>
      </w:ins>
      <w:ins w:id="169" w:author="QCOM" w:date="2022-10-30T22:31:00Z">
        <w:r w:rsidR="00D65121">
          <w:rPr>
            <w:lang w:eastAsia="zh-CN"/>
          </w:rPr>
          <w:t>criteria for sending cumulative events reports over control plane. The cr</w:t>
        </w:r>
      </w:ins>
      <w:ins w:id="170" w:author="QCOM" w:date="2022-10-30T22:32:00Z">
        <w:r w:rsidR="00D65121">
          <w:rPr>
            <w:lang w:eastAsia="zh-CN"/>
          </w:rPr>
          <w:t>i</w:t>
        </w:r>
      </w:ins>
      <w:ins w:id="171" w:author="QCOM" w:date="2022-10-30T22:31:00Z">
        <w:r w:rsidR="00D65121">
          <w:rPr>
            <w:lang w:eastAsia="zh-CN"/>
          </w:rPr>
          <w:t>t</w:t>
        </w:r>
      </w:ins>
      <w:ins w:id="172" w:author="QCOM" w:date="2022-10-30T22:32:00Z">
        <w:r w:rsidR="00D65121">
          <w:rPr>
            <w:lang w:eastAsia="zh-CN"/>
          </w:rPr>
          <w:t>e</w:t>
        </w:r>
      </w:ins>
      <w:ins w:id="173" w:author="QCOM" w:date="2022-10-30T22:31:00Z">
        <w:r w:rsidR="00D65121">
          <w:rPr>
            <w:lang w:eastAsia="zh-CN"/>
          </w:rPr>
          <w:t>ria can include</w:t>
        </w:r>
      </w:ins>
      <w:ins w:id="174" w:author="QCOM" w:date="2022-10-30T22:32:00Z">
        <w:r w:rsidR="00D65121">
          <w:rPr>
            <w:lang w:eastAsia="zh-CN"/>
          </w:rPr>
          <w:t xml:space="preserve"> a cumulative event report timer and/or a maximum number of user pl</w:t>
        </w:r>
      </w:ins>
      <w:ins w:id="175" w:author="QCOM" w:date="2022-10-30T22:33:00Z">
        <w:r w:rsidR="00D65121">
          <w:rPr>
            <w:lang w:eastAsia="zh-CN"/>
          </w:rPr>
          <w:t>ane event reports.</w:t>
        </w:r>
      </w:ins>
    </w:p>
    <w:p w14:paraId="5D7D4B29" w14:textId="1773ED95" w:rsidR="00D65121" w:rsidRDefault="003C51D9" w:rsidP="003C51D9">
      <w:pPr>
        <w:overflowPunct w:val="0"/>
        <w:autoSpaceDE w:val="0"/>
        <w:autoSpaceDN w:val="0"/>
        <w:adjustRightInd w:val="0"/>
        <w:ind w:left="851" w:hanging="284"/>
        <w:textAlignment w:val="baseline"/>
        <w:rPr>
          <w:ins w:id="176" w:author="QCOM" w:date="2022-10-30T22:35:00Z"/>
          <w:lang w:eastAsia="zh-CN"/>
        </w:rPr>
      </w:pPr>
      <w:ins w:id="177" w:author="QCOM" w:date="2022-10-30T21:59:00Z">
        <w:r w:rsidRPr="003C51D9">
          <w:rPr>
            <w:lang w:eastAsia="zh-CN"/>
          </w:rPr>
          <w:t>-</w:t>
        </w:r>
        <w:r w:rsidRPr="003C51D9">
          <w:rPr>
            <w:lang w:eastAsia="zh-CN"/>
          </w:rPr>
          <w:tab/>
          <w:t>At steps 4, 5</w:t>
        </w:r>
      </w:ins>
      <w:ins w:id="178" w:author="QCOM" w:date="2022-10-30T22:34:00Z">
        <w:r w:rsidR="00D65121">
          <w:rPr>
            <w:lang w:eastAsia="zh-CN"/>
          </w:rPr>
          <w:t xml:space="preserve"> and </w:t>
        </w:r>
      </w:ins>
      <w:ins w:id="179" w:author="QCOM" w:date="2022-10-30T21:59:00Z">
        <w:r w:rsidRPr="003C51D9">
          <w:rPr>
            <w:lang w:eastAsia="zh-CN"/>
          </w:rPr>
          <w:t>14, the request for user plane reporting</w:t>
        </w:r>
      </w:ins>
      <w:ins w:id="180" w:author="QCOM" w:date="2022-10-30T22:33:00Z">
        <w:r w:rsidR="00D65121">
          <w:rPr>
            <w:lang w:eastAsia="zh-CN"/>
          </w:rPr>
          <w:t>,</w:t>
        </w:r>
      </w:ins>
      <w:ins w:id="181" w:author="QCOM" w:date="2022-10-30T21:59:00Z">
        <w:r w:rsidRPr="003C51D9">
          <w:rPr>
            <w:lang w:eastAsia="zh-CN"/>
          </w:rPr>
          <w:t xml:space="preserve"> the </w:t>
        </w:r>
      </w:ins>
      <w:ins w:id="182" w:author="QCOM" w:date="2022-10-31T21:37:00Z">
        <w:r w:rsidR="007B0188">
          <w:rPr>
            <w:lang w:eastAsia="zh-CN"/>
          </w:rPr>
          <w:t xml:space="preserve">user plane </w:t>
        </w:r>
        <w:r w:rsidR="007B0188" w:rsidRPr="003C51D9">
          <w:rPr>
            <w:lang w:eastAsia="zh-CN"/>
          </w:rPr>
          <w:t>address</w:t>
        </w:r>
      </w:ins>
      <w:ins w:id="183" w:author="QCOM" w:date="2022-10-30T22:34:00Z">
        <w:r w:rsidR="00D65121">
          <w:rPr>
            <w:lang w:eastAsia="zh-CN"/>
          </w:rPr>
          <w:t xml:space="preserve">, </w:t>
        </w:r>
      </w:ins>
      <w:ins w:id="184" w:author="QCOM" w:date="2022-10-30T21:59:00Z">
        <w:r w:rsidRPr="003C51D9">
          <w:rPr>
            <w:lang w:eastAsia="zh-CN"/>
          </w:rPr>
          <w:t xml:space="preserve">the security information </w:t>
        </w:r>
      </w:ins>
      <w:ins w:id="185" w:author="QCOM" w:date="2022-10-30T22:34:00Z">
        <w:r w:rsidR="00D65121">
          <w:rPr>
            <w:lang w:eastAsia="zh-CN"/>
          </w:rPr>
          <w:t>and the criteria for sending cumulative events reports over control plane</w:t>
        </w:r>
        <w:r w:rsidR="00D65121" w:rsidRPr="003C51D9">
          <w:rPr>
            <w:lang w:eastAsia="zh-CN"/>
          </w:rPr>
          <w:t xml:space="preserve"> </w:t>
        </w:r>
      </w:ins>
      <w:ins w:id="186" w:author="QCOM" w:date="2022-10-30T21:59:00Z">
        <w:r w:rsidRPr="003C51D9">
          <w:rPr>
            <w:lang w:eastAsia="zh-CN"/>
          </w:rPr>
          <w:t xml:space="preserve">are forwarded in sequence to the V-GMLC (if used), </w:t>
        </w:r>
      </w:ins>
      <w:ins w:id="187" w:author="QCOM" w:date="2022-10-31T22:41:00Z">
        <w:r w:rsidR="00D1116D">
          <w:rPr>
            <w:lang w:eastAsia="zh-CN"/>
          </w:rPr>
          <w:t xml:space="preserve">serving </w:t>
        </w:r>
      </w:ins>
      <w:ins w:id="188" w:author="QCOM" w:date="2022-10-30T21:59:00Z">
        <w:r w:rsidRPr="003C51D9">
          <w:rPr>
            <w:lang w:eastAsia="zh-CN"/>
          </w:rPr>
          <w:t>AMF</w:t>
        </w:r>
      </w:ins>
      <w:ins w:id="189" w:author="QCOM" w:date="2022-10-30T22:35:00Z">
        <w:r w:rsidR="00D65121">
          <w:rPr>
            <w:lang w:eastAsia="zh-CN"/>
          </w:rPr>
          <w:t xml:space="preserve"> and</w:t>
        </w:r>
      </w:ins>
      <w:ins w:id="190" w:author="QCOM" w:date="2022-10-30T21:59:00Z">
        <w:r w:rsidRPr="003C51D9">
          <w:rPr>
            <w:lang w:eastAsia="zh-CN"/>
          </w:rPr>
          <w:t xml:space="preserve"> LMF. </w:t>
        </w:r>
      </w:ins>
    </w:p>
    <w:p w14:paraId="213FCCA8" w14:textId="682BB8D7" w:rsidR="00D65121" w:rsidRDefault="00D65121" w:rsidP="003C51D9">
      <w:pPr>
        <w:overflowPunct w:val="0"/>
        <w:autoSpaceDE w:val="0"/>
        <w:autoSpaceDN w:val="0"/>
        <w:adjustRightInd w:val="0"/>
        <w:ind w:left="851" w:hanging="284"/>
        <w:textAlignment w:val="baseline"/>
        <w:rPr>
          <w:ins w:id="191" w:author="QCOM" w:date="2022-10-30T22:37:00Z"/>
          <w:lang w:eastAsia="zh-CN"/>
        </w:rPr>
      </w:pPr>
      <w:ins w:id="192" w:author="QCOM" w:date="2022-10-30T22:35:00Z">
        <w:r>
          <w:rPr>
            <w:lang w:eastAsia="zh-CN"/>
          </w:rPr>
          <w:t>-</w:t>
        </w:r>
        <w:r>
          <w:rPr>
            <w:lang w:eastAsia="zh-CN"/>
          </w:rPr>
          <w:tab/>
        </w:r>
      </w:ins>
      <w:ins w:id="193" w:author="QCOM" w:date="2022-10-30T22:36:00Z">
        <w:r>
          <w:rPr>
            <w:lang w:eastAsia="zh-CN"/>
          </w:rPr>
          <w:t xml:space="preserve">At step 15, the LMF verifies that the UE is able to support </w:t>
        </w:r>
      </w:ins>
      <w:ins w:id="194" w:author="QCOM" w:date="2022-10-31T21:38:00Z">
        <w:r w:rsidR="007B0188">
          <w:rPr>
            <w:lang w:eastAsia="zh-CN"/>
          </w:rPr>
          <w:t>position methods th</w:t>
        </w:r>
      </w:ins>
      <w:ins w:id="195" w:author="QCOM" w:date="2022-10-31T21:39:00Z">
        <w:r w:rsidR="007B0188">
          <w:rPr>
            <w:lang w:eastAsia="zh-CN"/>
          </w:rPr>
          <w:t xml:space="preserve">at allow the UE to </w:t>
        </w:r>
      </w:ins>
      <w:ins w:id="196" w:author="QCOM" w:date="2022-10-30T22:36:00Z">
        <w:r>
          <w:rPr>
            <w:lang w:eastAsia="zh-CN"/>
          </w:rPr>
          <w:t>determin</w:t>
        </w:r>
      </w:ins>
      <w:ins w:id="197" w:author="QCOM" w:date="2022-10-31T21:39:00Z">
        <w:r w:rsidR="007B0188">
          <w:rPr>
            <w:lang w:eastAsia="zh-CN"/>
          </w:rPr>
          <w:t>e</w:t>
        </w:r>
      </w:ins>
      <w:ins w:id="198" w:author="QCOM" w:date="2022-10-30T22:36:00Z">
        <w:r>
          <w:rPr>
            <w:lang w:eastAsia="zh-CN"/>
          </w:rPr>
          <w:t xml:space="preserve"> its own location</w:t>
        </w:r>
      </w:ins>
      <w:ins w:id="199" w:author="QCOM" w:date="2022-10-30T22:37:00Z">
        <w:r>
          <w:rPr>
            <w:lang w:eastAsia="zh-CN"/>
          </w:rPr>
          <w:t>.</w:t>
        </w:r>
      </w:ins>
    </w:p>
    <w:p w14:paraId="3C1871DE" w14:textId="2C6D9429" w:rsidR="003C51D9" w:rsidRPr="003C51D9" w:rsidRDefault="00D65121" w:rsidP="00D65121">
      <w:pPr>
        <w:overflowPunct w:val="0"/>
        <w:autoSpaceDE w:val="0"/>
        <w:autoSpaceDN w:val="0"/>
        <w:adjustRightInd w:val="0"/>
        <w:ind w:left="851" w:hanging="284"/>
        <w:textAlignment w:val="baseline"/>
        <w:rPr>
          <w:ins w:id="200" w:author="QCOM" w:date="2022-10-30T21:59:00Z"/>
          <w:lang w:eastAsia="zh-CN"/>
        </w:rPr>
      </w:pPr>
      <w:ins w:id="201" w:author="QCOM" w:date="2022-10-30T22:37:00Z">
        <w:r>
          <w:rPr>
            <w:lang w:eastAsia="zh-CN"/>
          </w:rPr>
          <w:t>-</w:t>
        </w:r>
        <w:r>
          <w:rPr>
            <w:lang w:eastAsia="zh-CN"/>
          </w:rPr>
          <w:tab/>
          <w:t xml:space="preserve">At step 16, the LMF includes </w:t>
        </w:r>
      </w:ins>
      <w:ins w:id="202" w:author="QCOM" w:date="2022-10-30T22:38:00Z">
        <w:r w:rsidRPr="003C51D9">
          <w:rPr>
            <w:lang w:eastAsia="zh-CN"/>
          </w:rPr>
          <w:t>the request for user plane reporting</w:t>
        </w:r>
        <w:r>
          <w:rPr>
            <w:lang w:eastAsia="zh-CN"/>
          </w:rPr>
          <w:t>,</w:t>
        </w:r>
        <w:r w:rsidRPr="003C51D9">
          <w:rPr>
            <w:lang w:eastAsia="zh-CN"/>
          </w:rPr>
          <w:t xml:space="preserve"> the </w:t>
        </w:r>
      </w:ins>
      <w:ins w:id="203" w:author="QCOM" w:date="2022-10-31T21:39:00Z">
        <w:r w:rsidR="007B0188">
          <w:rPr>
            <w:lang w:eastAsia="zh-CN"/>
          </w:rPr>
          <w:t xml:space="preserve">user plane </w:t>
        </w:r>
        <w:r w:rsidR="007B0188" w:rsidRPr="003C51D9">
          <w:rPr>
            <w:lang w:eastAsia="zh-CN"/>
          </w:rPr>
          <w:t>address</w:t>
        </w:r>
      </w:ins>
      <w:ins w:id="204" w:author="QCOM" w:date="2022-10-30T22:38:00Z">
        <w:r>
          <w:rPr>
            <w:lang w:eastAsia="zh-CN"/>
          </w:rPr>
          <w:t xml:space="preserve">, </w:t>
        </w:r>
        <w:r w:rsidRPr="003C51D9">
          <w:rPr>
            <w:lang w:eastAsia="zh-CN"/>
          </w:rPr>
          <w:t xml:space="preserve">the security information </w:t>
        </w:r>
        <w:r>
          <w:rPr>
            <w:lang w:eastAsia="zh-CN"/>
          </w:rPr>
          <w:t>and the criteria for sending cumulative events reports in the</w:t>
        </w:r>
      </w:ins>
      <w:ins w:id="205" w:author="QCOM" w:date="2022-10-30T22:39:00Z">
        <w:r>
          <w:rPr>
            <w:lang w:eastAsia="zh-CN"/>
          </w:rPr>
          <w:t xml:space="preserve"> </w:t>
        </w:r>
        <w:r w:rsidRPr="00D65121">
          <w:rPr>
            <w:lang w:eastAsia="zh-CN"/>
          </w:rPr>
          <w:t xml:space="preserve">supplementary services LCS Periodic-Triggered Invoke Request </w:t>
        </w:r>
        <w:r>
          <w:rPr>
            <w:lang w:eastAsia="zh-CN"/>
          </w:rPr>
          <w:t xml:space="preserve">sent </w:t>
        </w:r>
        <w:r w:rsidRPr="00D65121">
          <w:rPr>
            <w:lang w:eastAsia="zh-CN"/>
          </w:rPr>
          <w:t xml:space="preserve">to the </w:t>
        </w:r>
      </w:ins>
      <w:ins w:id="206" w:author="QCOM" w:date="2022-10-30T22:40:00Z">
        <w:r>
          <w:rPr>
            <w:lang w:eastAsia="zh-CN"/>
          </w:rPr>
          <w:t xml:space="preserve">target </w:t>
        </w:r>
      </w:ins>
      <w:ins w:id="207" w:author="QCOM" w:date="2022-10-30T22:39:00Z">
        <w:r w:rsidRPr="00D65121">
          <w:rPr>
            <w:lang w:eastAsia="zh-CN"/>
          </w:rPr>
          <w:t>UE</w:t>
        </w:r>
        <w:r>
          <w:rPr>
            <w:lang w:eastAsia="zh-CN"/>
          </w:rPr>
          <w:t>.</w:t>
        </w:r>
      </w:ins>
    </w:p>
    <w:p w14:paraId="10D51576" w14:textId="611C6C47" w:rsidR="003C51D9" w:rsidRPr="003C51D9" w:rsidRDefault="003C51D9" w:rsidP="003C51D9">
      <w:pPr>
        <w:overflowPunct w:val="0"/>
        <w:autoSpaceDE w:val="0"/>
        <w:autoSpaceDN w:val="0"/>
        <w:adjustRightInd w:val="0"/>
        <w:ind w:left="851" w:hanging="284"/>
        <w:textAlignment w:val="baseline"/>
        <w:rPr>
          <w:ins w:id="208" w:author="QCOM" w:date="2022-10-30T21:59:00Z"/>
          <w:lang w:eastAsia="zh-CN"/>
        </w:rPr>
      </w:pPr>
      <w:ins w:id="209" w:author="QCOM" w:date="2022-10-30T21:59:00Z">
        <w:r w:rsidRPr="003C51D9">
          <w:rPr>
            <w:lang w:eastAsia="zh-CN"/>
          </w:rPr>
          <w:t>-</w:t>
        </w:r>
        <w:r w:rsidRPr="003C51D9">
          <w:rPr>
            <w:lang w:eastAsia="zh-CN"/>
          </w:rPr>
          <w:tab/>
          <w:t>At steps 17, the target UE indicates to the LMF whether event reporting via user plane can be supported by the target UE. If event reporting via user plane cannot be</w:t>
        </w:r>
      </w:ins>
      <w:ins w:id="210" w:author="QCOM" w:date="2022-10-30T22:41:00Z">
        <w:r w:rsidR="006A268F">
          <w:rPr>
            <w:lang w:eastAsia="zh-CN"/>
          </w:rPr>
          <w:t xml:space="preserve"> supported by </w:t>
        </w:r>
      </w:ins>
      <w:ins w:id="211" w:author="QCOM" w:date="2022-10-30T22:43:00Z">
        <w:r w:rsidR="006A268F">
          <w:rPr>
            <w:lang w:eastAsia="zh-CN"/>
          </w:rPr>
          <w:t xml:space="preserve">the </w:t>
        </w:r>
      </w:ins>
      <w:ins w:id="212" w:author="QCOM" w:date="2022-10-30T22:41:00Z">
        <w:r w:rsidR="006A268F">
          <w:rPr>
            <w:lang w:eastAsia="zh-CN"/>
          </w:rPr>
          <w:t>target UE</w:t>
        </w:r>
      </w:ins>
      <w:ins w:id="213" w:author="QCOM" w:date="2022-10-30T22:43:00Z">
        <w:r w:rsidR="006A268F">
          <w:rPr>
            <w:lang w:eastAsia="zh-CN"/>
          </w:rPr>
          <w:t>,</w:t>
        </w:r>
      </w:ins>
      <w:ins w:id="214" w:author="QCOM" w:date="2022-10-30T22:41:00Z">
        <w:r w:rsidR="006A268F">
          <w:rPr>
            <w:lang w:eastAsia="zh-CN"/>
          </w:rPr>
          <w:t xml:space="preserve"> a fa</w:t>
        </w:r>
      </w:ins>
      <w:ins w:id="215" w:author="QCOM" w:date="2022-10-30T22:42:00Z">
        <w:r w:rsidR="006A268F">
          <w:rPr>
            <w:lang w:eastAsia="zh-CN"/>
          </w:rPr>
          <w:t>ilure response is returned to the LCS Client or AF</w:t>
        </w:r>
      </w:ins>
      <w:ins w:id="216" w:author="QCOM" w:date="2022-10-30T22:43:00Z">
        <w:r w:rsidR="006A268F">
          <w:rPr>
            <w:lang w:eastAsia="zh-CN"/>
          </w:rPr>
          <w:t xml:space="preserve"> at steps </w:t>
        </w:r>
      </w:ins>
      <w:ins w:id="217" w:author="QCOM" w:date="2022-10-31T21:41:00Z">
        <w:r w:rsidR="007B0188">
          <w:rPr>
            <w:lang w:eastAsia="zh-CN"/>
          </w:rPr>
          <w:t>18</w:t>
        </w:r>
      </w:ins>
      <w:ins w:id="218" w:author="QCOM" w:date="2022-10-30T22:43:00Z">
        <w:r w:rsidR="006A268F">
          <w:rPr>
            <w:lang w:eastAsia="zh-CN"/>
          </w:rPr>
          <w:t>-21</w:t>
        </w:r>
      </w:ins>
      <w:ins w:id="219" w:author="QCOM" w:date="2022-10-30T22:42:00Z">
        <w:r w:rsidR="006A268F">
          <w:rPr>
            <w:lang w:eastAsia="zh-CN"/>
          </w:rPr>
          <w:t>.</w:t>
        </w:r>
      </w:ins>
    </w:p>
    <w:p w14:paraId="770E28DD" w14:textId="7B88CC3A" w:rsidR="006A268F" w:rsidRPr="00E71C85" w:rsidRDefault="003C51D9">
      <w:pPr>
        <w:overflowPunct w:val="0"/>
        <w:autoSpaceDE w:val="0"/>
        <w:autoSpaceDN w:val="0"/>
        <w:adjustRightInd w:val="0"/>
        <w:ind w:left="568" w:hanging="284"/>
        <w:textAlignment w:val="baseline"/>
        <w:rPr>
          <w:ins w:id="220" w:author="QCOM" w:date="2022-10-30T22:45:00Z"/>
          <w:lang w:eastAsia="ko-KR"/>
        </w:rPr>
        <w:pPrChange w:id="221" w:author="QCOM" w:date="2022-10-30T22:45:00Z">
          <w:pPr>
            <w:pStyle w:val="Heading3"/>
          </w:pPr>
        </w:pPrChange>
      </w:pPr>
      <w:ins w:id="222" w:author="QCOM" w:date="2022-10-30T21:59:00Z">
        <w:r w:rsidRPr="003C51D9">
          <w:rPr>
            <w:lang w:eastAsia="zh-CN"/>
          </w:rPr>
          <w:t>2.</w:t>
        </w:r>
        <w:r w:rsidRPr="003C51D9">
          <w:rPr>
            <w:lang w:eastAsia="zh-CN"/>
          </w:rPr>
          <w:tab/>
          <w:t>The UE establishes a secure</w:t>
        </w:r>
      </w:ins>
      <w:ins w:id="223" w:author="QCOM" w:date="2022-10-31T21:43:00Z">
        <w:r w:rsidR="007B0188">
          <w:rPr>
            <w:lang w:eastAsia="zh-CN"/>
          </w:rPr>
          <w:t xml:space="preserve"> user plane</w:t>
        </w:r>
      </w:ins>
      <w:ins w:id="224" w:author="QCOM" w:date="2022-10-30T21:59:00Z">
        <w:r w:rsidRPr="003C51D9">
          <w:rPr>
            <w:lang w:eastAsia="zh-CN"/>
          </w:rPr>
          <w:t xml:space="preserve"> connection to the LCS Client or AF using the </w:t>
        </w:r>
      </w:ins>
      <w:ins w:id="225" w:author="QCOM" w:date="2022-10-31T21:42:00Z">
        <w:r w:rsidR="007B0188">
          <w:rPr>
            <w:lang w:eastAsia="zh-CN"/>
          </w:rPr>
          <w:t xml:space="preserve">user plane </w:t>
        </w:r>
        <w:r w:rsidR="007B0188" w:rsidRPr="003C51D9">
          <w:rPr>
            <w:lang w:eastAsia="zh-CN"/>
          </w:rPr>
          <w:t xml:space="preserve">address </w:t>
        </w:r>
      </w:ins>
      <w:ins w:id="226" w:author="QCOM" w:date="2022-10-30T21:59:00Z">
        <w:r w:rsidRPr="003C51D9">
          <w:rPr>
            <w:lang w:eastAsia="zh-CN"/>
          </w:rPr>
          <w:t xml:space="preserve">and </w:t>
        </w:r>
      </w:ins>
      <w:ins w:id="227" w:author="QCOM" w:date="2022-10-30T22:44:00Z">
        <w:r w:rsidR="006A268F">
          <w:rPr>
            <w:lang w:eastAsia="zh-CN"/>
          </w:rPr>
          <w:t xml:space="preserve">the </w:t>
        </w:r>
      </w:ins>
      <w:ins w:id="228" w:author="QCOM" w:date="2022-10-30T21:59:00Z">
        <w:r w:rsidRPr="003C51D9">
          <w:rPr>
            <w:lang w:eastAsia="zh-CN"/>
          </w:rPr>
          <w:t>security information received at step 1.</w:t>
        </w:r>
      </w:ins>
    </w:p>
    <w:p w14:paraId="42728D38" w14:textId="3D17B9B6" w:rsidR="007B0188" w:rsidRPr="003C51D9" w:rsidRDefault="006A268F">
      <w:pPr>
        <w:pStyle w:val="EditorsNote"/>
        <w:rPr>
          <w:ins w:id="229" w:author="QCOM" w:date="2022-10-30T21:59:00Z"/>
          <w:lang w:eastAsia="zh-CN"/>
        </w:rPr>
        <w:pPrChange w:id="230" w:author="QCOM" w:date="2022-10-31T21:44:00Z">
          <w:pPr>
            <w:overflowPunct w:val="0"/>
            <w:autoSpaceDE w:val="0"/>
            <w:autoSpaceDN w:val="0"/>
            <w:adjustRightInd w:val="0"/>
            <w:ind w:left="568" w:hanging="284"/>
            <w:textAlignment w:val="baseline"/>
          </w:pPr>
        </w:pPrChange>
      </w:pPr>
      <w:ins w:id="231" w:author="QCOM" w:date="2022-10-30T22:45:00Z">
        <w:r w:rsidRPr="00E71C85">
          <w:t>Editor</w:t>
        </w:r>
        <w:r>
          <w:t>'</w:t>
        </w:r>
        <w:r w:rsidRPr="00E71C85">
          <w:t>s note:</w:t>
        </w:r>
        <w:r w:rsidRPr="00E71C85">
          <w:tab/>
        </w:r>
      </w:ins>
      <w:ins w:id="232" w:author="QCOM" w:date="2022-10-31T21:43:00Z">
        <w:r w:rsidR="007B0188">
          <w:t xml:space="preserve">Support </w:t>
        </w:r>
      </w:ins>
      <w:ins w:id="233" w:author="QCOM" w:date="2022-10-30T22:46:00Z">
        <w:r>
          <w:t xml:space="preserve">of a </w:t>
        </w:r>
        <w:r w:rsidRPr="003C51D9">
          <w:rPr>
            <w:lang w:eastAsia="zh-CN"/>
          </w:rPr>
          <w:t xml:space="preserve">secure </w:t>
        </w:r>
      </w:ins>
      <w:ins w:id="234" w:author="QCOM" w:date="2022-10-31T21:44:00Z">
        <w:r w:rsidR="007B0188">
          <w:rPr>
            <w:lang w:eastAsia="zh-CN"/>
          </w:rPr>
          <w:t>u</w:t>
        </w:r>
      </w:ins>
      <w:ins w:id="235" w:author="QCOM" w:date="2022-10-31T21:43:00Z">
        <w:r w:rsidR="007B0188">
          <w:rPr>
            <w:lang w:eastAsia="zh-CN"/>
          </w:rPr>
          <w:t>ser plane</w:t>
        </w:r>
      </w:ins>
      <w:ins w:id="236" w:author="QCOM" w:date="2022-10-30T22:46:00Z">
        <w:r w:rsidRPr="003C51D9">
          <w:rPr>
            <w:lang w:eastAsia="zh-CN"/>
          </w:rPr>
          <w:t xml:space="preserve"> connection</w:t>
        </w:r>
        <w:r>
          <w:rPr>
            <w:lang w:eastAsia="zh-CN"/>
          </w:rPr>
          <w:t xml:space="preserve"> and suitable security information needs to be </w:t>
        </w:r>
      </w:ins>
      <w:ins w:id="237" w:author="QCOM" w:date="2022-10-31T21:45:00Z">
        <w:r w:rsidR="004258AE">
          <w:rPr>
            <w:lang w:eastAsia="zh-CN"/>
          </w:rPr>
          <w:t>determined</w:t>
        </w:r>
      </w:ins>
      <w:ins w:id="238" w:author="QCOM" w:date="2022-10-30T22:46:00Z">
        <w:r>
          <w:rPr>
            <w:lang w:eastAsia="zh-CN"/>
          </w:rPr>
          <w:t xml:space="preserve"> </w:t>
        </w:r>
      </w:ins>
      <w:ins w:id="239" w:author="QCOM" w:date="2022-10-31T21:44:00Z">
        <w:r w:rsidR="007B0188">
          <w:rPr>
            <w:lang w:eastAsia="zh-CN"/>
          </w:rPr>
          <w:t>by</w:t>
        </w:r>
      </w:ins>
      <w:ins w:id="240" w:author="QCOM" w:date="2022-10-30T22:46:00Z">
        <w:r>
          <w:rPr>
            <w:lang w:eastAsia="zh-CN"/>
          </w:rPr>
          <w:t xml:space="preserve"> SA3.</w:t>
        </w:r>
      </w:ins>
      <w:ins w:id="241" w:author="QCOM" w:date="2022-10-31T21:44:00Z">
        <w:r w:rsidR="007B0188">
          <w:rPr>
            <w:lang w:eastAsia="zh-CN"/>
          </w:rPr>
          <w:t xml:space="preserve"> The type of user plane </w:t>
        </w:r>
      </w:ins>
      <w:ins w:id="242" w:author="QCOM" w:date="2022-10-31T21:46:00Z">
        <w:r w:rsidR="004258AE">
          <w:rPr>
            <w:lang w:eastAsia="zh-CN"/>
          </w:rPr>
          <w:t xml:space="preserve">connection </w:t>
        </w:r>
      </w:ins>
      <w:ins w:id="243" w:author="QCOM" w:date="2022-10-31T21:44:00Z">
        <w:r w:rsidR="007B0188">
          <w:rPr>
            <w:lang w:eastAsia="zh-CN"/>
          </w:rPr>
          <w:t xml:space="preserve">(e.g. TCP/IP) </w:t>
        </w:r>
      </w:ins>
      <w:ins w:id="244" w:author="QCOM" w:date="2022-10-31T21:45:00Z">
        <w:r w:rsidR="007B0188">
          <w:rPr>
            <w:lang w:eastAsia="zh-CN"/>
          </w:rPr>
          <w:t>needs to be determined at stage 3.</w:t>
        </w:r>
      </w:ins>
    </w:p>
    <w:p w14:paraId="1EB3A16E" w14:textId="7AD7BB0E" w:rsidR="003C51D9" w:rsidRPr="003C51D9" w:rsidRDefault="00826FD3" w:rsidP="003C51D9">
      <w:pPr>
        <w:overflowPunct w:val="0"/>
        <w:autoSpaceDE w:val="0"/>
        <w:autoSpaceDN w:val="0"/>
        <w:adjustRightInd w:val="0"/>
        <w:ind w:left="568" w:hanging="284"/>
        <w:textAlignment w:val="baseline"/>
        <w:rPr>
          <w:ins w:id="245" w:author="QCOM" w:date="2022-10-30T21:59:00Z"/>
          <w:lang w:eastAsia="zh-CN"/>
        </w:rPr>
      </w:pPr>
      <w:ins w:id="246" w:author="QCOM" w:date="2022-10-30T22:58:00Z">
        <w:r>
          <w:rPr>
            <w:lang w:eastAsia="zh-CN"/>
          </w:rPr>
          <w:t>3</w:t>
        </w:r>
      </w:ins>
      <w:ins w:id="247" w:author="QCOM" w:date="2022-10-30T21:59:00Z">
        <w:r w:rsidR="003C51D9" w:rsidRPr="003C51D9">
          <w:rPr>
            <w:lang w:eastAsia="zh-CN"/>
          </w:rPr>
          <w:t>.</w:t>
        </w:r>
        <w:r w:rsidR="003C51D9" w:rsidRPr="003C51D9">
          <w:rPr>
            <w:lang w:eastAsia="zh-CN"/>
          </w:rPr>
          <w:tab/>
          <w:t>The UE monitors for and detects the occurrence of a trigger or periodic event as described for step 22 of the procedure in clause 6.3.</w:t>
        </w:r>
      </w:ins>
      <w:ins w:id="248" w:author="QCOM" w:date="2022-10-30T22:58:00Z">
        <w:r>
          <w:rPr>
            <w:lang w:eastAsia="zh-CN"/>
          </w:rPr>
          <w:t>1</w:t>
        </w:r>
      </w:ins>
      <w:ins w:id="249" w:author="QCOM" w:date="2022-10-30T21:59:00Z">
        <w:r w:rsidR="003C51D9" w:rsidRPr="003C51D9">
          <w:rPr>
            <w:lang w:eastAsia="zh-CN"/>
          </w:rPr>
          <w:t>.</w:t>
        </w:r>
      </w:ins>
    </w:p>
    <w:p w14:paraId="252A2D3C" w14:textId="28CF2185" w:rsidR="003C51D9" w:rsidRDefault="00826FD3" w:rsidP="00826FD3">
      <w:pPr>
        <w:overflowPunct w:val="0"/>
        <w:autoSpaceDE w:val="0"/>
        <w:autoSpaceDN w:val="0"/>
        <w:adjustRightInd w:val="0"/>
        <w:ind w:left="568" w:hanging="284"/>
        <w:textAlignment w:val="baseline"/>
        <w:rPr>
          <w:ins w:id="250" w:author="QCOM" w:date="2022-10-30T22:58:00Z"/>
          <w:lang w:eastAsia="zh-CN"/>
        </w:rPr>
      </w:pPr>
      <w:ins w:id="251" w:author="QCOM" w:date="2022-10-30T22:58:00Z">
        <w:r>
          <w:rPr>
            <w:lang w:eastAsia="zh-CN"/>
          </w:rPr>
          <w:t>4a</w:t>
        </w:r>
      </w:ins>
      <w:ins w:id="252" w:author="QCOM" w:date="2022-10-30T21:59:00Z">
        <w:r w:rsidR="003C51D9" w:rsidRPr="003C51D9">
          <w:rPr>
            <w:lang w:eastAsia="zh-CN"/>
          </w:rPr>
          <w:t>.</w:t>
        </w:r>
        <w:r w:rsidR="003C51D9" w:rsidRPr="003C51D9">
          <w:rPr>
            <w:lang w:eastAsia="zh-CN"/>
          </w:rPr>
          <w:tab/>
          <w:t>The UE obtains location measurements and determines a current location.</w:t>
        </w:r>
      </w:ins>
    </w:p>
    <w:p w14:paraId="2D45B592" w14:textId="647DBCA2" w:rsidR="00826FD3" w:rsidRPr="003C51D9" w:rsidRDefault="00826FD3">
      <w:pPr>
        <w:overflowPunct w:val="0"/>
        <w:autoSpaceDE w:val="0"/>
        <w:autoSpaceDN w:val="0"/>
        <w:adjustRightInd w:val="0"/>
        <w:ind w:left="568" w:hanging="284"/>
        <w:textAlignment w:val="baseline"/>
        <w:rPr>
          <w:ins w:id="253" w:author="QCOM" w:date="2022-10-30T21:59:00Z"/>
          <w:lang w:eastAsia="zh-CN"/>
        </w:rPr>
        <w:pPrChange w:id="254" w:author="QCOM" w:date="2022-10-30T22:58:00Z">
          <w:pPr>
            <w:keepLines/>
            <w:overflowPunct w:val="0"/>
            <w:autoSpaceDE w:val="0"/>
            <w:autoSpaceDN w:val="0"/>
            <w:adjustRightInd w:val="0"/>
            <w:ind w:left="1135" w:hanging="851"/>
            <w:textAlignment w:val="baseline"/>
          </w:pPr>
        </w:pPrChange>
      </w:pPr>
      <w:ins w:id="255" w:author="QCOM" w:date="2022-10-30T22:58:00Z">
        <w:r>
          <w:rPr>
            <w:lang w:eastAsia="zh-CN"/>
          </w:rPr>
          <w:t>4</w:t>
        </w:r>
      </w:ins>
      <w:ins w:id="256" w:author="QCOM" w:date="2022-10-30T22:59:00Z">
        <w:r>
          <w:rPr>
            <w:lang w:eastAsia="zh-CN"/>
          </w:rPr>
          <w:t>b.</w:t>
        </w:r>
        <w:r>
          <w:rPr>
            <w:lang w:eastAsia="zh-CN"/>
          </w:rPr>
          <w:tab/>
          <w:t>If the UE is unable to determine its location at step 4a, the UE sends an event report to the LCS Cl</w:t>
        </w:r>
      </w:ins>
      <w:ins w:id="257" w:author="QCOM" w:date="2022-10-30T23:01:00Z">
        <w:r w:rsidR="003C16B1">
          <w:rPr>
            <w:lang w:eastAsia="zh-CN"/>
          </w:rPr>
          <w:t>i</w:t>
        </w:r>
      </w:ins>
      <w:ins w:id="258" w:author="QCOM" w:date="2022-10-30T22:59:00Z">
        <w:r>
          <w:rPr>
            <w:lang w:eastAsia="zh-CN"/>
          </w:rPr>
          <w:t>ent or AF ov</w:t>
        </w:r>
      </w:ins>
      <w:ins w:id="259" w:author="QCOM" w:date="2022-10-30T23:00:00Z">
        <w:r>
          <w:rPr>
            <w:lang w:eastAsia="zh-CN"/>
          </w:rPr>
          <w:t xml:space="preserve">er control plane as described for steps </w:t>
        </w:r>
        <w:r w:rsidR="003C16B1">
          <w:rPr>
            <w:lang w:eastAsia="zh-CN"/>
          </w:rPr>
          <w:t>24-30 in clause 6.3.1.</w:t>
        </w:r>
      </w:ins>
    </w:p>
    <w:p w14:paraId="7F9CEC4E" w14:textId="77777777" w:rsidR="004258AE" w:rsidRPr="00E71C85" w:rsidRDefault="003C16B1" w:rsidP="004258AE">
      <w:pPr>
        <w:overflowPunct w:val="0"/>
        <w:autoSpaceDE w:val="0"/>
        <w:autoSpaceDN w:val="0"/>
        <w:adjustRightInd w:val="0"/>
        <w:ind w:left="568" w:hanging="284"/>
        <w:textAlignment w:val="baseline"/>
        <w:rPr>
          <w:ins w:id="260" w:author="QCOM" w:date="2022-10-31T21:53:00Z"/>
          <w:lang w:eastAsia="ko-KR"/>
        </w:rPr>
      </w:pPr>
      <w:ins w:id="261" w:author="QCOM" w:date="2022-10-30T23:01:00Z">
        <w:r>
          <w:rPr>
            <w:rFonts w:eastAsia="DengXian"/>
            <w:lang w:eastAsia="en-GB"/>
          </w:rPr>
          <w:t>5</w:t>
        </w:r>
      </w:ins>
      <w:ins w:id="262" w:author="QCOM" w:date="2022-10-30T21:59:00Z">
        <w:r w:rsidR="003C51D9" w:rsidRPr="003C51D9">
          <w:rPr>
            <w:rFonts w:eastAsia="DengXian"/>
            <w:lang w:eastAsia="en-GB"/>
          </w:rPr>
          <w:t>.</w:t>
        </w:r>
        <w:r w:rsidR="003C51D9" w:rsidRPr="003C51D9">
          <w:rPr>
            <w:rFonts w:eastAsia="DengXian"/>
            <w:lang w:eastAsia="en-GB"/>
          </w:rPr>
          <w:tab/>
          <w:t xml:space="preserve">The UE sends </w:t>
        </w:r>
      </w:ins>
      <w:ins w:id="263" w:author="QCOM" w:date="2022-10-31T21:52:00Z">
        <w:r w:rsidR="004258AE">
          <w:rPr>
            <w:rFonts w:eastAsia="DengXian"/>
            <w:lang w:eastAsia="en-GB"/>
          </w:rPr>
          <w:t xml:space="preserve">an </w:t>
        </w:r>
      </w:ins>
      <w:ins w:id="264" w:author="QCOM" w:date="2022-10-30T21:59:00Z">
        <w:r w:rsidR="003C51D9" w:rsidRPr="003C51D9">
          <w:rPr>
            <w:rFonts w:eastAsia="DengXian"/>
            <w:lang w:eastAsia="en-GB"/>
          </w:rPr>
          <w:t xml:space="preserve">Event Report to the LCS Client or AF over the secure </w:t>
        </w:r>
      </w:ins>
      <w:ins w:id="265" w:author="QCOM" w:date="2022-10-31T21:53:00Z">
        <w:r w:rsidR="004258AE">
          <w:rPr>
            <w:rFonts w:eastAsia="DengXian"/>
            <w:lang w:eastAsia="en-GB"/>
          </w:rPr>
          <w:t>user plane</w:t>
        </w:r>
      </w:ins>
      <w:ins w:id="266" w:author="QCOM" w:date="2022-10-30T21:59:00Z">
        <w:r w:rsidR="003C51D9" w:rsidRPr="003C51D9">
          <w:rPr>
            <w:rFonts w:eastAsia="DengXian"/>
            <w:lang w:eastAsia="en-GB"/>
          </w:rPr>
          <w:t xml:space="preserve"> </w:t>
        </w:r>
      </w:ins>
      <w:ins w:id="267" w:author="QCOM" w:date="2022-10-31T21:53:00Z">
        <w:r w:rsidR="004258AE">
          <w:rPr>
            <w:rFonts w:eastAsia="DengXian"/>
            <w:lang w:eastAsia="en-GB"/>
          </w:rPr>
          <w:t>c</w:t>
        </w:r>
      </w:ins>
      <w:ins w:id="268" w:author="QCOM" w:date="2022-10-30T21:59:00Z">
        <w:r w:rsidR="003C51D9" w:rsidRPr="003C51D9">
          <w:rPr>
            <w:rFonts w:eastAsia="DengXian"/>
            <w:lang w:eastAsia="en-GB"/>
          </w:rPr>
          <w:t>onnection established at step 2. The event report indicates the type of event being reported and includes the location determined at step </w:t>
        </w:r>
      </w:ins>
      <w:ins w:id="269" w:author="QCOM" w:date="2022-10-30T23:01:00Z">
        <w:r>
          <w:rPr>
            <w:rFonts w:eastAsia="DengXian"/>
            <w:lang w:eastAsia="en-GB"/>
          </w:rPr>
          <w:t>4a</w:t>
        </w:r>
      </w:ins>
      <w:ins w:id="270" w:author="QCOM" w:date="2022-10-30T21:59:00Z">
        <w:r w:rsidR="003C51D9" w:rsidRPr="003C51D9">
          <w:rPr>
            <w:rFonts w:eastAsia="DengXian"/>
            <w:lang w:eastAsia="en-GB"/>
          </w:rPr>
          <w:t>.</w:t>
        </w:r>
      </w:ins>
    </w:p>
    <w:p w14:paraId="1357BA45" w14:textId="78DFC32D" w:rsidR="003C51D9" w:rsidRDefault="003C16B1" w:rsidP="003C51D9">
      <w:pPr>
        <w:overflowPunct w:val="0"/>
        <w:autoSpaceDE w:val="0"/>
        <w:autoSpaceDN w:val="0"/>
        <w:adjustRightInd w:val="0"/>
        <w:ind w:left="568" w:hanging="284"/>
        <w:textAlignment w:val="baseline"/>
        <w:rPr>
          <w:ins w:id="271" w:author="QCOM" w:date="2022-10-31T21:56:00Z"/>
          <w:rFonts w:eastAsia="DengXian"/>
          <w:lang w:eastAsia="en-GB"/>
        </w:rPr>
      </w:pPr>
      <w:ins w:id="272" w:author="QCOM" w:date="2022-10-30T23:01:00Z">
        <w:r>
          <w:rPr>
            <w:rFonts w:eastAsia="DengXian"/>
            <w:lang w:eastAsia="en-GB"/>
          </w:rPr>
          <w:t>6</w:t>
        </w:r>
      </w:ins>
      <w:ins w:id="273" w:author="QCOM" w:date="2022-10-30T21:59:00Z">
        <w:r w:rsidR="003C51D9" w:rsidRPr="003C51D9">
          <w:rPr>
            <w:rFonts w:eastAsia="DengXian"/>
            <w:lang w:eastAsia="en-GB"/>
          </w:rPr>
          <w:t>.</w:t>
        </w:r>
        <w:r w:rsidR="003C51D9" w:rsidRPr="003C51D9">
          <w:rPr>
            <w:rFonts w:eastAsia="DengXian"/>
            <w:lang w:eastAsia="en-GB"/>
          </w:rPr>
          <w:tab/>
          <w:t>The LCS Client or AF returns a</w:t>
        </w:r>
      </w:ins>
      <w:ins w:id="274" w:author="QCOM" w:date="2022-10-31T21:55:00Z">
        <w:r w:rsidR="00003592">
          <w:rPr>
            <w:rFonts w:eastAsia="DengXian"/>
            <w:lang w:eastAsia="en-GB"/>
          </w:rPr>
          <w:t xml:space="preserve">n </w:t>
        </w:r>
      </w:ins>
      <w:ins w:id="275" w:author="QCOM" w:date="2022-10-30T21:59:00Z">
        <w:r w:rsidR="003C51D9" w:rsidRPr="003C51D9">
          <w:rPr>
            <w:rFonts w:eastAsia="DengXian"/>
            <w:lang w:eastAsia="en-GB"/>
          </w:rPr>
          <w:t xml:space="preserve">Event Report Acknowledgment to the UE over the secure </w:t>
        </w:r>
      </w:ins>
      <w:ins w:id="276" w:author="QCOM" w:date="2022-10-31T21:55:00Z">
        <w:r w:rsidR="00003592">
          <w:rPr>
            <w:rFonts w:eastAsia="DengXian"/>
            <w:lang w:eastAsia="en-GB"/>
          </w:rPr>
          <w:t>user</w:t>
        </w:r>
      </w:ins>
      <w:ins w:id="277" w:author="QCOM" w:date="2022-10-30T21:59:00Z">
        <w:r w:rsidR="003C51D9" w:rsidRPr="003C51D9">
          <w:rPr>
            <w:rFonts w:eastAsia="DengXian"/>
            <w:lang w:eastAsia="en-GB"/>
          </w:rPr>
          <w:t xml:space="preserve"> </w:t>
        </w:r>
      </w:ins>
      <w:ins w:id="278" w:author="QCOM" w:date="2022-10-31T21:55:00Z">
        <w:r w:rsidR="00003592">
          <w:rPr>
            <w:rFonts w:eastAsia="DengXian"/>
            <w:lang w:eastAsia="en-GB"/>
          </w:rPr>
          <w:t>pla</w:t>
        </w:r>
      </w:ins>
      <w:ins w:id="279" w:author="QCOM" w:date="2022-10-31T21:56:00Z">
        <w:r w:rsidR="00003592">
          <w:rPr>
            <w:rFonts w:eastAsia="DengXian"/>
            <w:lang w:eastAsia="en-GB"/>
          </w:rPr>
          <w:t>ne c</w:t>
        </w:r>
      </w:ins>
      <w:ins w:id="280" w:author="QCOM" w:date="2022-10-30T21:59:00Z">
        <w:r w:rsidR="003C51D9" w:rsidRPr="003C51D9">
          <w:rPr>
            <w:rFonts w:eastAsia="DengXian"/>
            <w:lang w:eastAsia="en-GB"/>
          </w:rPr>
          <w:t>onnection established at step 2.</w:t>
        </w:r>
      </w:ins>
    </w:p>
    <w:p w14:paraId="3B4F945A" w14:textId="6E608D2E" w:rsidR="00003592" w:rsidRPr="003C51D9" w:rsidRDefault="00003592">
      <w:pPr>
        <w:pStyle w:val="EditorsNote"/>
        <w:rPr>
          <w:ins w:id="281" w:author="QCOM" w:date="2022-10-30T21:59:00Z"/>
          <w:rFonts w:eastAsia="DengXian"/>
          <w:lang w:eastAsia="en-GB"/>
        </w:rPr>
        <w:pPrChange w:id="282" w:author="QCOM" w:date="2022-10-31T21:56:00Z">
          <w:pPr>
            <w:overflowPunct w:val="0"/>
            <w:autoSpaceDE w:val="0"/>
            <w:autoSpaceDN w:val="0"/>
            <w:adjustRightInd w:val="0"/>
            <w:ind w:left="568" w:hanging="284"/>
            <w:textAlignment w:val="baseline"/>
          </w:pPr>
        </w:pPrChange>
      </w:pPr>
      <w:ins w:id="283" w:author="QCOM" w:date="2022-10-31T21:56:00Z">
        <w:r w:rsidRPr="00E71C85">
          <w:t>Editor</w:t>
        </w:r>
        <w:r>
          <w:t>'</w:t>
        </w:r>
        <w:r w:rsidRPr="00E71C85">
          <w:t>s note:</w:t>
        </w:r>
        <w:r w:rsidRPr="00E71C85">
          <w:tab/>
        </w:r>
        <w:r>
          <w:t>Whether the event report and event report a</w:t>
        </w:r>
      </w:ins>
      <w:ins w:id="284" w:author="QCOM" w:date="2022-10-31T21:57:00Z">
        <w:r>
          <w:t>c</w:t>
        </w:r>
      </w:ins>
      <w:ins w:id="285" w:author="QCOM" w:date="2022-10-31T21:56:00Z">
        <w:r>
          <w:t>knowle</w:t>
        </w:r>
      </w:ins>
      <w:ins w:id="286" w:author="QCOM" w:date="2022-10-31T21:57:00Z">
        <w:r>
          <w:t xml:space="preserve">dgment reuse </w:t>
        </w:r>
      </w:ins>
      <w:ins w:id="287" w:author="QCOM" w:date="2022-10-31T21:59:00Z">
        <w:r>
          <w:t xml:space="preserve">existing </w:t>
        </w:r>
      </w:ins>
      <w:ins w:id="288" w:author="QCOM" w:date="2022-10-31T21:57:00Z">
        <w:r>
          <w:t>suppl</w:t>
        </w:r>
      </w:ins>
      <w:ins w:id="289" w:author="QCOM" w:date="2022-10-31T21:58:00Z">
        <w:r>
          <w:t>e</w:t>
        </w:r>
      </w:ins>
      <w:ins w:id="290" w:author="QCOM" w:date="2022-10-31T21:57:00Z">
        <w:r>
          <w:t>men</w:t>
        </w:r>
      </w:ins>
      <w:ins w:id="291" w:author="QCOM" w:date="2022-10-31T21:58:00Z">
        <w:r>
          <w:t>tar</w:t>
        </w:r>
      </w:ins>
      <w:ins w:id="292" w:author="QCOM" w:date="2022-10-31T21:57:00Z">
        <w:r>
          <w:t>y services messages</w:t>
        </w:r>
      </w:ins>
      <w:ins w:id="293" w:author="QCOM" w:date="2022-10-31T21:56:00Z">
        <w:r>
          <w:rPr>
            <w:lang w:eastAsia="zh-CN"/>
          </w:rPr>
          <w:t xml:space="preserve"> </w:t>
        </w:r>
      </w:ins>
      <w:ins w:id="294" w:author="QCOM" w:date="2022-10-31T21:58:00Z">
        <w:r>
          <w:rPr>
            <w:lang w:eastAsia="zh-CN"/>
          </w:rPr>
          <w:t xml:space="preserve">or are defined using a new protocol needs to </w:t>
        </w:r>
      </w:ins>
      <w:ins w:id="295" w:author="QCOM" w:date="2022-10-31T21:56:00Z">
        <w:r>
          <w:rPr>
            <w:lang w:eastAsia="zh-CN"/>
          </w:rPr>
          <w:t>be determined at stage 3.</w:t>
        </w:r>
      </w:ins>
    </w:p>
    <w:p w14:paraId="2791AD7A" w14:textId="24F8C14A" w:rsidR="003C51D9" w:rsidRPr="003C51D9" w:rsidRDefault="003C16B1" w:rsidP="003C51D9">
      <w:pPr>
        <w:overflowPunct w:val="0"/>
        <w:autoSpaceDE w:val="0"/>
        <w:autoSpaceDN w:val="0"/>
        <w:adjustRightInd w:val="0"/>
        <w:ind w:left="568" w:hanging="284"/>
        <w:textAlignment w:val="baseline"/>
        <w:rPr>
          <w:ins w:id="296" w:author="QCOM" w:date="2022-10-30T21:59:00Z"/>
          <w:rFonts w:eastAsia="DengXian"/>
          <w:lang w:eastAsia="en-GB"/>
        </w:rPr>
      </w:pPr>
      <w:ins w:id="297" w:author="QCOM" w:date="2022-10-30T23:01:00Z">
        <w:r>
          <w:rPr>
            <w:rFonts w:eastAsia="DengXian"/>
            <w:lang w:eastAsia="en-GB"/>
          </w:rPr>
          <w:t>7</w:t>
        </w:r>
      </w:ins>
      <w:ins w:id="298" w:author="QCOM" w:date="2022-10-30T21:59:00Z">
        <w:r w:rsidR="003C51D9" w:rsidRPr="003C51D9">
          <w:rPr>
            <w:rFonts w:eastAsia="DengXian"/>
            <w:lang w:eastAsia="en-GB"/>
          </w:rPr>
          <w:t>.</w:t>
        </w:r>
        <w:r w:rsidR="003C51D9" w:rsidRPr="003C51D9">
          <w:rPr>
            <w:rFonts w:eastAsia="DengXian"/>
            <w:lang w:eastAsia="en-GB"/>
          </w:rPr>
          <w:tab/>
          <w:t>The UE continues to monitor for and detect further trigger or periodic events as at step </w:t>
        </w:r>
      </w:ins>
      <w:ins w:id="299" w:author="QCOM" w:date="2022-10-30T23:02:00Z">
        <w:r>
          <w:rPr>
            <w:rFonts w:eastAsia="DengXian"/>
            <w:lang w:eastAsia="en-GB"/>
          </w:rPr>
          <w:t>3</w:t>
        </w:r>
      </w:ins>
      <w:ins w:id="300" w:author="QCOM" w:date="2022-10-30T21:59:00Z">
        <w:r w:rsidR="003C51D9" w:rsidRPr="003C51D9">
          <w:rPr>
            <w:rFonts w:eastAsia="DengXian"/>
            <w:lang w:eastAsia="en-GB"/>
          </w:rPr>
          <w:t xml:space="preserve"> and repeats steps </w:t>
        </w:r>
      </w:ins>
      <w:ins w:id="301" w:author="QCOM" w:date="2022-10-30T23:02:00Z">
        <w:r>
          <w:rPr>
            <w:rFonts w:eastAsia="DengXian"/>
            <w:lang w:eastAsia="en-GB"/>
          </w:rPr>
          <w:t>4</w:t>
        </w:r>
      </w:ins>
      <w:ins w:id="302" w:author="QCOM" w:date="2022-10-30T21:59:00Z">
        <w:r w:rsidR="003C51D9" w:rsidRPr="003C51D9">
          <w:rPr>
            <w:rFonts w:eastAsia="DengXian"/>
            <w:lang w:eastAsia="en-GB"/>
          </w:rPr>
          <w:t>-</w:t>
        </w:r>
      </w:ins>
      <w:ins w:id="303" w:author="QCOM" w:date="2022-10-30T23:02:00Z">
        <w:r>
          <w:rPr>
            <w:rFonts w:eastAsia="DengXian"/>
            <w:lang w:eastAsia="en-GB"/>
          </w:rPr>
          <w:t>6</w:t>
        </w:r>
      </w:ins>
      <w:ins w:id="304" w:author="QCOM" w:date="2022-10-30T21:59:00Z">
        <w:r w:rsidR="003C51D9" w:rsidRPr="003C51D9">
          <w:rPr>
            <w:rFonts w:eastAsia="DengXian"/>
            <w:lang w:eastAsia="en-GB"/>
          </w:rPr>
          <w:t xml:space="preserve"> for each detected trigger or periodic event.</w:t>
        </w:r>
      </w:ins>
    </w:p>
    <w:p w14:paraId="4DE8E886" w14:textId="2B6B188C" w:rsidR="00FD138D" w:rsidRDefault="0089092F" w:rsidP="001A616B">
      <w:pPr>
        <w:overflowPunct w:val="0"/>
        <w:autoSpaceDE w:val="0"/>
        <w:autoSpaceDN w:val="0"/>
        <w:adjustRightInd w:val="0"/>
        <w:ind w:left="568" w:hanging="284"/>
        <w:textAlignment w:val="baseline"/>
        <w:rPr>
          <w:ins w:id="305" w:author="QCOM" w:date="2022-10-31T22:29:00Z"/>
          <w:rFonts w:eastAsia="DengXian"/>
          <w:lang w:eastAsia="en-GB"/>
        </w:rPr>
      </w:pPr>
      <w:ins w:id="306" w:author="QCOM" w:date="2022-11-03T00:31:00Z">
        <w:r>
          <w:rPr>
            <w:rFonts w:eastAsia="DengXian"/>
            <w:lang w:eastAsia="en-GB"/>
          </w:rPr>
          <w:t>8</w:t>
        </w:r>
      </w:ins>
      <w:ins w:id="307" w:author="QCOM" w:date="2022-10-30T21:59:00Z">
        <w:r w:rsidR="003C51D9" w:rsidRPr="003C51D9">
          <w:rPr>
            <w:rFonts w:eastAsia="DengXian"/>
            <w:lang w:eastAsia="en-GB"/>
          </w:rPr>
          <w:t>.</w:t>
        </w:r>
        <w:r w:rsidR="003C51D9" w:rsidRPr="003C51D9">
          <w:rPr>
            <w:rFonts w:eastAsia="DengXian"/>
            <w:lang w:eastAsia="en-GB"/>
          </w:rPr>
          <w:tab/>
        </w:r>
      </w:ins>
      <w:ins w:id="308" w:author="QCOM" w:date="2022-10-31T22:01:00Z">
        <w:r w:rsidR="0068315C">
          <w:rPr>
            <w:rFonts w:eastAsia="DengXian"/>
            <w:lang w:eastAsia="en-GB"/>
          </w:rPr>
          <w:t>The UE m</w:t>
        </w:r>
      </w:ins>
      <w:ins w:id="309" w:author="QCOM" w:date="2022-10-31T22:02:00Z">
        <w:r w:rsidR="0068315C">
          <w:rPr>
            <w:rFonts w:eastAsia="DengXian"/>
            <w:lang w:eastAsia="en-GB"/>
          </w:rPr>
          <w:t xml:space="preserve">onitors </w:t>
        </w:r>
      </w:ins>
      <w:ins w:id="310" w:author="QCOM" w:date="2022-10-30T21:59:00Z">
        <w:r w:rsidR="003C51D9" w:rsidRPr="003C51D9">
          <w:rPr>
            <w:rFonts w:eastAsia="DengXian"/>
            <w:lang w:eastAsia="en-GB"/>
          </w:rPr>
          <w:t xml:space="preserve">the criteria received </w:t>
        </w:r>
      </w:ins>
      <w:ins w:id="311" w:author="QCOM" w:date="2022-10-31T22:02:00Z">
        <w:r w:rsidR="0068315C">
          <w:rPr>
            <w:rFonts w:eastAsia="DengXian"/>
            <w:lang w:eastAsia="en-GB"/>
          </w:rPr>
          <w:t xml:space="preserve">at step 1 </w:t>
        </w:r>
      </w:ins>
      <w:ins w:id="312" w:author="QCOM" w:date="2022-10-30T21:59:00Z">
        <w:r w:rsidR="003C51D9" w:rsidRPr="003C51D9">
          <w:rPr>
            <w:rFonts w:eastAsia="DengXian"/>
            <w:lang w:eastAsia="en-GB"/>
          </w:rPr>
          <w:t>for sending of cumulative event reports</w:t>
        </w:r>
      </w:ins>
      <w:ins w:id="313" w:author="QCOM" w:date="2022-10-31T22:02:00Z">
        <w:r w:rsidR="0068315C">
          <w:rPr>
            <w:rFonts w:eastAsia="DengXian"/>
            <w:lang w:eastAsia="en-GB"/>
          </w:rPr>
          <w:t>.</w:t>
        </w:r>
      </w:ins>
      <w:ins w:id="314" w:author="QCOM" w:date="2022-10-30T21:59:00Z">
        <w:r w:rsidR="003C51D9" w:rsidRPr="003C51D9">
          <w:rPr>
            <w:rFonts w:eastAsia="DengXian"/>
            <w:lang w:eastAsia="en-GB"/>
          </w:rPr>
          <w:t xml:space="preserve"> </w:t>
        </w:r>
      </w:ins>
      <w:ins w:id="315" w:author="QCOM" w:date="2022-10-31T22:02:00Z">
        <w:r w:rsidR="0068315C">
          <w:rPr>
            <w:rFonts w:eastAsia="DengXian"/>
            <w:lang w:eastAsia="en-GB"/>
          </w:rPr>
          <w:t>If a</w:t>
        </w:r>
        <w:r w:rsidR="0068315C" w:rsidRPr="003C51D9">
          <w:rPr>
            <w:rFonts w:eastAsia="DengXian"/>
            <w:lang w:eastAsia="en-GB"/>
          </w:rPr>
          <w:t xml:space="preserve"> </w:t>
        </w:r>
        <w:r w:rsidR="0068315C">
          <w:rPr>
            <w:lang w:eastAsia="zh-CN"/>
          </w:rPr>
          <w:t>cumulative event report timer</w:t>
        </w:r>
        <w:r w:rsidR="0068315C" w:rsidRPr="003C51D9">
          <w:rPr>
            <w:rFonts w:eastAsia="DengXian"/>
            <w:lang w:eastAsia="en-GB"/>
          </w:rPr>
          <w:t xml:space="preserve"> </w:t>
        </w:r>
        <w:r w:rsidR="0068315C">
          <w:rPr>
            <w:rFonts w:eastAsia="DengXian"/>
            <w:lang w:eastAsia="en-GB"/>
          </w:rPr>
          <w:t>was recei</w:t>
        </w:r>
      </w:ins>
      <w:ins w:id="316" w:author="QCOM" w:date="2022-10-31T22:03:00Z">
        <w:r w:rsidR="0068315C">
          <w:rPr>
            <w:rFonts w:eastAsia="DengXian"/>
            <w:lang w:eastAsia="en-GB"/>
          </w:rPr>
          <w:t>v</w:t>
        </w:r>
      </w:ins>
      <w:ins w:id="317" w:author="QCOM" w:date="2022-10-31T22:02:00Z">
        <w:r w:rsidR="0068315C">
          <w:rPr>
            <w:rFonts w:eastAsia="DengXian"/>
            <w:lang w:eastAsia="en-GB"/>
          </w:rPr>
          <w:t>ed a</w:t>
        </w:r>
      </w:ins>
      <w:ins w:id="318" w:author="QCOM" w:date="2022-10-31T22:03:00Z">
        <w:r w:rsidR="0068315C">
          <w:rPr>
            <w:rFonts w:eastAsia="DengXian"/>
            <w:lang w:eastAsia="en-GB"/>
          </w:rPr>
          <w:t xml:space="preserve">t step 1, the UE starts the timer following step 1 </w:t>
        </w:r>
      </w:ins>
      <w:ins w:id="319" w:author="QCOM" w:date="2022-10-31T22:04:00Z">
        <w:r w:rsidR="0068315C">
          <w:rPr>
            <w:rFonts w:eastAsia="DengXian"/>
            <w:lang w:eastAsia="en-GB"/>
          </w:rPr>
          <w:t xml:space="preserve">and </w:t>
        </w:r>
      </w:ins>
      <w:ins w:id="320" w:author="QCOM" w:date="2022-10-31T22:03:00Z">
        <w:r w:rsidR="0068315C">
          <w:rPr>
            <w:rFonts w:eastAsia="DengXian"/>
            <w:lang w:eastAsia="en-GB"/>
          </w:rPr>
          <w:t xml:space="preserve">after </w:t>
        </w:r>
      </w:ins>
      <w:ins w:id="321" w:author="QCOM" w:date="2022-10-31T22:04:00Z">
        <w:r w:rsidR="0068315C">
          <w:rPr>
            <w:rFonts w:eastAsia="DengXian"/>
            <w:lang w:eastAsia="en-GB"/>
          </w:rPr>
          <w:t xml:space="preserve">each </w:t>
        </w:r>
        <w:r w:rsidR="0068315C" w:rsidRPr="003C51D9">
          <w:rPr>
            <w:rFonts w:eastAsia="DengXian"/>
            <w:lang w:eastAsia="en-GB"/>
          </w:rPr>
          <w:t>cumulative event report</w:t>
        </w:r>
        <w:r w:rsidR="0068315C">
          <w:rPr>
            <w:rFonts w:eastAsia="DengXian"/>
            <w:lang w:eastAsia="en-GB"/>
          </w:rPr>
          <w:t xml:space="preserve"> is sent. </w:t>
        </w:r>
      </w:ins>
      <w:ins w:id="322" w:author="QCOM" w:date="2022-10-31T22:06:00Z">
        <w:r w:rsidR="001A616B">
          <w:rPr>
            <w:rFonts w:eastAsia="DengXian"/>
            <w:lang w:eastAsia="en-GB"/>
          </w:rPr>
          <w:t xml:space="preserve">If a </w:t>
        </w:r>
      </w:ins>
      <w:ins w:id="323" w:author="QCOM" w:date="2022-10-30T23:03:00Z">
        <w:r w:rsidR="003C16B1">
          <w:rPr>
            <w:lang w:eastAsia="zh-CN"/>
          </w:rPr>
          <w:t>maximum number of user plane event reports</w:t>
        </w:r>
        <w:r w:rsidR="003C16B1" w:rsidRPr="003C51D9">
          <w:rPr>
            <w:rFonts w:eastAsia="DengXian"/>
            <w:lang w:eastAsia="en-GB"/>
          </w:rPr>
          <w:t xml:space="preserve"> </w:t>
        </w:r>
      </w:ins>
      <w:ins w:id="324" w:author="QCOM" w:date="2022-10-31T22:05:00Z">
        <w:r w:rsidR="001A616B">
          <w:rPr>
            <w:rFonts w:eastAsia="DengXian"/>
            <w:lang w:eastAsia="en-GB"/>
          </w:rPr>
          <w:t>was received at step 1</w:t>
        </w:r>
      </w:ins>
      <w:ins w:id="325" w:author="QCOM" w:date="2022-10-31T22:06:00Z">
        <w:r w:rsidR="001A616B">
          <w:rPr>
            <w:rFonts w:eastAsia="DengXian"/>
            <w:lang w:eastAsia="en-GB"/>
          </w:rPr>
          <w:t xml:space="preserve">, the UE maintains </w:t>
        </w:r>
      </w:ins>
      <w:ins w:id="326" w:author="QCOM" w:date="2022-10-31T22:17:00Z">
        <w:r w:rsidR="0080660E">
          <w:rPr>
            <w:rFonts w:eastAsia="DengXian"/>
            <w:lang w:eastAsia="en-GB"/>
          </w:rPr>
          <w:t xml:space="preserve">a </w:t>
        </w:r>
      </w:ins>
      <w:ins w:id="327" w:author="QCOM" w:date="2022-10-31T22:06:00Z">
        <w:r w:rsidR="001A616B">
          <w:rPr>
            <w:rFonts w:eastAsia="DengXian"/>
            <w:lang w:eastAsia="en-GB"/>
          </w:rPr>
          <w:t>count of the number of user plane event re</w:t>
        </w:r>
      </w:ins>
      <w:ins w:id="328" w:author="QCOM" w:date="2022-10-31T22:07:00Z">
        <w:r w:rsidR="001A616B">
          <w:rPr>
            <w:rFonts w:eastAsia="DengXian"/>
            <w:lang w:eastAsia="en-GB"/>
          </w:rPr>
          <w:t>ports sent at step 5</w:t>
        </w:r>
      </w:ins>
      <w:ins w:id="329" w:author="QCOM" w:date="2022-10-31T22:08:00Z">
        <w:r w:rsidR="001A616B">
          <w:rPr>
            <w:rFonts w:eastAsia="DengXian"/>
            <w:lang w:eastAsia="en-GB"/>
          </w:rPr>
          <w:t xml:space="preserve">. When the </w:t>
        </w:r>
        <w:r w:rsidR="001A616B">
          <w:rPr>
            <w:lang w:eastAsia="zh-CN"/>
          </w:rPr>
          <w:t xml:space="preserve">cumulative event report timer expires </w:t>
        </w:r>
      </w:ins>
      <w:ins w:id="330" w:author="QCOM" w:date="2022-10-31T22:09:00Z">
        <w:r w:rsidR="001A616B">
          <w:rPr>
            <w:lang w:eastAsia="zh-CN"/>
          </w:rPr>
          <w:t>or</w:t>
        </w:r>
      </w:ins>
      <w:ins w:id="331" w:author="QCOM" w:date="2022-10-31T22:08:00Z">
        <w:r w:rsidR="001A616B">
          <w:rPr>
            <w:lang w:eastAsia="zh-CN"/>
          </w:rPr>
          <w:t xml:space="preserve"> when the count of user plane events reports sent at step 5 reaches the </w:t>
        </w:r>
      </w:ins>
      <w:ins w:id="332" w:author="QCOM" w:date="2022-10-31T22:09:00Z">
        <w:r w:rsidR="001A616B">
          <w:rPr>
            <w:lang w:eastAsia="zh-CN"/>
          </w:rPr>
          <w:t xml:space="preserve">maximum number of user plane event reports, the UE sends a </w:t>
        </w:r>
        <w:r w:rsidR="001A616B" w:rsidRPr="003C51D9">
          <w:rPr>
            <w:rFonts w:eastAsia="DengXian"/>
            <w:lang w:eastAsia="en-GB"/>
          </w:rPr>
          <w:t>cumulative event report</w:t>
        </w:r>
        <w:r w:rsidR="001A616B">
          <w:rPr>
            <w:rFonts w:eastAsia="DengXian"/>
            <w:lang w:eastAsia="en-GB"/>
          </w:rPr>
          <w:t xml:space="preserve"> and restarts the timer and </w:t>
        </w:r>
      </w:ins>
      <w:ins w:id="333" w:author="QCOM" w:date="2022-10-31T22:10:00Z">
        <w:r w:rsidR="001A616B">
          <w:rPr>
            <w:rFonts w:eastAsia="DengXian"/>
            <w:lang w:eastAsia="en-GB"/>
          </w:rPr>
          <w:t xml:space="preserve">the count of </w:t>
        </w:r>
        <w:r w:rsidR="001A616B">
          <w:rPr>
            <w:lang w:eastAsia="zh-CN"/>
          </w:rPr>
          <w:t xml:space="preserve">user plane event reports. The UE sends the </w:t>
        </w:r>
      </w:ins>
      <w:ins w:id="334" w:author="QCOM" w:date="2022-10-30T21:59:00Z">
        <w:r w:rsidR="003C51D9" w:rsidRPr="003C51D9">
          <w:rPr>
            <w:rFonts w:eastAsia="DengXian"/>
            <w:lang w:eastAsia="en-GB"/>
          </w:rPr>
          <w:t>cumulative event report to the LMF</w:t>
        </w:r>
      </w:ins>
      <w:ins w:id="335" w:author="QCOM" w:date="2022-10-30T23:04:00Z">
        <w:r w:rsidR="003C16B1">
          <w:rPr>
            <w:rFonts w:eastAsia="DengXian"/>
            <w:lang w:eastAsia="en-GB"/>
          </w:rPr>
          <w:t>,</w:t>
        </w:r>
      </w:ins>
      <w:ins w:id="336" w:author="QCOM" w:date="2022-10-30T21:59:00Z">
        <w:r w:rsidR="003C51D9" w:rsidRPr="003C51D9">
          <w:rPr>
            <w:rFonts w:eastAsia="DengXian"/>
            <w:lang w:eastAsia="en-GB"/>
          </w:rPr>
          <w:t xml:space="preserve"> H-GMLC and LCS Client or AF over the control plane portion of the periodic or triggered deferred 5GC-MT-LR using steps 25-30 of the procedure in clause 6.3.1. The cumulative event report indicates to the LMF, H-GMLC and External LCS Client or AF that the control plane portion of the periodic or triggered deferred 5GC-MT-LR is still</w:t>
        </w:r>
      </w:ins>
      <w:ins w:id="337" w:author="QCOM" w:date="2022-10-30T23:14:00Z">
        <w:r w:rsidR="00164B94">
          <w:rPr>
            <w:rFonts w:eastAsia="DengXian"/>
            <w:lang w:eastAsia="en-GB"/>
          </w:rPr>
          <w:t xml:space="preserve"> active</w:t>
        </w:r>
      </w:ins>
      <w:ins w:id="338" w:author="QCOM" w:date="2022-10-30T21:59:00Z">
        <w:r w:rsidR="003C51D9" w:rsidRPr="003C51D9">
          <w:rPr>
            <w:rFonts w:eastAsia="DengXian"/>
            <w:lang w:eastAsia="en-GB"/>
          </w:rPr>
          <w:t xml:space="preserve">, that the UE is reporting events </w:t>
        </w:r>
      </w:ins>
      <w:ins w:id="339" w:author="QCOM" w:date="2022-10-30T23:05:00Z">
        <w:r w:rsidR="003C16B1">
          <w:rPr>
            <w:rFonts w:eastAsia="DengXian"/>
            <w:lang w:eastAsia="en-GB"/>
          </w:rPr>
          <w:t xml:space="preserve">via user plane </w:t>
        </w:r>
      </w:ins>
      <w:ins w:id="340" w:author="QCOM" w:date="2022-10-30T21:59:00Z">
        <w:r w:rsidR="003C51D9" w:rsidRPr="003C51D9">
          <w:rPr>
            <w:rFonts w:eastAsia="DengXian"/>
            <w:lang w:eastAsia="en-GB"/>
          </w:rPr>
          <w:t>and may include statistics on the events reported since the last cumulative event report was sent (e.g. the number of event reports).</w:t>
        </w:r>
      </w:ins>
    </w:p>
    <w:p w14:paraId="46DA1588" w14:textId="3005C494" w:rsidR="00FD138D" w:rsidRDefault="001A616B" w:rsidP="00FD138D">
      <w:pPr>
        <w:overflowPunct w:val="0"/>
        <w:autoSpaceDE w:val="0"/>
        <w:autoSpaceDN w:val="0"/>
        <w:adjustRightInd w:val="0"/>
        <w:ind w:left="568"/>
        <w:textAlignment w:val="baseline"/>
        <w:rPr>
          <w:ins w:id="341" w:author="QCOM" w:date="2022-10-31T22:33:00Z"/>
          <w:lang w:eastAsia="zh-CN"/>
        </w:rPr>
      </w:pPr>
      <w:ins w:id="342" w:author="QCOM" w:date="2022-10-31T22:11:00Z">
        <w:r>
          <w:rPr>
            <w:rFonts w:eastAsia="DengXian"/>
            <w:lang w:eastAsia="en-GB"/>
          </w:rPr>
          <w:t>A</w:t>
        </w:r>
      </w:ins>
      <w:ins w:id="343" w:author="QCOM" w:date="2022-10-30T23:05:00Z">
        <w:r w:rsidR="003C16B1">
          <w:rPr>
            <w:rFonts w:eastAsia="DengXian"/>
            <w:lang w:eastAsia="en-GB"/>
          </w:rPr>
          <w:t xml:space="preserve"> target UE </w:t>
        </w:r>
      </w:ins>
      <w:ins w:id="344" w:author="QCOM" w:date="2022-10-31T22:11:00Z">
        <w:r>
          <w:rPr>
            <w:rFonts w:eastAsia="DengXian"/>
            <w:lang w:eastAsia="en-GB"/>
          </w:rPr>
          <w:t xml:space="preserve">may also send a cumulative event report </w:t>
        </w:r>
      </w:ins>
      <w:ins w:id="345" w:author="QCOM" w:date="2022-10-31T22:29:00Z">
        <w:r w:rsidR="00FD138D">
          <w:rPr>
            <w:rFonts w:eastAsia="DengXian"/>
            <w:lang w:eastAsia="en-GB"/>
          </w:rPr>
          <w:t xml:space="preserve">at step </w:t>
        </w:r>
      </w:ins>
      <w:ins w:id="346" w:author="QCOM" w:date="2022-11-03T00:31:00Z">
        <w:r w:rsidR="0089092F">
          <w:rPr>
            <w:rFonts w:eastAsia="DengXian"/>
            <w:lang w:eastAsia="en-GB"/>
          </w:rPr>
          <w:t>8</w:t>
        </w:r>
      </w:ins>
      <w:ins w:id="347" w:author="QCOM" w:date="2022-10-31T22:29:00Z">
        <w:r w:rsidR="00FD138D">
          <w:rPr>
            <w:rFonts w:eastAsia="DengXian"/>
            <w:lang w:eastAsia="en-GB"/>
          </w:rPr>
          <w:t xml:space="preserve"> </w:t>
        </w:r>
      </w:ins>
      <w:ins w:id="348" w:author="QCOM" w:date="2022-10-30T23:05:00Z">
        <w:r w:rsidR="003C16B1">
          <w:rPr>
            <w:rFonts w:eastAsia="DengXian"/>
            <w:lang w:eastAsia="en-GB"/>
          </w:rPr>
          <w:t>to obtain assistance data from the</w:t>
        </w:r>
      </w:ins>
      <w:ins w:id="349" w:author="QCOM" w:date="2022-10-30T23:06:00Z">
        <w:r w:rsidR="003C16B1">
          <w:rPr>
            <w:rFonts w:eastAsia="DengXian"/>
            <w:lang w:eastAsia="en-GB"/>
          </w:rPr>
          <w:t xml:space="preserve"> </w:t>
        </w:r>
      </w:ins>
      <w:ins w:id="350" w:author="QCOM" w:date="2022-10-30T23:05:00Z">
        <w:r w:rsidR="003C16B1">
          <w:rPr>
            <w:rFonts w:eastAsia="DengXian"/>
            <w:lang w:eastAsia="en-GB"/>
          </w:rPr>
          <w:t xml:space="preserve">LMF </w:t>
        </w:r>
      </w:ins>
      <w:ins w:id="351" w:author="QCOM" w:date="2022-10-30T23:06:00Z">
        <w:r w:rsidR="003C16B1">
          <w:rPr>
            <w:rFonts w:eastAsia="DengXian"/>
            <w:lang w:eastAsia="en-GB"/>
          </w:rPr>
          <w:t xml:space="preserve">to assist with </w:t>
        </w:r>
      </w:ins>
      <w:ins w:id="352" w:author="QCOM" w:date="2022-10-30T22:58:00Z">
        <w:r w:rsidR="00826FD3" w:rsidRPr="003C51D9">
          <w:rPr>
            <w:lang w:eastAsia="zh-CN"/>
          </w:rPr>
          <w:t>location at step </w:t>
        </w:r>
      </w:ins>
      <w:ins w:id="353" w:author="QCOM" w:date="2022-10-30T23:06:00Z">
        <w:r w:rsidR="003C16B1">
          <w:rPr>
            <w:lang w:eastAsia="zh-CN"/>
          </w:rPr>
          <w:t>4</w:t>
        </w:r>
      </w:ins>
      <w:ins w:id="354" w:author="QCOM" w:date="2022-10-30T22:58:00Z">
        <w:r w:rsidR="00826FD3">
          <w:rPr>
            <w:lang w:eastAsia="zh-CN"/>
          </w:rPr>
          <w:t>a</w:t>
        </w:r>
      </w:ins>
      <w:ins w:id="355" w:author="QCOM" w:date="2022-10-30T23:06:00Z">
        <w:r w:rsidR="003C16B1">
          <w:rPr>
            <w:lang w:eastAsia="zh-CN"/>
          </w:rPr>
          <w:t>. In this case, t</w:t>
        </w:r>
      </w:ins>
      <w:ins w:id="356" w:author="QCOM" w:date="2022-10-30T22:58:00Z">
        <w:r w:rsidR="00826FD3" w:rsidRPr="003C51D9">
          <w:rPr>
            <w:lang w:eastAsia="zh-CN"/>
          </w:rPr>
          <w:t xml:space="preserve">he </w:t>
        </w:r>
      </w:ins>
      <w:ins w:id="357" w:author="QCOM" w:date="2022-10-31T22:30:00Z">
        <w:r w:rsidR="00FD138D">
          <w:rPr>
            <w:lang w:eastAsia="zh-CN"/>
          </w:rPr>
          <w:t xml:space="preserve">target </w:t>
        </w:r>
      </w:ins>
      <w:ins w:id="358" w:author="QCOM" w:date="2022-10-30T22:58:00Z">
        <w:r w:rsidR="00826FD3" w:rsidRPr="003C51D9">
          <w:rPr>
            <w:lang w:eastAsia="zh-CN"/>
          </w:rPr>
          <w:t xml:space="preserve">UE </w:t>
        </w:r>
      </w:ins>
      <w:ins w:id="359" w:author="QCOM" w:date="2022-10-30T23:06:00Z">
        <w:r w:rsidR="003C16B1">
          <w:rPr>
            <w:lang w:eastAsia="zh-CN"/>
          </w:rPr>
          <w:t xml:space="preserve">includes </w:t>
        </w:r>
      </w:ins>
      <w:ins w:id="360" w:author="QCOM" w:date="2022-10-30T22:58:00Z">
        <w:r w:rsidR="00826FD3" w:rsidRPr="003C51D9">
          <w:rPr>
            <w:lang w:eastAsia="zh-CN"/>
          </w:rPr>
          <w:t xml:space="preserve">a positioning LPP request </w:t>
        </w:r>
      </w:ins>
      <w:ins w:id="361" w:author="QCOM" w:date="2022-10-30T23:07:00Z">
        <w:r w:rsidR="003C16B1">
          <w:rPr>
            <w:lang w:eastAsia="zh-CN"/>
          </w:rPr>
          <w:t xml:space="preserve">for assistance data </w:t>
        </w:r>
      </w:ins>
      <w:ins w:id="362" w:author="QCOM" w:date="2022-10-30T23:11:00Z">
        <w:r w:rsidR="00164B94">
          <w:rPr>
            <w:lang w:eastAsia="zh-CN"/>
          </w:rPr>
          <w:t>i</w:t>
        </w:r>
      </w:ins>
      <w:ins w:id="363" w:author="QCOM" w:date="2022-10-30T23:07:00Z">
        <w:r w:rsidR="003C16B1">
          <w:rPr>
            <w:lang w:eastAsia="zh-CN"/>
          </w:rPr>
          <w:t xml:space="preserve">n the </w:t>
        </w:r>
      </w:ins>
      <w:ins w:id="364" w:author="QCOM" w:date="2022-10-31T22:11:00Z">
        <w:r>
          <w:rPr>
            <w:lang w:eastAsia="zh-CN"/>
          </w:rPr>
          <w:t>cumul</w:t>
        </w:r>
      </w:ins>
      <w:ins w:id="365" w:author="QCOM" w:date="2022-10-31T22:12:00Z">
        <w:r>
          <w:rPr>
            <w:lang w:eastAsia="zh-CN"/>
          </w:rPr>
          <w:t xml:space="preserve">ative </w:t>
        </w:r>
      </w:ins>
      <w:ins w:id="366" w:author="QCOM" w:date="2022-10-30T23:07:00Z">
        <w:r w:rsidR="003C16B1">
          <w:rPr>
            <w:lang w:eastAsia="zh-CN"/>
          </w:rPr>
          <w:t>event report sent to the LMF at step 25 in clause 6.3.1 and the LMF use</w:t>
        </w:r>
      </w:ins>
      <w:ins w:id="367" w:author="QCOM" w:date="2022-10-30T23:08:00Z">
        <w:r w:rsidR="003C16B1">
          <w:rPr>
            <w:lang w:eastAsia="zh-CN"/>
          </w:rPr>
          <w:t>s</w:t>
        </w:r>
      </w:ins>
      <w:ins w:id="368" w:author="QCOM" w:date="2022-10-30T23:07:00Z">
        <w:r w:rsidR="003C16B1">
          <w:rPr>
            <w:lang w:eastAsia="zh-CN"/>
          </w:rPr>
          <w:t xml:space="preserve"> step 2</w:t>
        </w:r>
      </w:ins>
      <w:ins w:id="369" w:author="QCOM" w:date="2022-10-30T23:08:00Z">
        <w:r w:rsidR="003C16B1">
          <w:rPr>
            <w:lang w:eastAsia="zh-CN"/>
          </w:rPr>
          <w:t>7</w:t>
        </w:r>
      </w:ins>
      <w:ins w:id="370" w:author="QCOM" w:date="2022-10-30T23:07:00Z">
        <w:r w:rsidR="003C16B1">
          <w:rPr>
            <w:lang w:eastAsia="zh-CN"/>
          </w:rPr>
          <w:t xml:space="preserve"> in cla</w:t>
        </w:r>
      </w:ins>
      <w:ins w:id="371" w:author="QCOM" w:date="2022-10-30T23:11:00Z">
        <w:r w:rsidR="00164B94">
          <w:rPr>
            <w:lang w:eastAsia="zh-CN"/>
          </w:rPr>
          <w:t>u</w:t>
        </w:r>
      </w:ins>
      <w:ins w:id="372" w:author="QCOM" w:date="2022-10-30T23:07:00Z">
        <w:r w:rsidR="003C16B1">
          <w:rPr>
            <w:lang w:eastAsia="zh-CN"/>
          </w:rPr>
          <w:t>se 6.</w:t>
        </w:r>
      </w:ins>
      <w:ins w:id="373" w:author="QCOM" w:date="2022-10-30T23:08:00Z">
        <w:r w:rsidR="003C16B1">
          <w:rPr>
            <w:lang w:eastAsia="zh-CN"/>
          </w:rPr>
          <w:t xml:space="preserve">3.1. to return the requested assistance data to the target UE. </w:t>
        </w:r>
      </w:ins>
      <w:ins w:id="374" w:author="QCOM" w:date="2022-10-31T22:20:00Z">
        <w:r w:rsidR="0080660E">
          <w:rPr>
            <w:lang w:eastAsia="zh-CN"/>
          </w:rPr>
          <w:t>I</w:t>
        </w:r>
      </w:ins>
      <w:ins w:id="375" w:author="QCOM" w:date="2022-10-31T22:12:00Z">
        <w:r>
          <w:rPr>
            <w:lang w:eastAsia="zh-CN"/>
          </w:rPr>
          <w:t>n th</w:t>
        </w:r>
      </w:ins>
      <w:ins w:id="376" w:author="QCOM" w:date="2022-10-31T22:20:00Z">
        <w:r w:rsidR="0080660E">
          <w:rPr>
            <w:lang w:eastAsia="zh-CN"/>
          </w:rPr>
          <w:t>i</w:t>
        </w:r>
      </w:ins>
      <w:ins w:id="377" w:author="QCOM" w:date="2022-10-31T22:12:00Z">
        <w:r>
          <w:rPr>
            <w:lang w:eastAsia="zh-CN"/>
          </w:rPr>
          <w:t xml:space="preserve">s case, the cumulative event report </w:t>
        </w:r>
        <w:r>
          <w:rPr>
            <w:rFonts w:eastAsia="DengXian"/>
            <w:lang w:eastAsia="en-GB"/>
          </w:rPr>
          <w:t xml:space="preserve">timer and the count of </w:t>
        </w:r>
        <w:r>
          <w:rPr>
            <w:lang w:eastAsia="zh-CN"/>
          </w:rPr>
          <w:t>user plane event reports</w:t>
        </w:r>
      </w:ins>
      <w:ins w:id="378" w:author="QCOM" w:date="2022-10-31T22:13:00Z">
        <w:r>
          <w:rPr>
            <w:lang w:eastAsia="zh-CN"/>
          </w:rPr>
          <w:t xml:space="preserve"> are restarted</w:t>
        </w:r>
      </w:ins>
      <w:ins w:id="379" w:author="QCOM" w:date="2022-10-31T22:20:00Z">
        <w:r w:rsidR="0080660E">
          <w:rPr>
            <w:lang w:eastAsia="zh-CN"/>
          </w:rPr>
          <w:t xml:space="preserve"> and </w:t>
        </w:r>
      </w:ins>
      <w:ins w:id="380" w:author="QCOM" w:date="2022-10-31T22:24:00Z">
        <w:r w:rsidR="0080660E">
          <w:rPr>
            <w:lang w:eastAsia="zh-CN"/>
          </w:rPr>
          <w:t>a</w:t>
        </w:r>
      </w:ins>
      <w:ins w:id="381" w:author="QCOM" w:date="2022-10-31T22:20:00Z">
        <w:r w:rsidR="0080660E">
          <w:rPr>
            <w:lang w:eastAsia="zh-CN"/>
          </w:rPr>
          <w:t xml:space="preserve"> cumula</w:t>
        </w:r>
      </w:ins>
      <w:ins w:id="382" w:author="QCOM" w:date="2022-10-31T22:21:00Z">
        <w:r w:rsidR="0080660E">
          <w:rPr>
            <w:lang w:eastAsia="zh-CN"/>
          </w:rPr>
          <w:t xml:space="preserve">tive event report is sent on to the H-GMLC and LCS Client </w:t>
        </w:r>
      </w:ins>
      <w:ins w:id="383" w:author="QCOM" w:date="2022-10-31T22:22:00Z">
        <w:r w:rsidR="0080660E">
          <w:rPr>
            <w:lang w:eastAsia="zh-CN"/>
          </w:rPr>
          <w:t>o</w:t>
        </w:r>
      </w:ins>
      <w:ins w:id="384" w:author="QCOM" w:date="2022-10-31T22:23:00Z">
        <w:r w:rsidR="0080660E">
          <w:rPr>
            <w:lang w:eastAsia="zh-CN"/>
          </w:rPr>
          <w:t>r</w:t>
        </w:r>
      </w:ins>
      <w:ins w:id="385" w:author="QCOM" w:date="2022-10-31T22:22:00Z">
        <w:r w:rsidR="0080660E">
          <w:rPr>
            <w:lang w:eastAsia="zh-CN"/>
          </w:rPr>
          <w:t xml:space="preserve"> AF </w:t>
        </w:r>
      </w:ins>
      <w:ins w:id="386" w:author="QCOM" w:date="2022-10-31T22:21:00Z">
        <w:r w:rsidR="0080660E">
          <w:rPr>
            <w:lang w:eastAsia="zh-CN"/>
          </w:rPr>
          <w:t xml:space="preserve">by the LMF </w:t>
        </w:r>
      </w:ins>
      <w:ins w:id="387" w:author="QCOM" w:date="2022-10-31T22:25:00Z">
        <w:r w:rsidR="0080660E">
          <w:rPr>
            <w:lang w:eastAsia="zh-CN"/>
          </w:rPr>
          <w:t>(</w:t>
        </w:r>
      </w:ins>
      <w:ins w:id="388" w:author="QCOM" w:date="2022-10-31T22:21:00Z">
        <w:r w:rsidR="0080660E">
          <w:rPr>
            <w:lang w:eastAsia="zh-CN"/>
          </w:rPr>
          <w:t xml:space="preserve">but without the </w:t>
        </w:r>
      </w:ins>
      <w:ins w:id="389" w:author="QCOM" w:date="2022-10-31T22:23:00Z">
        <w:r w:rsidR="0080660E">
          <w:rPr>
            <w:lang w:eastAsia="zh-CN"/>
          </w:rPr>
          <w:t xml:space="preserve">embedded </w:t>
        </w:r>
      </w:ins>
      <w:ins w:id="390" w:author="QCOM" w:date="2022-10-31T22:22:00Z">
        <w:r w:rsidR="0080660E" w:rsidRPr="003C51D9">
          <w:rPr>
            <w:lang w:eastAsia="zh-CN"/>
          </w:rPr>
          <w:t xml:space="preserve">positioning LPP request </w:t>
        </w:r>
        <w:r w:rsidR="0080660E">
          <w:rPr>
            <w:lang w:eastAsia="zh-CN"/>
          </w:rPr>
          <w:t>for assistance data</w:t>
        </w:r>
      </w:ins>
      <w:ins w:id="391" w:author="QCOM" w:date="2022-10-31T22:25:00Z">
        <w:r w:rsidR="0080660E">
          <w:rPr>
            <w:lang w:eastAsia="zh-CN"/>
          </w:rPr>
          <w:t>)</w:t>
        </w:r>
      </w:ins>
      <w:ins w:id="392" w:author="QCOM" w:date="2022-10-31T22:13:00Z">
        <w:r>
          <w:rPr>
            <w:lang w:eastAsia="zh-CN"/>
          </w:rPr>
          <w:t>.</w:t>
        </w:r>
      </w:ins>
    </w:p>
    <w:p w14:paraId="5BFEDB60" w14:textId="4C4695AC" w:rsidR="00164B94" w:rsidRPr="00783C3C" w:rsidRDefault="003C16B1">
      <w:pPr>
        <w:overflowPunct w:val="0"/>
        <w:autoSpaceDE w:val="0"/>
        <w:autoSpaceDN w:val="0"/>
        <w:adjustRightInd w:val="0"/>
        <w:ind w:left="568"/>
        <w:textAlignment w:val="baseline"/>
        <w:rPr>
          <w:ins w:id="393" w:author="QCOM" w:date="2022-10-30T23:14:00Z"/>
          <w:lang w:eastAsia="en-GB"/>
        </w:rPr>
        <w:pPrChange w:id="394" w:author="QCOM" w:date="2022-10-31T22:29:00Z">
          <w:pPr>
            <w:overflowPunct w:val="0"/>
            <w:autoSpaceDE w:val="0"/>
            <w:autoSpaceDN w:val="0"/>
            <w:adjustRightInd w:val="0"/>
            <w:ind w:left="568" w:hanging="284"/>
            <w:textAlignment w:val="baseline"/>
          </w:pPr>
        </w:pPrChange>
      </w:pPr>
      <w:ins w:id="395" w:author="QCOM" w:date="2022-10-30T23:09:00Z">
        <w:r>
          <w:rPr>
            <w:lang w:eastAsia="zh-CN"/>
          </w:rPr>
          <w:t xml:space="preserve">During step </w:t>
        </w:r>
      </w:ins>
      <w:ins w:id="396" w:author="QCOM" w:date="2022-11-03T00:31:00Z">
        <w:r w:rsidR="0089092F">
          <w:rPr>
            <w:lang w:eastAsia="zh-CN"/>
          </w:rPr>
          <w:t>8</w:t>
        </w:r>
      </w:ins>
      <w:ins w:id="397" w:author="QCOM" w:date="2022-10-30T23:09:00Z">
        <w:r>
          <w:rPr>
            <w:lang w:eastAsia="zh-CN"/>
          </w:rPr>
          <w:t xml:space="preserve">, </w:t>
        </w:r>
      </w:ins>
      <w:ins w:id="398" w:author="QCOM" w:date="2022-10-30T22:58:00Z">
        <w:r w:rsidR="00826FD3" w:rsidRPr="003C51D9">
          <w:rPr>
            <w:lang w:eastAsia="zh-CN"/>
          </w:rPr>
          <w:t xml:space="preserve">the LMF change procedure in clause 6.4 </w:t>
        </w:r>
      </w:ins>
      <w:ins w:id="399" w:author="QCOM" w:date="2022-10-30T23:09:00Z">
        <w:r>
          <w:rPr>
            <w:lang w:eastAsia="zh-CN"/>
          </w:rPr>
          <w:t xml:space="preserve">may be used to </w:t>
        </w:r>
      </w:ins>
      <w:ins w:id="400" w:author="QCOM" w:date="2022-10-30T22:58:00Z">
        <w:r w:rsidR="00826FD3" w:rsidRPr="003C51D9">
          <w:rPr>
            <w:lang w:eastAsia="zh-CN"/>
          </w:rPr>
          <w:t xml:space="preserve">forward </w:t>
        </w:r>
      </w:ins>
      <w:ins w:id="401" w:author="QCOM" w:date="2022-10-30T23:10:00Z">
        <w:r>
          <w:rPr>
            <w:lang w:eastAsia="zh-CN"/>
          </w:rPr>
          <w:t xml:space="preserve">the </w:t>
        </w:r>
      </w:ins>
      <w:ins w:id="402" w:author="QCOM" w:date="2022-10-31T22:13:00Z">
        <w:r w:rsidR="001A616B">
          <w:rPr>
            <w:lang w:eastAsia="zh-CN"/>
          </w:rPr>
          <w:t xml:space="preserve">cumulative </w:t>
        </w:r>
      </w:ins>
      <w:ins w:id="403" w:author="QCOM" w:date="2022-10-30T23:09:00Z">
        <w:r>
          <w:rPr>
            <w:lang w:eastAsia="zh-CN"/>
          </w:rPr>
          <w:t xml:space="preserve">event report </w:t>
        </w:r>
      </w:ins>
      <w:ins w:id="404" w:author="QCOM" w:date="2022-10-30T23:10:00Z">
        <w:r>
          <w:rPr>
            <w:lang w:eastAsia="zh-CN"/>
          </w:rPr>
          <w:t xml:space="preserve">(and any </w:t>
        </w:r>
      </w:ins>
      <w:ins w:id="405" w:author="QCOM" w:date="2022-10-30T22:58:00Z">
        <w:r w:rsidR="00826FD3" w:rsidRPr="003C51D9">
          <w:rPr>
            <w:lang w:eastAsia="zh-CN"/>
          </w:rPr>
          <w:t>request for assistance data</w:t>
        </w:r>
      </w:ins>
      <w:ins w:id="406" w:author="QCOM" w:date="2022-10-30T23:10:00Z">
        <w:r>
          <w:rPr>
            <w:lang w:eastAsia="zh-CN"/>
          </w:rPr>
          <w:t>)</w:t>
        </w:r>
      </w:ins>
      <w:ins w:id="407" w:author="QCOM" w:date="2022-10-30T22:58:00Z">
        <w:r w:rsidR="00826FD3" w:rsidRPr="003C51D9">
          <w:rPr>
            <w:lang w:eastAsia="zh-CN"/>
          </w:rPr>
          <w:t xml:space="preserve"> to a</w:t>
        </w:r>
        <w:r w:rsidR="00826FD3">
          <w:rPr>
            <w:lang w:eastAsia="zh-CN"/>
          </w:rPr>
          <w:t xml:space="preserve">nother </w:t>
        </w:r>
        <w:r w:rsidR="00826FD3" w:rsidRPr="003C51D9">
          <w:rPr>
            <w:lang w:eastAsia="zh-CN"/>
          </w:rPr>
          <w:t xml:space="preserve">LMF if the current LMF </w:t>
        </w:r>
      </w:ins>
      <w:ins w:id="408" w:author="QCOM" w:date="2022-10-30T23:12:00Z">
        <w:r w:rsidR="00164B94">
          <w:rPr>
            <w:lang w:eastAsia="zh-CN"/>
          </w:rPr>
          <w:t>can no longer support the periodic or trigge</w:t>
        </w:r>
      </w:ins>
      <w:ins w:id="409" w:author="QCOM" w:date="2022-10-31T22:13:00Z">
        <w:r w:rsidR="001A616B">
          <w:rPr>
            <w:lang w:eastAsia="zh-CN"/>
          </w:rPr>
          <w:t>r</w:t>
        </w:r>
      </w:ins>
      <w:ins w:id="410" w:author="QCOM" w:date="2022-10-30T23:12:00Z">
        <w:r w:rsidR="00164B94">
          <w:rPr>
            <w:lang w:eastAsia="zh-CN"/>
          </w:rPr>
          <w:t>ed MT-LR due to a change in target UE location</w:t>
        </w:r>
      </w:ins>
      <w:ins w:id="411" w:author="QCOM" w:date="2022-10-30T22:58:00Z">
        <w:r w:rsidR="00826FD3" w:rsidRPr="003C51D9">
          <w:rPr>
            <w:lang w:eastAsia="zh-CN"/>
          </w:rPr>
          <w:t xml:space="preserve"> (e.g. </w:t>
        </w:r>
      </w:ins>
      <w:ins w:id="412" w:author="QCOM" w:date="2022-10-30T23:12:00Z">
        <w:r w:rsidR="00164B94">
          <w:rPr>
            <w:lang w:eastAsia="zh-CN"/>
          </w:rPr>
          <w:t xml:space="preserve">a change </w:t>
        </w:r>
      </w:ins>
      <w:ins w:id="413" w:author="QCOM" w:date="2022-10-30T23:13:00Z">
        <w:r w:rsidR="00164B94">
          <w:rPr>
            <w:lang w:eastAsia="zh-CN"/>
          </w:rPr>
          <w:t xml:space="preserve">to </w:t>
        </w:r>
      </w:ins>
      <w:ins w:id="414" w:author="QCOM" w:date="2022-10-31T22:13:00Z">
        <w:r w:rsidR="001A616B">
          <w:rPr>
            <w:lang w:eastAsia="zh-CN"/>
          </w:rPr>
          <w:t xml:space="preserve">the </w:t>
        </w:r>
      </w:ins>
      <w:ins w:id="415" w:author="QCOM" w:date="2022-10-30T23:13:00Z">
        <w:r w:rsidR="00164B94">
          <w:rPr>
            <w:lang w:eastAsia="zh-CN"/>
          </w:rPr>
          <w:t xml:space="preserve">target </w:t>
        </w:r>
      </w:ins>
      <w:ins w:id="416" w:author="QCOM" w:date="2022-10-30T22:58:00Z">
        <w:r w:rsidR="00826FD3" w:rsidRPr="003C51D9">
          <w:rPr>
            <w:lang w:eastAsia="zh-CN"/>
          </w:rPr>
          <w:t xml:space="preserve">UE TAI). In this case, the new LMF can return </w:t>
        </w:r>
      </w:ins>
      <w:ins w:id="417" w:author="QCOM" w:date="2022-10-30T23:13:00Z">
        <w:r w:rsidR="00164B94">
          <w:rPr>
            <w:lang w:eastAsia="zh-CN"/>
          </w:rPr>
          <w:t xml:space="preserve">any </w:t>
        </w:r>
      </w:ins>
      <w:ins w:id="418" w:author="QCOM" w:date="2022-10-30T22:58:00Z">
        <w:r w:rsidR="00826FD3" w:rsidRPr="003C51D9">
          <w:rPr>
            <w:lang w:eastAsia="zh-CN"/>
          </w:rPr>
          <w:t xml:space="preserve">assistance data to the UE </w:t>
        </w:r>
      </w:ins>
      <w:ins w:id="419" w:author="QCOM" w:date="2022-10-31T22:34:00Z">
        <w:r w:rsidR="00FD138D">
          <w:rPr>
            <w:lang w:eastAsia="zh-CN"/>
          </w:rPr>
          <w:t xml:space="preserve">(if this was requested) </w:t>
        </w:r>
      </w:ins>
      <w:ins w:id="420" w:author="QCOM" w:date="2022-10-30T23:13:00Z">
        <w:r w:rsidR="00164B94">
          <w:rPr>
            <w:lang w:eastAsia="zh-CN"/>
          </w:rPr>
          <w:t>and can forward the cumulative event report to the H-GMLC</w:t>
        </w:r>
      </w:ins>
      <w:ins w:id="421" w:author="QCOM" w:date="2022-10-31T22:34:00Z">
        <w:r w:rsidR="00FD138D">
          <w:rPr>
            <w:lang w:eastAsia="zh-CN"/>
          </w:rPr>
          <w:t xml:space="preserve"> and LCS Client or AF</w:t>
        </w:r>
      </w:ins>
      <w:ins w:id="422" w:author="QCOM" w:date="2022-10-30T23:13:00Z">
        <w:r w:rsidR="00164B94">
          <w:rPr>
            <w:lang w:eastAsia="zh-CN"/>
          </w:rPr>
          <w:t>.</w:t>
        </w:r>
      </w:ins>
    </w:p>
    <w:p w14:paraId="2C401344" w14:textId="5CF04230" w:rsidR="00707ED0" w:rsidRDefault="00164B94">
      <w:pPr>
        <w:keepLines/>
        <w:overflowPunct w:val="0"/>
        <w:autoSpaceDE w:val="0"/>
        <w:autoSpaceDN w:val="0"/>
        <w:adjustRightInd w:val="0"/>
        <w:ind w:left="1135" w:hanging="851"/>
        <w:textAlignment w:val="baseline"/>
        <w:rPr>
          <w:ins w:id="423" w:author="QCOM" w:date="2022-11-04T15:41:00Z"/>
          <w:lang w:eastAsia="en-GB"/>
        </w:rPr>
      </w:pPr>
      <w:ins w:id="424" w:author="QCOM" w:date="2022-10-30T23:14:00Z">
        <w:r w:rsidRPr="00783C3C">
          <w:rPr>
            <w:lang w:eastAsia="en-GB"/>
          </w:rPr>
          <w:t>NOTE:</w:t>
        </w:r>
        <w:r w:rsidRPr="00783C3C">
          <w:rPr>
            <w:lang w:eastAsia="en-GB"/>
          </w:rPr>
          <w:tab/>
        </w:r>
      </w:ins>
      <w:ins w:id="425" w:author="QCOM" w:date="2022-10-31T22:26:00Z">
        <w:r w:rsidR="00FD138D">
          <w:rPr>
            <w:lang w:eastAsia="en-GB"/>
          </w:rPr>
          <w:t xml:space="preserve">When using step </w:t>
        </w:r>
      </w:ins>
      <w:ins w:id="426" w:author="QCOM" w:date="2022-11-03T00:31:00Z">
        <w:r w:rsidR="0089092F">
          <w:rPr>
            <w:lang w:eastAsia="en-GB"/>
          </w:rPr>
          <w:t>8</w:t>
        </w:r>
      </w:ins>
      <w:ins w:id="427" w:author="QCOM" w:date="2022-10-31T22:26:00Z">
        <w:r w:rsidR="00FD138D">
          <w:rPr>
            <w:lang w:eastAsia="en-GB"/>
          </w:rPr>
          <w:t xml:space="preserve"> to request ass</w:t>
        </w:r>
      </w:ins>
      <w:ins w:id="428" w:author="QCOM" w:date="2022-10-31T22:27:00Z">
        <w:r w:rsidR="00FD138D">
          <w:rPr>
            <w:lang w:eastAsia="en-GB"/>
          </w:rPr>
          <w:t>ista</w:t>
        </w:r>
      </w:ins>
      <w:ins w:id="429" w:author="QCOM" w:date="2022-10-31T22:26:00Z">
        <w:r w:rsidR="00FD138D">
          <w:rPr>
            <w:lang w:eastAsia="en-GB"/>
          </w:rPr>
          <w:t>nce da</w:t>
        </w:r>
      </w:ins>
      <w:ins w:id="430" w:author="QCOM" w:date="2022-10-31T22:27:00Z">
        <w:r w:rsidR="00FD138D">
          <w:rPr>
            <w:lang w:eastAsia="en-GB"/>
          </w:rPr>
          <w:t>ta, t</w:t>
        </w:r>
      </w:ins>
      <w:ins w:id="431" w:author="QCOM" w:date="2022-10-30T23:15:00Z">
        <w:r>
          <w:rPr>
            <w:lang w:eastAsia="en-GB"/>
          </w:rPr>
          <w:t xml:space="preserve">he UE </w:t>
        </w:r>
      </w:ins>
      <w:ins w:id="432" w:author="QCOM" w:date="2022-10-31T22:27:00Z">
        <w:r w:rsidR="00FD138D">
          <w:rPr>
            <w:lang w:eastAsia="en-GB"/>
          </w:rPr>
          <w:t xml:space="preserve">may </w:t>
        </w:r>
      </w:ins>
      <w:ins w:id="433" w:author="QCOM" w:date="2022-10-30T23:15:00Z">
        <w:r>
          <w:rPr>
            <w:lang w:eastAsia="en-GB"/>
          </w:rPr>
          <w:t xml:space="preserve">perform step </w:t>
        </w:r>
      </w:ins>
      <w:ins w:id="434" w:author="QCOM" w:date="2022-11-03T00:32:00Z">
        <w:r w:rsidR="0089092F">
          <w:rPr>
            <w:lang w:eastAsia="en-GB"/>
          </w:rPr>
          <w:t>8</w:t>
        </w:r>
      </w:ins>
      <w:ins w:id="435" w:author="QCOM" w:date="2022-10-30T23:15:00Z">
        <w:r>
          <w:rPr>
            <w:lang w:eastAsia="en-GB"/>
          </w:rPr>
          <w:t xml:space="preserve"> well before performing step 4a for a</w:t>
        </w:r>
      </w:ins>
      <w:ins w:id="436" w:author="QCOM" w:date="2022-10-31T22:45:00Z">
        <w:r w:rsidR="00D1116D">
          <w:rPr>
            <w:lang w:eastAsia="en-GB"/>
          </w:rPr>
          <w:t xml:space="preserve"> user plane</w:t>
        </w:r>
      </w:ins>
      <w:ins w:id="437" w:author="QCOM" w:date="2022-10-30T23:15:00Z">
        <w:r>
          <w:rPr>
            <w:lang w:eastAsia="en-GB"/>
          </w:rPr>
          <w:t xml:space="preserve"> </w:t>
        </w:r>
      </w:ins>
      <w:ins w:id="438" w:author="QCOM" w:date="2022-10-30T23:16:00Z">
        <w:r>
          <w:rPr>
            <w:lang w:eastAsia="en-GB"/>
          </w:rPr>
          <w:t xml:space="preserve">event report </w:t>
        </w:r>
      </w:ins>
      <w:ins w:id="439" w:author="QCOM" w:date="2022-10-31T22:27:00Z">
        <w:r w:rsidR="00FD138D">
          <w:rPr>
            <w:lang w:eastAsia="en-GB"/>
          </w:rPr>
          <w:t>in order</w:t>
        </w:r>
      </w:ins>
      <w:ins w:id="440" w:author="QCOM" w:date="2022-10-31T22:28:00Z">
        <w:r w:rsidR="00FD138D">
          <w:rPr>
            <w:lang w:eastAsia="en-GB"/>
          </w:rPr>
          <w:t xml:space="preserve"> </w:t>
        </w:r>
      </w:ins>
      <w:ins w:id="441" w:author="QCOM" w:date="2022-10-31T22:27:00Z">
        <w:r w:rsidR="00FD138D">
          <w:rPr>
            <w:lang w:eastAsia="en-GB"/>
          </w:rPr>
          <w:t>to avoid ex</w:t>
        </w:r>
      </w:ins>
      <w:ins w:id="442" w:author="QCOM" w:date="2022-10-31T22:28:00Z">
        <w:r w:rsidR="00FD138D">
          <w:rPr>
            <w:lang w:eastAsia="en-GB"/>
          </w:rPr>
          <w:t xml:space="preserve">tra </w:t>
        </w:r>
      </w:ins>
      <w:ins w:id="443" w:author="QCOM" w:date="2022-10-31T22:27:00Z">
        <w:r w:rsidR="00FD138D">
          <w:rPr>
            <w:lang w:eastAsia="en-GB"/>
          </w:rPr>
          <w:t xml:space="preserve">delay </w:t>
        </w:r>
      </w:ins>
      <w:ins w:id="444" w:author="QCOM" w:date="2022-10-31T22:35:00Z">
        <w:r w:rsidR="00FD138D">
          <w:rPr>
            <w:lang w:eastAsia="en-GB"/>
          </w:rPr>
          <w:t xml:space="preserve">in sending </w:t>
        </w:r>
      </w:ins>
      <w:ins w:id="445" w:author="QCOM" w:date="2022-10-31T22:28:00Z">
        <w:r w:rsidR="00FD138D">
          <w:rPr>
            <w:lang w:eastAsia="en-GB"/>
          </w:rPr>
          <w:t>the user plane event report</w:t>
        </w:r>
      </w:ins>
      <w:ins w:id="446" w:author="QCOM" w:date="2022-10-30T23:16:00Z">
        <w:r>
          <w:rPr>
            <w:lang w:eastAsia="en-GB"/>
          </w:rPr>
          <w:t>.</w:t>
        </w:r>
      </w:ins>
    </w:p>
    <w:p w14:paraId="0828007C" w14:textId="33A60A1B" w:rsidR="00655280" w:rsidRDefault="00655280">
      <w:pPr>
        <w:keepLines/>
        <w:overflowPunct w:val="0"/>
        <w:autoSpaceDE w:val="0"/>
        <w:autoSpaceDN w:val="0"/>
        <w:adjustRightInd w:val="0"/>
        <w:ind w:left="540" w:hanging="256"/>
        <w:textAlignment w:val="baseline"/>
        <w:rPr>
          <w:ins w:id="447" w:author="QCOM" w:date="2022-11-02T22:45:00Z"/>
          <w:lang w:eastAsia="en-GB"/>
        </w:rPr>
        <w:pPrChange w:id="448" w:author="QCOM" w:date="2022-11-04T15:42:00Z">
          <w:pPr>
            <w:keepLines/>
            <w:overflowPunct w:val="0"/>
            <w:autoSpaceDE w:val="0"/>
            <w:autoSpaceDN w:val="0"/>
            <w:adjustRightInd w:val="0"/>
            <w:ind w:left="1135" w:hanging="851"/>
            <w:textAlignment w:val="baseline"/>
          </w:pPr>
        </w:pPrChange>
      </w:pPr>
      <w:ins w:id="449" w:author="QCOM" w:date="2022-11-04T15:44:00Z">
        <w:r>
          <w:rPr>
            <w:rFonts w:eastAsia="DengXian"/>
            <w:lang w:eastAsia="en-GB"/>
          </w:rPr>
          <w:t>9</w:t>
        </w:r>
      </w:ins>
      <w:ins w:id="450" w:author="QCOM" w:date="2022-11-04T15:41:00Z">
        <w:r w:rsidRPr="003C51D9">
          <w:rPr>
            <w:rFonts w:eastAsia="DengXian"/>
            <w:lang w:eastAsia="en-GB"/>
          </w:rPr>
          <w:t>.</w:t>
        </w:r>
        <w:r w:rsidRPr="003C51D9">
          <w:rPr>
            <w:rFonts w:eastAsia="DengXian"/>
            <w:lang w:eastAsia="en-GB"/>
          </w:rPr>
          <w:tab/>
        </w:r>
      </w:ins>
      <w:ins w:id="451" w:author="QCOM" w:date="2022-11-04T15:42:00Z">
        <w:r>
          <w:rPr>
            <w:rFonts w:eastAsia="DengXian"/>
            <w:lang w:eastAsia="en-GB"/>
          </w:rPr>
          <w:t>After the UE has sent the final</w:t>
        </w:r>
      </w:ins>
      <w:ins w:id="452" w:author="QCOM" w:date="2022-11-04T15:43:00Z">
        <w:r>
          <w:rPr>
            <w:rFonts w:eastAsia="DengXian"/>
            <w:lang w:eastAsia="en-GB"/>
          </w:rPr>
          <w:t xml:space="preserve"> event report and received an ackn</w:t>
        </w:r>
      </w:ins>
      <w:ins w:id="453" w:author="QCOM" w:date="2022-11-04T15:44:00Z">
        <w:r>
          <w:rPr>
            <w:rFonts w:eastAsia="DengXian"/>
            <w:lang w:eastAsia="en-GB"/>
          </w:rPr>
          <w:t xml:space="preserve">owledgment </w:t>
        </w:r>
      </w:ins>
      <w:ins w:id="454" w:author="QCOM" w:date="2022-11-04T15:43:00Z">
        <w:r>
          <w:rPr>
            <w:rFonts w:eastAsia="DengXian"/>
            <w:lang w:eastAsia="en-GB"/>
          </w:rPr>
          <w:t xml:space="preserve">using steps 5 and 6 or step 4b, </w:t>
        </w:r>
      </w:ins>
      <w:ins w:id="455" w:author="QCOM" w:date="2022-11-04T15:45:00Z">
        <w:r>
          <w:rPr>
            <w:rFonts w:eastAsia="DengXian"/>
            <w:lang w:eastAsia="en-GB"/>
          </w:rPr>
          <w:t xml:space="preserve">the </w:t>
        </w:r>
      </w:ins>
      <w:ins w:id="456" w:author="QCOM" w:date="2022-11-04T15:44:00Z">
        <w:r w:rsidRPr="00655280">
          <w:rPr>
            <w:rFonts w:eastAsia="DengXian"/>
            <w:lang w:eastAsia="en-GB"/>
          </w:rPr>
          <w:t>UE shall release the user plane connection to the LCS Client or AF if the LCS Client or AF has not yet initiated release of the user plane connection</w:t>
        </w:r>
      </w:ins>
    </w:p>
    <w:p w14:paraId="7171F25C" w14:textId="0E9724D0" w:rsidR="00D218D0" w:rsidRPr="001216A7" w:rsidRDefault="00D218D0" w:rsidP="00D218D0">
      <w:pPr>
        <w:pStyle w:val="Heading3"/>
        <w:rPr>
          <w:ins w:id="457" w:author="QCOM" w:date="2022-11-02T22:45:00Z"/>
        </w:rPr>
      </w:pPr>
      <w:ins w:id="458" w:author="QCOM" w:date="2022-11-02T22:45:00Z">
        <w:r w:rsidRPr="001216A7">
          <w:rPr>
            <w:rFonts w:hint="eastAsia"/>
          </w:rPr>
          <w:t>6.</w:t>
        </w:r>
        <w:r>
          <w:t>X</w:t>
        </w:r>
        <w:r w:rsidRPr="001216A7">
          <w:t>.2</w:t>
        </w:r>
        <w:r w:rsidRPr="001216A7">
          <w:tab/>
          <w:t xml:space="preserve">Cancellation of Reporting of </w:t>
        </w:r>
        <w:r w:rsidRPr="001216A7">
          <w:rPr>
            <w:rFonts w:hint="eastAsia"/>
          </w:rPr>
          <w:t>Location Events</w:t>
        </w:r>
        <w:r w:rsidRPr="001216A7">
          <w:t xml:space="preserve"> </w:t>
        </w:r>
        <w:r>
          <w:t>with</w:t>
        </w:r>
      </w:ins>
      <w:ins w:id="459" w:author="QCOM" w:date="2022-11-02T22:46:00Z">
        <w:r>
          <w:t xml:space="preserve"> a User Plane Connection</w:t>
        </w:r>
      </w:ins>
    </w:p>
    <w:p w14:paraId="52FFA7CD" w14:textId="1445A1DA" w:rsidR="00D218D0" w:rsidRDefault="00D218D0" w:rsidP="00D218D0">
      <w:pPr>
        <w:keepLines/>
        <w:overflowPunct w:val="0"/>
        <w:autoSpaceDE w:val="0"/>
        <w:autoSpaceDN w:val="0"/>
        <w:adjustRightInd w:val="0"/>
        <w:textAlignment w:val="baseline"/>
        <w:rPr>
          <w:ins w:id="460" w:author="QCOM" w:date="2022-11-02T22:53:00Z"/>
          <w:lang w:eastAsia="en-GB"/>
        </w:rPr>
      </w:pPr>
      <w:ins w:id="461" w:author="QCOM" w:date="2022-11-02T22:47:00Z">
        <w:r>
          <w:rPr>
            <w:lang w:eastAsia="en-GB"/>
          </w:rPr>
          <w:t>A UE may cance</w:t>
        </w:r>
      </w:ins>
      <w:ins w:id="462" w:author="QCOM" w:date="2022-11-02T22:48:00Z">
        <w:r>
          <w:rPr>
            <w:lang w:eastAsia="en-GB"/>
          </w:rPr>
          <w:t xml:space="preserve">l </w:t>
        </w:r>
        <w:r w:rsidRPr="00D218D0">
          <w:rPr>
            <w:lang w:eastAsia="en-GB"/>
          </w:rPr>
          <w:t>a deferred 5GC-MT-LR procedure for periodic, or triggered location events</w:t>
        </w:r>
        <w:r>
          <w:rPr>
            <w:lang w:eastAsia="en-GB"/>
          </w:rPr>
          <w:t xml:space="preserve"> where a user plane connection is used by the following </w:t>
        </w:r>
      </w:ins>
      <w:ins w:id="463" w:author="QCOM" w:date="2022-11-02T22:49:00Z">
        <w:r>
          <w:rPr>
            <w:lang w:eastAsia="en-GB"/>
          </w:rPr>
          <w:t xml:space="preserve">the procedure defined in clause 6.3.2. </w:t>
        </w:r>
      </w:ins>
      <w:ins w:id="464" w:author="QCOM" w:date="2022-11-02T22:50:00Z">
        <w:r>
          <w:rPr>
            <w:lang w:eastAsia="en-GB"/>
          </w:rPr>
          <w:t xml:space="preserve">After the UE receives the </w:t>
        </w:r>
      </w:ins>
      <w:ins w:id="465" w:author="QCOM" w:date="2022-11-02T22:51:00Z">
        <w:r>
          <w:rPr>
            <w:lang w:eastAsia="en-GB"/>
          </w:rPr>
          <w:t>acknowledgment of the cancellation a</w:t>
        </w:r>
      </w:ins>
      <w:ins w:id="466" w:author="QCOM" w:date="2022-11-02T22:52:00Z">
        <w:r>
          <w:rPr>
            <w:lang w:eastAsia="en-GB"/>
          </w:rPr>
          <w:t xml:space="preserve">t step 6 in clause 6.3.2, the UE shall release the </w:t>
        </w:r>
        <w:r w:rsidRPr="00D218D0">
          <w:rPr>
            <w:lang w:eastAsia="en-GB"/>
          </w:rPr>
          <w:t>user plane connection</w:t>
        </w:r>
        <w:r>
          <w:rPr>
            <w:lang w:eastAsia="en-GB"/>
          </w:rPr>
          <w:t xml:space="preserve"> to the LCS </w:t>
        </w:r>
      </w:ins>
      <w:ins w:id="467" w:author="QCOM" w:date="2022-11-02T22:53:00Z">
        <w:r>
          <w:rPr>
            <w:lang w:eastAsia="en-GB"/>
          </w:rPr>
          <w:t>Client or AF if the LCS Client or AF has not yet initiated release of the user plane connection.</w:t>
        </w:r>
      </w:ins>
    </w:p>
    <w:p w14:paraId="6AFB7793" w14:textId="6F2898B0" w:rsidR="00783C3C" w:rsidRDefault="00A45E91" w:rsidP="00C53C08">
      <w:pPr>
        <w:keepLines/>
        <w:overflowPunct w:val="0"/>
        <w:autoSpaceDE w:val="0"/>
        <w:autoSpaceDN w:val="0"/>
        <w:adjustRightInd w:val="0"/>
        <w:textAlignment w:val="baseline"/>
        <w:rPr>
          <w:lang w:eastAsia="en-GB"/>
        </w:rPr>
      </w:pPr>
      <w:ins w:id="468" w:author="QCOM" w:date="2022-11-02T22:55:00Z">
        <w:r>
          <w:rPr>
            <w:lang w:eastAsia="en-GB"/>
          </w:rPr>
          <w:t>A</w:t>
        </w:r>
        <w:r w:rsidRPr="00A45E91">
          <w:rPr>
            <w:lang w:eastAsia="en-GB"/>
          </w:rPr>
          <w:t xml:space="preserve">n AF or External LCS Client or </w:t>
        </w:r>
        <w:r>
          <w:rPr>
            <w:lang w:eastAsia="en-GB"/>
          </w:rPr>
          <w:t xml:space="preserve">a </w:t>
        </w:r>
        <w:r w:rsidRPr="00A45E91">
          <w:rPr>
            <w:lang w:eastAsia="en-GB"/>
          </w:rPr>
          <w:t xml:space="preserve">GMLC </w:t>
        </w:r>
        <w:r>
          <w:rPr>
            <w:lang w:eastAsia="en-GB"/>
          </w:rPr>
          <w:t xml:space="preserve">may </w:t>
        </w:r>
        <w:r w:rsidRPr="00A45E91">
          <w:rPr>
            <w:lang w:eastAsia="en-GB"/>
          </w:rPr>
          <w:t>cancel a deferred 5GC-MT-LR procedure for periodic</w:t>
        </w:r>
        <w:r>
          <w:rPr>
            <w:lang w:eastAsia="en-GB"/>
          </w:rPr>
          <w:t xml:space="preserve"> </w:t>
        </w:r>
        <w:r w:rsidRPr="00A45E91">
          <w:rPr>
            <w:lang w:eastAsia="en-GB"/>
          </w:rPr>
          <w:t xml:space="preserve">or triggered location </w:t>
        </w:r>
        <w:r>
          <w:rPr>
            <w:lang w:eastAsia="en-GB"/>
          </w:rPr>
          <w:t xml:space="preserve">where a user plane connection is used by the following the procedure defined in clause 6.3.3. After the UE </w:t>
        </w:r>
      </w:ins>
      <w:ins w:id="469" w:author="QCOM" w:date="2022-11-02T22:56:00Z">
        <w:r>
          <w:rPr>
            <w:lang w:eastAsia="en-GB"/>
          </w:rPr>
          <w:t xml:space="preserve">has returned </w:t>
        </w:r>
      </w:ins>
      <w:ins w:id="470" w:author="QCOM" w:date="2022-11-02T22:55:00Z">
        <w:r>
          <w:rPr>
            <w:lang w:eastAsia="en-GB"/>
          </w:rPr>
          <w:t xml:space="preserve">the acknowledgment of the cancellation at step </w:t>
        </w:r>
      </w:ins>
      <w:ins w:id="471" w:author="QCOM" w:date="2022-11-02T22:56:00Z">
        <w:r>
          <w:rPr>
            <w:lang w:eastAsia="en-GB"/>
          </w:rPr>
          <w:t>9</w:t>
        </w:r>
      </w:ins>
      <w:ins w:id="472" w:author="QCOM" w:date="2022-11-02T22:55:00Z">
        <w:r>
          <w:rPr>
            <w:lang w:eastAsia="en-GB"/>
          </w:rPr>
          <w:t xml:space="preserve"> in clause 6.3.</w:t>
        </w:r>
      </w:ins>
      <w:ins w:id="473" w:author="QCOM" w:date="2022-11-02T22:56:00Z">
        <w:r>
          <w:rPr>
            <w:lang w:eastAsia="en-GB"/>
          </w:rPr>
          <w:t>3</w:t>
        </w:r>
      </w:ins>
      <w:ins w:id="474" w:author="QCOM" w:date="2022-11-02T22:55:00Z">
        <w:r>
          <w:rPr>
            <w:lang w:eastAsia="en-GB"/>
          </w:rPr>
          <w:t xml:space="preserve">, the UE shall release the </w:t>
        </w:r>
        <w:r w:rsidRPr="00D218D0">
          <w:rPr>
            <w:lang w:eastAsia="en-GB"/>
          </w:rPr>
          <w:t>user plane connection</w:t>
        </w:r>
        <w:r>
          <w:rPr>
            <w:lang w:eastAsia="en-GB"/>
          </w:rPr>
          <w:t xml:space="preserve"> to the LCS Client or AF if the LCS Client or AF has not yet initiated release of the user plane connection.</w:t>
        </w:r>
      </w:ins>
    </w:p>
    <w:p w14:paraId="1491693F" w14:textId="77777777" w:rsidR="00C53C08" w:rsidRDefault="00C53C08" w:rsidP="00C53C08">
      <w:pPr>
        <w:jc w:val="center"/>
        <w:rPr>
          <w:rFonts w:eastAsia="Malgun Gothic"/>
          <w:noProof/>
          <w:color w:val="FF0000"/>
          <w:sz w:val="36"/>
        </w:rPr>
      </w:pPr>
    </w:p>
    <w:p w14:paraId="297F4ACA" w14:textId="77777777" w:rsidR="00C53C08" w:rsidRDefault="00C53C08" w:rsidP="00C53C08">
      <w:pPr>
        <w:jc w:val="center"/>
        <w:rPr>
          <w:rFonts w:eastAsia="Malgun Gothic"/>
          <w:noProof/>
          <w:color w:val="FF0000"/>
          <w:sz w:val="36"/>
        </w:rPr>
      </w:pPr>
      <w:r>
        <w:rPr>
          <w:rFonts w:eastAsia="Malgun Gothic"/>
          <w:noProof/>
          <w:color w:val="FF0000"/>
          <w:sz w:val="36"/>
        </w:rPr>
        <w:t>**** Next Change ****</w:t>
      </w:r>
    </w:p>
    <w:p w14:paraId="4C2745C0" w14:textId="77777777" w:rsidR="00783C3C" w:rsidRPr="00783C3C" w:rsidRDefault="00783C3C" w:rsidP="00783C3C">
      <w:pPr>
        <w:keepNext/>
        <w:keepLines/>
        <w:overflowPunct w:val="0"/>
        <w:autoSpaceDE w:val="0"/>
        <w:autoSpaceDN w:val="0"/>
        <w:adjustRightInd w:val="0"/>
        <w:spacing w:before="180"/>
        <w:ind w:left="1134" w:hanging="1134"/>
        <w:textAlignment w:val="baseline"/>
        <w:outlineLvl w:val="1"/>
        <w:rPr>
          <w:rFonts w:ascii="Arial" w:eastAsia="SimSun" w:hAnsi="Arial"/>
          <w:sz w:val="32"/>
          <w:lang w:eastAsia="zh-CN"/>
        </w:rPr>
      </w:pPr>
      <w:bookmarkStart w:id="475" w:name="_Toc58920676"/>
      <w:bookmarkStart w:id="476" w:name="_Toc114570865"/>
      <w:r w:rsidRPr="00783C3C">
        <w:rPr>
          <w:rFonts w:ascii="Arial" w:eastAsia="SimSun" w:hAnsi="Arial" w:hint="eastAsia"/>
          <w:sz w:val="32"/>
          <w:lang w:eastAsia="zh-CN"/>
        </w:rPr>
        <w:t>7</w:t>
      </w:r>
      <w:r w:rsidRPr="00783C3C">
        <w:rPr>
          <w:rFonts w:ascii="Arial" w:hAnsi="Arial" w:hint="eastAsia"/>
          <w:sz w:val="32"/>
          <w:lang w:eastAsia="ko-KR"/>
        </w:rPr>
        <w:t>.</w:t>
      </w:r>
      <w:r w:rsidRPr="00783C3C">
        <w:rPr>
          <w:rFonts w:ascii="Arial" w:eastAsia="SimSun" w:hAnsi="Arial" w:hint="eastAsia"/>
          <w:sz w:val="32"/>
          <w:lang w:eastAsia="zh-CN"/>
        </w:rPr>
        <w:t>1</w:t>
      </w:r>
      <w:r w:rsidRPr="00783C3C">
        <w:rPr>
          <w:rFonts w:ascii="Arial" w:hAnsi="Arial"/>
          <w:sz w:val="32"/>
          <w:lang w:eastAsia="ko-KR"/>
        </w:rPr>
        <w:tab/>
      </w:r>
      <w:r w:rsidRPr="00783C3C">
        <w:rPr>
          <w:rFonts w:ascii="Arial" w:eastAsia="SimSun" w:hAnsi="Arial" w:hint="eastAsia"/>
          <w:sz w:val="32"/>
          <w:lang w:eastAsia="zh-CN"/>
        </w:rPr>
        <w:t>UDM</w:t>
      </w:r>
      <w:bookmarkEnd w:id="475"/>
      <w:bookmarkEnd w:id="476"/>
    </w:p>
    <w:p w14:paraId="19ABC0A0" w14:textId="77777777" w:rsidR="00783C3C" w:rsidRPr="00783C3C" w:rsidRDefault="00783C3C" w:rsidP="00783C3C">
      <w:pPr>
        <w:overflowPunct w:val="0"/>
        <w:autoSpaceDE w:val="0"/>
        <w:autoSpaceDN w:val="0"/>
        <w:adjustRightInd w:val="0"/>
        <w:textAlignment w:val="baseline"/>
        <w:rPr>
          <w:lang w:eastAsia="en-GB"/>
        </w:rPr>
      </w:pPr>
      <w:r w:rsidRPr="00783C3C">
        <w:rPr>
          <w:lang w:eastAsia="en-GB"/>
        </w:rPr>
        <w:t>For each UE subscriber the UDM stores LCS related data as part of the Subscriber Data Management (SDM) service as defined in clause 5.2.3.3.1 of TS 23.502 [19].</w:t>
      </w:r>
    </w:p>
    <w:p w14:paraId="6D0986D9" w14:textId="77777777" w:rsidR="00783C3C" w:rsidRPr="00783C3C" w:rsidRDefault="00783C3C" w:rsidP="00783C3C">
      <w:pPr>
        <w:overflowPunct w:val="0"/>
        <w:autoSpaceDE w:val="0"/>
        <w:autoSpaceDN w:val="0"/>
        <w:adjustRightInd w:val="0"/>
        <w:textAlignment w:val="baseline"/>
        <w:rPr>
          <w:lang w:eastAsia="en-GB"/>
        </w:rPr>
      </w:pPr>
      <w:r w:rsidRPr="00783C3C">
        <w:rPr>
          <w:lang w:eastAsia="en-GB"/>
        </w:rPr>
        <w:t>The privacy profile data is defined in table 7.1-1 containing data for the privacy classes for which location of the target UE is permitted. For the meaning of each LCS privacy profile data type and included data, refer to clause 5.4.2.</w:t>
      </w:r>
    </w:p>
    <w:p w14:paraId="21873309" w14:textId="77777777" w:rsidR="00783C3C" w:rsidRPr="00783C3C" w:rsidRDefault="00783C3C" w:rsidP="00783C3C">
      <w:pPr>
        <w:keepNext/>
        <w:keepLines/>
        <w:overflowPunct w:val="0"/>
        <w:autoSpaceDE w:val="0"/>
        <w:autoSpaceDN w:val="0"/>
        <w:adjustRightInd w:val="0"/>
        <w:spacing w:before="60"/>
        <w:jc w:val="center"/>
        <w:textAlignment w:val="baseline"/>
        <w:rPr>
          <w:rFonts w:ascii="Arial" w:hAnsi="Arial"/>
          <w:b/>
          <w:lang w:eastAsia="en-GB"/>
        </w:rPr>
      </w:pPr>
      <w:r w:rsidRPr="00783C3C">
        <w:rPr>
          <w:rFonts w:ascii="Arial" w:hAnsi="Arial"/>
          <w:b/>
          <w:lang w:eastAsia="en-GB"/>
        </w:rPr>
        <w:t>Table 7.1-1: LCS privacy profile data stored in the UDM for a UE Subscriber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322"/>
        <w:gridCol w:w="992"/>
        <w:gridCol w:w="6237"/>
      </w:tblGrid>
      <w:tr w:rsidR="00783C3C" w:rsidRPr="00783C3C" w14:paraId="2629E840" w14:textId="77777777" w:rsidTr="0009062D">
        <w:trPr>
          <w:jc w:val="center"/>
        </w:trPr>
        <w:tc>
          <w:tcPr>
            <w:tcW w:w="2322" w:type="dxa"/>
          </w:tcPr>
          <w:p w14:paraId="5ABDB204" w14:textId="77777777" w:rsidR="00783C3C" w:rsidRPr="00783C3C" w:rsidRDefault="00783C3C" w:rsidP="00783C3C">
            <w:pPr>
              <w:keepNext/>
              <w:keepLines/>
              <w:overflowPunct w:val="0"/>
              <w:autoSpaceDE w:val="0"/>
              <w:autoSpaceDN w:val="0"/>
              <w:adjustRightInd w:val="0"/>
              <w:spacing w:after="0"/>
              <w:jc w:val="center"/>
              <w:textAlignment w:val="baseline"/>
              <w:rPr>
                <w:rFonts w:ascii="Arial" w:hAnsi="Arial"/>
                <w:b/>
                <w:sz w:val="18"/>
                <w:lang w:eastAsia="en-GB"/>
              </w:rPr>
            </w:pPr>
            <w:r w:rsidRPr="00783C3C">
              <w:rPr>
                <w:rFonts w:ascii="Arial" w:hAnsi="Arial"/>
                <w:b/>
                <w:sz w:val="18"/>
                <w:lang w:eastAsia="en-GB"/>
              </w:rPr>
              <w:t>Privacy Profile Data Type</w:t>
            </w:r>
          </w:p>
        </w:tc>
        <w:tc>
          <w:tcPr>
            <w:tcW w:w="992" w:type="dxa"/>
          </w:tcPr>
          <w:p w14:paraId="3A6323D0" w14:textId="77777777" w:rsidR="00783C3C" w:rsidRPr="00783C3C" w:rsidRDefault="00783C3C" w:rsidP="00783C3C">
            <w:pPr>
              <w:keepNext/>
              <w:keepLines/>
              <w:overflowPunct w:val="0"/>
              <w:autoSpaceDE w:val="0"/>
              <w:autoSpaceDN w:val="0"/>
              <w:adjustRightInd w:val="0"/>
              <w:spacing w:after="0"/>
              <w:jc w:val="center"/>
              <w:textAlignment w:val="baseline"/>
              <w:rPr>
                <w:rFonts w:ascii="Arial" w:hAnsi="Arial"/>
                <w:b/>
                <w:sz w:val="18"/>
                <w:lang w:eastAsia="en-GB"/>
              </w:rPr>
            </w:pPr>
            <w:r w:rsidRPr="00783C3C">
              <w:rPr>
                <w:rFonts w:ascii="Arial" w:hAnsi="Arial"/>
                <w:b/>
                <w:sz w:val="18"/>
                <w:lang w:eastAsia="en-GB"/>
              </w:rPr>
              <w:t>Presence</w:t>
            </w:r>
          </w:p>
        </w:tc>
        <w:tc>
          <w:tcPr>
            <w:tcW w:w="6237" w:type="dxa"/>
          </w:tcPr>
          <w:p w14:paraId="0861ACAC" w14:textId="77777777" w:rsidR="00783C3C" w:rsidRPr="00783C3C" w:rsidRDefault="00783C3C" w:rsidP="00783C3C">
            <w:pPr>
              <w:keepNext/>
              <w:keepLines/>
              <w:overflowPunct w:val="0"/>
              <w:autoSpaceDE w:val="0"/>
              <w:autoSpaceDN w:val="0"/>
              <w:adjustRightInd w:val="0"/>
              <w:spacing w:after="0"/>
              <w:jc w:val="center"/>
              <w:textAlignment w:val="baseline"/>
              <w:rPr>
                <w:rFonts w:ascii="Arial" w:hAnsi="Arial"/>
                <w:b/>
                <w:sz w:val="18"/>
                <w:lang w:eastAsia="en-GB"/>
              </w:rPr>
            </w:pPr>
            <w:r w:rsidRPr="00783C3C">
              <w:rPr>
                <w:rFonts w:ascii="Arial" w:hAnsi="Arial"/>
                <w:b/>
                <w:sz w:val="18"/>
                <w:lang w:eastAsia="en-GB"/>
              </w:rPr>
              <w:t xml:space="preserve">UDM data </w:t>
            </w:r>
          </w:p>
        </w:tc>
      </w:tr>
      <w:tr w:rsidR="00783C3C" w:rsidRPr="00783C3C" w14:paraId="7D8E2711" w14:textId="77777777" w:rsidTr="0009062D">
        <w:trPr>
          <w:jc w:val="center"/>
        </w:trPr>
        <w:tc>
          <w:tcPr>
            <w:tcW w:w="2322" w:type="dxa"/>
          </w:tcPr>
          <w:p w14:paraId="30BFA7B5" w14:textId="77777777" w:rsidR="00783C3C" w:rsidRPr="00783C3C" w:rsidRDefault="00783C3C" w:rsidP="00783C3C">
            <w:pPr>
              <w:keepNext/>
              <w:keepLines/>
              <w:overflowPunct w:val="0"/>
              <w:autoSpaceDE w:val="0"/>
              <w:autoSpaceDN w:val="0"/>
              <w:adjustRightInd w:val="0"/>
              <w:spacing w:after="0"/>
              <w:textAlignment w:val="baseline"/>
              <w:rPr>
                <w:rFonts w:ascii="Arial" w:hAnsi="Arial"/>
                <w:sz w:val="18"/>
                <w:lang w:eastAsia="en-GB"/>
              </w:rPr>
            </w:pPr>
            <w:r w:rsidRPr="00783C3C">
              <w:rPr>
                <w:rFonts w:ascii="Arial" w:hAnsi="Arial"/>
                <w:sz w:val="18"/>
                <w:lang w:eastAsia="en-GB"/>
              </w:rPr>
              <w:t>Location Privacy Indication</w:t>
            </w:r>
          </w:p>
        </w:tc>
        <w:tc>
          <w:tcPr>
            <w:tcW w:w="992" w:type="dxa"/>
          </w:tcPr>
          <w:p w14:paraId="43919708" w14:textId="77777777" w:rsidR="00783C3C" w:rsidRPr="00783C3C" w:rsidRDefault="00783C3C" w:rsidP="00783C3C">
            <w:pPr>
              <w:keepNext/>
              <w:keepLines/>
              <w:overflowPunct w:val="0"/>
              <w:autoSpaceDE w:val="0"/>
              <w:autoSpaceDN w:val="0"/>
              <w:adjustRightInd w:val="0"/>
              <w:spacing w:after="0"/>
              <w:jc w:val="center"/>
              <w:textAlignment w:val="baseline"/>
              <w:rPr>
                <w:rFonts w:ascii="Arial" w:hAnsi="Arial"/>
                <w:sz w:val="18"/>
                <w:lang w:eastAsia="en-GB"/>
              </w:rPr>
            </w:pPr>
            <w:r w:rsidRPr="00783C3C">
              <w:rPr>
                <w:rFonts w:ascii="Arial" w:hAnsi="Arial"/>
                <w:sz w:val="18"/>
                <w:lang w:eastAsia="en-GB"/>
              </w:rPr>
              <w:t>M</w:t>
            </w:r>
          </w:p>
          <w:p w14:paraId="435BE44C" w14:textId="77777777" w:rsidR="00783C3C" w:rsidRPr="00783C3C" w:rsidRDefault="00783C3C" w:rsidP="00783C3C">
            <w:pPr>
              <w:keepNext/>
              <w:keepLines/>
              <w:overflowPunct w:val="0"/>
              <w:autoSpaceDE w:val="0"/>
              <w:autoSpaceDN w:val="0"/>
              <w:adjustRightInd w:val="0"/>
              <w:spacing w:after="0"/>
              <w:jc w:val="center"/>
              <w:textAlignment w:val="baseline"/>
              <w:rPr>
                <w:rFonts w:ascii="Arial" w:hAnsi="Arial"/>
                <w:sz w:val="18"/>
                <w:lang w:eastAsia="en-GB"/>
              </w:rPr>
            </w:pPr>
          </w:p>
          <w:p w14:paraId="37522202" w14:textId="77777777" w:rsidR="00783C3C" w:rsidRPr="00783C3C" w:rsidRDefault="00783C3C" w:rsidP="00783C3C">
            <w:pPr>
              <w:keepNext/>
              <w:keepLines/>
              <w:overflowPunct w:val="0"/>
              <w:autoSpaceDE w:val="0"/>
              <w:autoSpaceDN w:val="0"/>
              <w:adjustRightInd w:val="0"/>
              <w:spacing w:after="0"/>
              <w:jc w:val="center"/>
              <w:textAlignment w:val="baseline"/>
              <w:rPr>
                <w:rFonts w:ascii="Arial" w:hAnsi="Arial"/>
                <w:sz w:val="18"/>
                <w:lang w:eastAsia="en-GB"/>
              </w:rPr>
            </w:pPr>
          </w:p>
          <w:p w14:paraId="64EF7DDE" w14:textId="77777777" w:rsidR="00783C3C" w:rsidRPr="00783C3C" w:rsidRDefault="00783C3C" w:rsidP="00783C3C">
            <w:pPr>
              <w:keepNext/>
              <w:keepLines/>
              <w:overflowPunct w:val="0"/>
              <w:autoSpaceDE w:val="0"/>
              <w:autoSpaceDN w:val="0"/>
              <w:adjustRightInd w:val="0"/>
              <w:spacing w:after="0"/>
              <w:jc w:val="center"/>
              <w:textAlignment w:val="baseline"/>
              <w:rPr>
                <w:rFonts w:ascii="Arial" w:hAnsi="Arial"/>
                <w:sz w:val="18"/>
                <w:lang w:eastAsia="en-GB"/>
              </w:rPr>
            </w:pPr>
          </w:p>
          <w:p w14:paraId="52BC9101" w14:textId="77777777" w:rsidR="00783C3C" w:rsidRPr="00783C3C" w:rsidRDefault="00783C3C" w:rsidP="00783C3C">
            <w:pPr>
              <w:keepNext/>
              <w:keepLines/>
              <w:overflowPunct w:val="0"/>
              <w:autoSpaceDE w:val="0"/>
              <w:autoSpaceDN w:val="0"/>
              <w:adjustRightInd w:val="0"/>
              <w:spacing w:after="0"/>
              <w:jc w:val="center"/>
              <w:textAlignment w:val="baseline"/>
              <w:rPr>
                <w:rFonts w:ascii="Arial" w:hAnsi="Arial"/>
                <w:sz w:val="18"/>
                <w:lang w:eastAsia="en-GB"/>
              </w:rPr>
            </w:pPr>
            <w:r w:rsidRPr="00783C3C">
              <w:rPr>
                <w:rFonts w:ascii="Arial" w:hAnsi="Arial"/>
                <w:sz w:val="18"/>
                <w:lang w:eastAsia="en-GB"/>
              </w:rPr>
              <w:t>O</w:t>
            </w:r>
          </w:p>
        </w:tc>
        <w:tc>
          <w:tcPr>
            <w:tcW w:w="6237" w:type="dxa"/>
          </w:tcPr>
          <w:p w14:paraId="2713A7A9" w14:textId="77777777" w:rsidR="00783C3C" w:rsidRPr="00783C3C" w:rsidRDefault="00783C3C" w:rsidP="00783C3C">
            <w:pPr>
              <w:keepNext/>
              <w:keepLines/>
              <w:overflowPunct w:val="0"/>
              <w:autoSpaceDE w:val="0"/>
              <w:autoSpaceDN w:val="0"/>
              <w:adjustRightInd w:val="0"/>
              <w:spacing w:after="0"/>
              <w:textAlignment w:val="baseline"/>
              <w:rPr>
                <w:rFonts w:ascii="Arial" w:hAnsi="Arial"/>
                <w:sz w:val="18"/>
                <w:lang w:eastAsia="en-GB"/>
              </w:rPr>
            </w:pPr>
            <w:r w:rsidRPr="00783C3C">
              <w:rPr>
                <w:rFonts w:ascii="Arial" w:hAnsi="Arial"/>
                <w:sz w:val="18"/>
                <w:lang w:eastAsia="en-GB"/>
              </w:rPr>
              <w:t>Indication of one of the following mutually exclusive global settings:</w:t>
            </w:r>
          </w:p>
          <w:p w14:paraId="3813BF22" w14:textId="77777777" w:rsidR="00783C3C" w:rsidRPr="00783C3C" w:rsidRDefault="00783C3C" w:rsidP="00783C3C">
            <w:pPr>
              <w:keepNext/>
              <w:keepLines/>
              <w:overflowPunct w:val="0"/>
              <w:autoSpaceDE w:val="0"/>
              <w:autoSpaceDN w:val="0"/>
              <w:adjustRightInd w:val="0"/>
              <w:spacing w:after="0"/>
              <w:ind w:left="523" w:hanging="240"/>
              <w:textAlignment w:val="baseline"/>
              <w:rPr>
                <w:rFonts w:ascii="Arial" w:hAnsi="Arial"/>
                <w:sz w:val="18"/>
                <w:lang w:eastAsia="en-GB"/>
              </w:rPr>
            </w:pPr>
            <w:bookmarkStart w:id="477" w:name="_PERM_MCCTEMPBM_CRPT92220002___2"/>
            <w:r w:rsidRPr="00783C3C">
              <w:rPr>
                <w:rFonts w:ascii="Arial" w:hAnsi="Arial"/>
                <w:sz w:val="18"/>
                <w:lang w:eastAsia="en-GB"/>
              </w:rPr>
              <w:t>-</w:t>
            </w:r>
            <w:r w:rsidRPr="00783C3C">
              <w:rPr>
                <w:rFonts w:ascii="Arial" w:hAnsi="Arial"/>
                <w:sz w:val="18"/>
                <w:lang w:eastAsia="en-GB"/>
              </w:rPr>
              <w:tab/>
            </w:r>
            <w:r w:rsidRPr="00783C3C">
              <w:rPr>
                <w:rFonts w:ascii="Arial" w:hAnsi="Arial"/>
                <w:sz w:val="18"/>
                <w:lang w:eastAsia="zh-CN"/>
              </w:rPr>
              <w:t>Location is disallowed</w:t>
            </w:r>
          </w:p>
          <w:p w14:paraId="689852CA" w14:textId="77777777" w:rsidR="00783C3C" w:rsidRPr="00783C3C" w:rsidRDefault="00783C3C" w:rsidP="00783C3C">
            <w:pPr>
              <w:keepNext/>
              <w:keepLines/>
              <w:overflowPunct w:val="0"/>
              <w:autoSpaceDE w:val="0"/>
              <w:autoSpaceDN w:val="0"/>
              <w:adjustRightInd w:val="0"/>
              <w:spacing w:after="0"/>
              <w:ind w:left="523" w:hanging="240"/>
              <w:textAlignment w:val="baseline"/>
              <w:rPr>
                <w:rFonts w:ascii="Arial" w:hAnsi="Arial"/>
                <w:sz w:val="18"/>
                <w:lang w:eastAsia="en-GB"/>
              </w:rPr>
            </w:pPr>
            <w:r w:rsidRPr="00783C3C">
              <w:rPr>
                <w:rFonts w:ascii="Arial" w:hAnsi="Arial"/>
                <w:sz w:val="18"/>
                <w:lang w:eastAsia="en-GB"/>
              </w:rPr>
              <w:t>-</w:t>
            </w:r>
            <w:r w:rsidRPr="00783C3C">
              <w:rPr>
                <w:rFonts w:ascii="Arial" w:hAnsi="Arial"/>
                <w:sz w:val="18"/>
                <w:lang w:eastAsia="en-GB"/>
              </w:rPr>
              <w:tab/>
            </w:r>
            <w:r w:rsidRPr="00783C3C">
              <w:rPr>
                <w:rFonts w:ascii="Arial" w:hAnsi="Arial"/>
                <w:sz w:val="18"/>
                <w:lang w:eastAsia="zh-CN"/>
              </w:rPr>
              <w:t>Location is allowed</w:t>
            </w:r>
            <w:r w:rsidRPr="00783C3C">
              <w:rPr>
                <w:rFonts w:ascii="Arial" w:hAnsi="Arial"/>
                <w:sz w:val="18"/>
                <w:lang w:eastAsia="en-GB"/>
              </w:rPr>
              <w:t xml:space="preserve"> (default)</w:t>
            </w:r>
          </w:p>
          <w:p w14:paraId="36AD0E9D" w14:textId="77777777" w:rsidR="00783C3C" w:rsidRPr="00783C3C" w:rsidRDefault="00783C3C" w:rsidP="00783C3C">
            <w:pPr>
              <w:keepNext/>
              <w:keepLines/>
              <w:overflowPunct w:val="0"/>
              <w:autoSpaceDE w:val="0"/>
              <w:autoSpaceDN w:val="0"/>
              <w:adjustRightInd w:val="0"/>
              <w:spacing w:after="0"/>
              <w:ind w:left="523" w:hanging="240"/>
              <w:textAlignment w:val="baseline"/>
              <w:rPr>
                <w:rFonts w:ascii="Arial" w:hAnsi="Arial"/>
                <w:sz w:val="18"/>
                <w:lang w:eastAsia="en-GB"/>
              </w:rPr>
            </w:pPr>
          </w:p>
          <w:bookmarkEnd w:id="477"/>
          <w:p w14:paraId="281660D9" w14:textId="77777777" w:rsidR="00783C3C" w:rsidRPr="00783C3C" w:rsidRDefault="00783C3C" w:rsidP="00783C3C">
            <w:pPr>
              <w:keepNext/>
              <w:keepLines/>
              <w:overflowPunct w:val="0"/>
              <w:autoSpaceDE w:val="0"/>
              <w:autoSpaceDN w:val="0"/>
              <w:adjustRightInd w:val="0"/>
              <w:spacing w:after="0"/>
              <w:textAlignment w:val="baseline"/>
              <w:rPr>
                <w:rFonts w:ascii="Arial" w:hAnsi="Arial"/>
                <w:sz w:val="18"/>
                <w:lang w:eastAsia="en-GB"/>
              </w:rPr>
            </w:pPr>
            <w:r w:rsidRPr="00783C3C">
              <w:rPr>
                <w:rFonts w:ascii="Arial" w:hAnsi="Arial"/>
                <w:sz w:val="18"/>
                <w:lang w:eastAsia="en-GB"/>
              </w:rPr>
              <w:t>Time period when the Location Privacy Indication is valid</w:t>
            </w:r>
          </w:p>
        </w:tc>
      </w:tr>
      <w:tr w:rsidR="00783C3C" w:rsidRPr="00783C3C" w14:paraId="2EE882B5" w14:textId="77777777" w:rsidTr="0009062D">
        <w:trPr>
          <w:jc w:val="center"/>
        </w:trPr>
        <w:tc>
          <w:tcPr>
            <w:tcW w:w="2322" w:type="dxa"/>
          </w:tcPr>
          <w:p w14:paraId="517DA6E5" w14:textId="77777777" w:rsidR="00783C3C" w:rsidRPr="00783C3C" w:rsidRDefault="00783C3C" w:rsidP="00783C3C">
            <w:pPr>
              <w:keepNext/>
              <w:keepLines/>
              <w:overflowPunct w:val="0"/>
              <w:autoSpaceDE w:val="0"/>
              <w:autoSpaceDN w:val="0"/>
              <w:adjustRightInd w:val="0"/>
              <w:spacing w:after="0"/>
              <w:textAlignment w:val="baseline"/>
              <w:rPr>
                <w:rFonts w:ascii="Arial" w:hAnsi="Arial"/>
                <w:sz w:val="18"/>
                <w:lang w:eastAsia="en-GB"/>
              </w:rPr>
            </w:pPr>
            <w:bookmarkStart w:id="478" w:name="_PERM_MCCTEMPBM_CRPT92220013___2" w:colFirst="2" w:colLast="2"/>
            <w:bookmarkStart w:id="479" w:name="_PERM_MCCTEMPBM_CRPT41150010___2" w:colFirst="2" w:colLast="2"/>
            <w:bookmarkStart w:id="480" w:name="_PERM_MCCTEMPBM_CRPT62960010___2" w:colFirst="2" w:colLast="2"/>
            <w:r w:rsidRPr="00783C3C">
              <w:rPr>
                <w:rFonts w:ascii="Arial" w:hAnsi="Arial"/>
                <w:sz w:val="18"/>
                <w:lang w:eastAsia="en-GB"/>
              </w:rPr>
              <w:t>Call/session Unrelated Class</w:t>
            </w:r>
          </w:p>
        </w:tc>
        <w:tc>
          <w:tcPr>
            <w:tcW w:w="992" w:type="dxa"/>
          </w:tcPr>
          <w:p w14:paraId="5C78726F" w14:textId="77777777" w:rsidR="00783C3C" w:rsidRPr="00783C3C" w:rsidRDefault="00783C3C" w:rsidP="00783C3C">
            <w:pPr>
              <w:keepNext/>
              <w:keepLines/>
              <w:overflowPunct w:val="0"/>
              <w:autoSpaceDE w:val="0"/>
              <w:autoSpaceDN w:val="0"/>
              <w:adjustRightInd w:val="0"/>
              <w:spacing w:after="0"/>
              <w:jc w:val="center"/>
              <w:textAlignment w:val="baseline"/>
              <w:rPr>
                <w:rFonts w:ascii="Arial" w:hAnsi="Arial"/>
                <w:sz w:val="18"/>
                <w:lang w:eastAsia="en-GB"/>
              </w:rPr>
            </w:pPr>
            <w:r w:rsidRPr="00783C3C">
              <w:rPr>
                <w:rFonts w:ascii="Arial" w:hAnsi="Arial"/>
                <w:sz w:val="18"/>
                <w:lang w:eastAsia="en-GB"/>
              </w:rPr>
              <w:t>M</w:t>
            </w:r>
          </w:p>
          <w:p w14:paraId="13CB04F6" w14:textId="77777777" w:rsidR="00783C3C" w:rsidRPr="00783C3C" w:rsidRDefault="00783C3C" w:rsidP="00783C3C">
            <w:pPr>
              <w:keepNext/>
              <w:keepLines/>
              <w:overflowPunct w:val="0"/>
              <w:autoSpaceDE w:val="0"/>
              <w:autoSpaceDN w:val="0"/>
              <w:adjustRightInd w:val="0"/>
              <w:spacing w:after="0"/>
              <w:jc w:val="center"/>
              <w:textAlignment w:val="baseline"/>
              <w:rPr>
                <w:rFonts w:ascii="Arial" w:hAnsi="Arial"/>
                <w:sz w:val="18"/>
                <w:lang w:eastAsia="en-GB"/>
              </w:rPr>
            </w:pPr>
          </w:p>
          <w:p w14:paraId="6E8A15C6" w14:textId="77777777" w:rsidR="00783C3C" w:rsidRPr="00783C3C" w:rsidRDefault="00783C3C" w:rsidP="00783C3C">
            <w:pPr>
              <w:keepNext/>
              <w:keepLines/>
              <w:overflowPunct w:val="0"/>
              <w:autoSpaceDE w:val="0"/>
              <w:autoSpaceDN w:val="0"/>
              <w:adjustRightInd w:val="0"/>
              <w:spacing w:after="0"/>
              <w:jc w:val="center"/>
              <w:textAlignment w:val="baseline"/>
              <w:rPr>
                <w:rFonts w:ascii="Arial" w:hAnsi="Arial"/>
                <w:sz w:val="18"/>
                <w:lang w:eastAsia="en-GB"/>
              </w:rPr>
            </w:pPr>
          </w:p>
          <w:p w14:paraId="427246EA" w14:textId="77777777" w:rsidR="00783C3C" w:rsidRPr="00783C3C" w:rsidRDefault="00783C3C" w:rsidP="00783C3C">
            <w:pPr>
              <w:keepNext/>
              <w:keepLines/>
              <w:overflowPunct w:val="0"/>
              <w:autoSpaceDE w:val="0"/>
              <w:autoSpaceDN w:val="0"/>
              <w:adjustRightInd w:val="0"/>
              <w:spacing w:after="0"/>
              <w:jc w:val="center"/>
              <w:textAlignment w:val="baseline"/>
              <w:rPr>
                <w:rFonts w:ascii="Arial" w:hAnsi="Arial"/>
                <w:sz w:val="18"/>
                <w:lang w:eastAsia="en-GB"/>
              </w:rPr>
            </w:pPr>
            <w:r w:rsidRPr="00783C3C">
              <w:rPr>
                <w:rFonts w:ascii="Arial" w:hAnsi="Arial"/>
                <w:sz w:val="18"/>
                <w:lang w:eastAsia="en-GB"/>
              </w:rPr>
              <w:t>O</w:t>
            </w:r>
          </w:p>
          <w:p w14:paraId="35174DC2" w14:textId="77777777" w:rsidR="00783C3C" w:rsidRPr="00783C3C" w:rsidRDefault="00783C3C" w:rsidP="00783C3C">
            <w:pPr>
              <w:keepNext/>
              <w:keepLines/>
              <w:overflowPunct w:val="0"/>
              <w:autoSpaceDE w:val="0"/>
              <w:autoSpaceDN w:val="0"/>
              <w:adjustRightInd w:val="0"/>
              <w:spacing w:after="0"/>
              <w:jc w:val="center"/>
              <w:textAlignment w:val="baseline"/>
              <w:rPr>
                <w:rFonts w:ascii="Arial" w:hAnsi="Arial"/>
                <w:sz w:val="18"/>
                <w:lang w:eastAsia="en-GB"/>
              </w:rPr>
            </w:pPr>
          </w:p>
          <w:p w14:paraId="5A0EE1A5" w14:textId="77777777" w:rsidR="00783C3C" w:rsidRPr="00783C3C" w:rsidRDefault="00783C3C" w:rsidP="00783C3C">
            <w:pPr>
              <w:keepNext/>
              <w:keepLines/>
              <w:overflowPunct w:val="0"/>
              <w:autoSpaceDE w:val="0"/>
              <w:autoSpaceDN w:val="0"/>
              <w:adjustRightInd w:val="0"/>
              <w:spacing w:after="0"/>
              <w:jc w:val="center"/>
              <w:textAlignment w:val="baseline"/>
              <w:rPr>
                <w:rFonts w:ascii="Arial" w:hAnsi="Arial"/>
                <w:sz w:val="18"/>
                <w:lang w:eastAsia="en-GB"/>
              </w:rPr>
            </w:pPr>
          </w:p>
          <w:p w14:paraId="07F34C70" w14:textId="77777777" w:rsidR="00783C3C" w:rsidRPr="00783C3C" w:rsidRDefault="00783C3C" w:rsidP="00783C3C">
            <w:pPr>
              <w:keepNext/>
              <w:keepLines/>
              <w:overflowPunct w:val="0"/>
              <w:autoSpaceDE w:val="0"/>
              <w:autoSpaceDN w:val="0"/>
              <w:adjustRightInd w:val="0"/>
              <w:spacing w:after="0"/>
              <w:jc w:val="center"/>
              <w:textAlignment w:val="baseline"/>
              <w:rPr>
                <w:rFonts w:ascii="Arial" w:hAnsi="Arial"/>
                <w:sz w:val="18"/>
                <w:lang w:eastAsia="en-GB"/>
              </w:rPr>
            </w:pPr>
          </w:p>
          <w:p w14:paraId="1BC821D5" w14:textId="77777777" w:rsidR="00783C3C" w:rsidRPr="00783C3C" w:rsidRDefault="00783C3C" w:rsidP="00783C3C">
            <w:pPr>
              <w:keepNext/>
              <w:keepLines/>
              <w:overflowPunct w:val="0"/>
              <w:autoSpaceDE w:val="0"/>
              <w:autoSpaceDN w:val="0"/>
              <w:adjustRightInd w:val="0"/>
              <w:spacing w:after="0"/>
              <w:jc w:val="center"/>
              <w:textAlignment w:val="baseline"/>
              <w:rPr>
                <w:rFonts w:ascii="Arial" w:hAnsi="Arial"/>
                <w:sz w:val="18"/>
                <w:lang w:eastAsia="en-GB"/>
              </w:rPr>
            </w:pPr>
          </w:p>
          <w:p w14:paraId="67C6A43F" w14:textId="77777777" w:rsidR="00783C3C" w:rsidRPr="00783C3C" w:rsidRDefault="00783C3C" w:rsidP="00783C3C">
            <w:pPr>
              <w:keepNext/>
              <w:keepLines/>
              <w:overflowPunct w:val="0"/>
              <w:autoSpaceDE w:val="0"/>
              <w:autoSpaceDN w:val="0"/>
              <w:adjustRightInd w:val="0"/>
              <w:spacing w:after="0"/>
              <w:jc w:val="center"/>
              <w:textAlignment w:val="baseline"/>
              <w:rPr>
                <w:rFonts w:ascii="Arial" w:hAnsi="Arial"/>
                <w:sz w:val="18"/>
                <w:lang w:eastAsia="en-GB"/>
              </w:rPr>
            </w:pPr>
          </w:p>
          <w:p w14:paraId="4A97E3BF" w14:textId="77777777" w:rsidR="00783C3C" w:rsidRPr="00783C3C" w:rsidRDefault="00783C3C" w:rsidP="00783C3C">
            <w:pPr>
              <w:keepNext/>
              <w:keepLines/>
              <w:overflowPunct w:val="0"/>
              <w:autoSpaceDE w:val="0"/>
              <w:autoSpaceDN w:val="0"/>
              <w:adjustRightInd w:val="0"/>
              <w:spacing w:after="0"/>
              <w:jc w:val="center"/>
              <w:textAlignment w:val="baseline"/>
              <w:rPr>
                <w:rFonts w:ascii="Arial" w:hAnsi="Arial"/>
                <w:sz w:val="18"/>
                <w:lang w:eastAsia="en-GB"/>
              </w:rPr>
            </w:pPr>
          </w:p>
          <w:p w14:paraId="4008EE94" w14:textId="77777777" w:rsidR="00783C3C" w:rsidRPr="00783C3C" w:rsidRDefault="00783C3C" w:rsidP="00783C3C">
            <w:pPr>
              <w:keepNext/>
              <w:keepLines/>
              <w:overflowPunct w:val="0"/>
              <w:autoSpaceDE w:val="0"/>
              <w:autoSpaceDN w:val="0"/>
              <w:adjustRightInd w:val="0"/>
              <w:spacing w:after="0"/>
              <w:jc w:val="center"/>
              <w:textAlignment w:val="baseline"/>
              <w:rPr>
                <w:rFonts w:ascii="Arial" w:hAnsi="Arial"/>
                <w:sz w:val="18"/>
                <w:lang w:eastAsia="en-GB"/>
              </w:rPr>
            </w:pPr>
            <w:r w:rsidRPr="00783C3C">
              <w:rPr>
                <w:rFonts w:ascii="Arial" w:hAnsi="Arial"/>
                <w:sz w:val="18"/>
                <w:lang w:eastAsia="en-GB"/>
              </w:rPr>
              <w:t>O</w:t>
            </w:r>
          </w:p>
          <w:p w14:paraId="31B57597" w14:textId="77777777" w:rsidR="00783C3C" w:rsidRPr="00783C3C" w:rsidRDefault="00783C3C" w:rsidP="00783C3C">
            <w:pPr>
              <w:keepNext/>
              <w:keepLines/>
              <w:overflowPunct w:val="0"/>
              <w:autoSpaceDE w:val="0"/>
              <w:autoSpaceDN w:val="0"/>
              <w:adjustRightInd w:val="0"/>
              <w:spacing w:after="0"/>
              <w:jc w:val="center"/>
              <w:textAlignment w:val="baseline"/>
              <w:rPr>
                <w:rFonts w:ascii="Arial" w:hAnsi="Arial"/>
                <w:sz w:val="18"/>
                <w:lang w:eastAsia="en-GB"/>
              </w:rPr>
            </w:pPr>
            <w:r w:rsidRPr="00783C3C">
              <w:rPr>
                <w:rFonts w:ascii="Arial" w:hAnsi="Arial"/>
                <w:sz w:val="18"/>
                <w:lang w:eastAsia="en-GB"/>
              </w:rPr>
              <w:t>O</w:t>
            </w:r>
          </w:p>
          <w:p w14:paraId="196CE2D2" w14:textId="77777777" w:rsidR="00783C3C" w:rsidRPr="00783C3C" w:rsidRDefault="00783C3C" w:rsidP="00783C3C">
            <w:pPr>
              <w:keepNext/>
              <w:keepLines/>
              <w:overflowPunct w:val="0"/>
              <w:autoSpaceDE w:val="0"/>
              <w:autoSpaceDN w:val="0"/>
              <w:adjustRightInd w:val="0"/>
              <w:spacing w:after="0"/>
              <w:jc w:val="center"/>
              <w:textAlignment w:val="baseline"/>
              <w:rPr>
                <w:rFonts w:ascii="Arial" w:hAnsi="Arial"/>
                <w:sz w:val="18"/>
                <w:lang w:eastAsia="en-GB"/>
              </w:rPr>
            </w:pPr>
            <w:r w:rsidRPr="00783C3C">
              <w:rPr>
                <w:rFonts w:ascii="Arial" w:hAnsi="Arial"/>
                <w:sz w:val="18"/>
                <w:lang w:eastAsia="en-GB"/>
              </w:rPr>
              <w:t>O</w:t>
            </w:r>
          </w:p>
          <w:p w14:paraId="01465847" w14:textId="77777777" w:rsidR="00783C3C" w:rsidRPr="00783C3C" w:rsidRDefault="00783C3C" w:rsidP="00783C3C">
            <w:pPr>
              <w:keepNext/>
              <w:keepLines/>
              <w:overflowPunct w:val="0"/>
              <w:autoSpaceDE w:val="0"/>
              <w:autoSpaceDN w:val="0"/>
              <w:adjustRightInd w:val="0"/>
              <w:spacing w:after="0"/>
              <w:jc w:val="center"/>
              <w:textAlignment w:val="baseline"/>
              <w:rPr>
                <w:rFonts w:ascii="Arial" w:hAnsi="Arial"/>
                <w:sz w:val="18"/>
                <w:lang w:eastAsia="en-GB"/>
              </w:rPr>
            </w:pPr>
          </w:p>
          <w:p w14:paraId="02B541EF" w14:textId="77777777" w:rsidR="00783C3C" w:rsidRPr="00783C3C" w:rsidRDefault="00783C3C" w:rsidP="00783C3C">
            <w:pPr>
              <w:keepNext/>
              <w:keepLines/>
              <w:overflowPunct w:val="0"/>
              <w:autoSpaceDE w:val="0"/>
              <w:autoSpaceDN w:val="0"/>
              <w:adjustRightInd w:val="0"/>
              <w:spacing w:after="0"/>
              <w:jc w:val="center"/>
              <w:textAlignment w:val="baseline"/>
              <w:rPr>
                <w:rFonts w:ascii="Arial" w:hAnsi="Arial"/>
                <w:sz w:val="18"/>
                <w:lang w:eastAsia="en-GB"/>
              </w:rPr>
            </w:pPr>
          </w:p>
          <w:p w14:paraId="7EAF32C2" w14:textId="77777777" w:rsidR="00783C3C" w:rsidRPr="00783C3C" w:rsidRDefault="00783C3C" w:rsidP="00783C3C">
            <w:pPr>
              <w:keepNext/>
              <w:keepLines/>
              <w:overflowPunct w:val="0"/>
              <w:autoSpaceDE w:val="0"/>
              <w:autoSpaceDN w:val="0"/>
              <w:adjustRightInd w:val="0"/>
              <w:spacing w:after="0"/>
              <w:jc w:val="center"/>
              <w:textAlignment w:val="baseline"/>
              <w:rPr>
                <w:rFonts w:ascii="Arial" w:hAnsi="Arial"/>
                <w:sz w:val="18"/>
                <w:lang w:eastAsia="en-GB"/>
              </w:rPr>
            </w:pPr>
            <w:r w:rsidRPr="00783C3C">
              <w:rPr>
                <w:rFonts w:ascii="Arial" w:hAnsi="Arial"/>
                <w:sz w:val="18"/>
                <w:lang w:eastAsia="en-GB"/>
              </w:rPr>
              <w:t>O</w:t>
            </w:r>
          </w:p>
          <w:p w14:paraId="223B2603" w14:textId="77777777" w:rsidR="00783C3C" w:rsidRPr="00783C3C" w:rsidRDefault="00783C3C" w:rsidP="00783C3C">
            <w:pPr>
              <w:keepNext/>
              <w:keepLines/>
              <w:overflowPunct w:val="0"/>
              <w:autoSpaceDE w:val="0"/>
              <w:autoSpaceDN w:val="0"/>
              <w:adjustRightInd w:val="0"/>
              <w:spacing w:after="0"/>
              <w:jc w:val="center"/>
              <w:textAlignment w:val="baseline"/>
              <w:rPr>
                <w:rFonts w:ascii="Arial" w:hAnsi="Arial"/>
                <w:sz w:val="18"/>
                <w:lang w:eastAsia="en-GB"/>
              </w:rPr>
            </w:pPr>
          </w:p>
          <w:p w14:paraId="522E110A" w14:textId="77777777" w:rsidR="00783C3C" w:rsidRPr="00783C3C" w:rsidRDefault="00783C3C" w:rsidP="00783C3C">
            <w:pPr>
              <w:keepNext/>
              <w:keepLines/>
              <w:overflowPunct w:val="0"/>
              <w:autoSpaceDE w:val="0"/>
              <w:autoSpaceDN w:val="0"/>
              <w:adjustRightInd w:val="0"/>
              <w:spacing w:after="0"/>
              <w:jc w:val="center"/>
              <w:textAlignment w:val="baseline"/>
              <w:rPr>
                <w:rFonts w:ascii="Arial" w:hAnsi="Arial"/>
                <w:sz w:val="18"/>
                <w:lang w:eastAsia="en-GB"/>
              </w:rPr>
            </w:pPr>
            <w:r w:rsidRPr="00783C3C">
              <w:rPr>
                <w:rFonts w:ascii="Arial" w:hAnsi="Arial"/>
                <w:sz w:val="18"/>
                <w:lang w:eastAsia="en-GB"/>
              </w:rPr>
              <w:t>O</w:t>
            </w:r>
            <w:r w:rsidRPr="00783C3C">
              <w:rPr>
                <w:rFonts w:ascii="Arial" w:hAnsi="Arial"/>
                <w:sz w:val="18"/>
                <w:lang w:eastAsia="en-GB"/>
              </w:rPr>
              <w:br/>
            </w:r>
            <w:r w:rsidRPr="00783C3C">
              <w:rPr>
                <w:rFonts w:ascii="Arial" w:hAnsi="Arial"/>
                <w:sz w:val="18"/>
                <w:lang w:eastAsia="en-GB"/>
              </w:rPr>
              <w:br/>
            </w:r>
          </w:p>
          <w:p w14:paraId="4C507F34" w14:textId="77777777" w:rsidR="00783C3C" w:rsidRPr="00783C3C" w:rsidRDefault="00783C3C" w:rsidP="00783C3C">
            <w:pPr>
              <w:keepNext/>
              <w:keepLines/>
              <w:overflowPunct w:val="0"/>
              <w:autoSpaceDE w:val="0"/>
              <w:autoSpaceDN w:val="0"/>
              <w:adjustRightInd w:val="0"/>
              <w:spacing w:after="0"/>
              <w:jc w:val="center"/>
              <w:textAlignment w:val="baseline"/>
              <w:rPr>
                <w:rFonts w:ascii="Arial" w:hAnsi="Arial"/>
                <w:sz w:val="18"/>
                <w:lang w:eastAsia="en-GB"/>
              </w:rPr>
            </w:pPr>
          </w:p>
          <w:p w14:paraId="472CCE2C" w14:textId="77777777" w:rsidR="00783C3C" w:rsidRPr="00783C3C" w:rsidRDefault="00783C3C" w:rsidP="00783C3C">
            <w:pPr>
              <w:keepNext/>
              <w:keepLines/>
              <w:overflowPunct w:val="0"/>
              <w:autoSpaceDE w:val="0"/>
              <w:autoSpaceDN w:val="0"/>
              <w:adjustRightInd w:val="0"/>
              <w:spacing w:after="0"/>
              <w:jc w:val="center"/>
              <w:textAlignment w:val="baseline"/>
              <w:rPr>
                <w:rFonts w:ascii="Arial" w:hAnsi="Arial"/>
                <w:sz w:val="18"/>
                <w:lang w:eastAsia="en-GB"/>
              </w:rPr>
            </w:pPr>
          </w:p>
          <w:p w14:paraId="1CEE577C" w14:textId="77777777" w:rsidR="00783C3C" w:rsidRPr="00783C3C" w:rsidRDefault="00783C3C" w:rsidP="00783C3C">
            <w:pPr>
              <w:keepNext/>
              <w:keepLines/>
              <w:overflowPunct w:val="0"/>
              <w:autoSpaceDE w:val="0"/>
              <w:autoSpaceDN w:val="0"/>
              <w:adjustRightInd w:val="0"/>
              <w:spacing w:after="0"/>
              <w:jc w:val="center"/>
              <w:textAlignment w:val="baseline"/>
              <w:rPr>
                <w:rFonts w:ascii="Arial" w:hAnsi="Arial"/>
                <w:sz w:val="18"/>
                <w:lang w:eastAsia="en-GB"/>
              </w:rPr>
            </w:pPr>
          </w:p>
          <w:p w14:paraId="7E9F004B" w14:textId="77777777" w:rsidR="00783C3C" w:rsidRPr="00783C3C" w:rsidRDefault="00783C3C" w:rsidP="00783C3C">
            <w:pPr>
              <w:keepNext/>
              <w:keepLines/>
              <w:overflowPunct w:val="0"/>
              <w:autoSpaceDE w:val="0"/>
              <w:autoSpaceDN w:val="0"/>
              <w:adjustRightInd w:val="0"/>
              <w:spacing w:after="0"/>
              <w:jc w:val="center"/>
              <w:textAlignment w:val="baseline"/>
              <w:rPr>
                <w:rFonts w:ascii="Arial" w:hAnsi="Arial"/>
                <w:sz w:val="18"/>
                <w:lang w:eastAsia="en-GB"/>
              </w:rPr>
            </w:pPr>
          </w:p>
          <w:p w14:paraId="34DB2BB1" w14:textId="77777777" w:rsidR="00783C3C" w:rsidRPr="00783C3C" w:rsidRDefault="00783C3C" w:rsidP="00783C3C">
            <w:pPr>
              <w:keepNext/>
              <w:keepLines/>
              <w:overflowPunct w:val="0"/>
              <w:autoSpaceDE w:val="0"/>
              <w:autoSpaceDN w:val="0"/>
              <w:adjustRightInd w:val="0"/>
              <w:spacing w:after="0"/>
              <w:jc w:val="center"/>
              <w:textAlignment w:val="baseline"/>
              <w:rPr>
                <w:rFonts w:ascii="Arial" w:hAnsi="Arial"/>
                <w:sz w:val="18"/>
                <w:lang w:eastAsia="en-GB"/>
              </w:rPr>
            </w:pPr>
            <w:r w:rsidRPr="00783C3C">
              <w:rPr>
                <w:rFonts w:ascii="Arial" w:hAnsi="Arial"/>
                <w:sz w:val="18"/>
                <w:lang w:eastAsia="en-GB"/>
              </w:rPr>
              <w:t>O</w:t>
            </w:r>
          </w:p>
          <w:p w14:paraId="5727F540" w14:textId="77777777" w:rsidR="00783C3C" w:rsidRPr="00783C3C" w:rsidRDefault="00783C3C" w:rsidP="00783C3C">
            <w:pPr>
              <w:keepNext/>
              <w:keepLines/>
              <w:overflowPunct w:val="0"/>
              <w:autoSpaceDE w:val="0"/>
              <w:autoSpaceDN w:val="0"/>
              <w:adjustRightInd w:val="0"/>
              <w:spacing w:after="0"/>
              <w:jc w:val="center"/>
              <w:textAlignment w:val="baseline"/>
              <w:rPr>
                <w:rFonts w:ascii="Arial" w:hAnsi="Arial"/>
                <w:sz w:val="18"/>
                <w:lang w:eastAsia="en-GB"/>
              </w:rPr>
            </w:pPr>
            <w:r w:rsidRPr="00783C3C">
              <w:rPr>
                <w:rFonts w:ascii="Arial" w:hAnsi="Arial"/>
                <w:sz w:val="18"/>
                <w:lang w:eastAsia="en-GB"/>
              </w:rPr>
              <w:t>O</w:t>
            </w:r>
          </w:p>
          <w:p w14:paraId="32F86AD2" w14:textId="77777777" w:rsidR="00783C3C" w:rsidRPr="00783C3C" w:rsidRDefault="00783C3C" w:rsidP="00783C3C">
            <w:pPr>
              <w:keepNext/>
              <w:keepLines/>
              <w:overflowPunct w:val="0"/>
              <w:autoSpaceDE w:val="0"/>
              <w:autoSpaceDN w:val="0"/>
              <w:adjustRightInd w:val="0"/>
              <w:spacing w:after="0"/>
              <w:jc w:val="center"/>
              <w:textAlignment w:val="baseline"/>
              <w:rPr>
                <w:rFonts w:ascii="Arial" w:hAnsi="Arial"/>
                <w:sz w:val="18"/>
                <w:lang w:eastAsia="en-GB"/>
              </w:rPr>
            </w:pPr>
          </w:p>
          <w:p w14:paraId="7F26DA92" w14:textId="77777777" w:rsidR="00783C3C" w:rsidRPr="00783C3C" w:rsidRDefault="00783C3C" w:rsidP="00783C3C">
            <w:pPr>
              <w:keepNext/>
              <w:keepLines/>
              <w:overflowPunct w:val="0"/>
              <w:autoSpaceDE w:val="0"/>
              <w:autoSpaceDN w:val="0"/>
              <w:adjustRightInd w:val="0"/>
              <w:spacing w:after="0"/>
              <w:jc w:val="center"/>
              <w:textAlignment w:val="baseline"/>
              <w:rPr>
                <w:rFonts w:ascii="Arial" w:hAnsi="Arial"/>
                <w:sz w:val="18"/>
                <w:lang w:eastAsia="en-GB"/>
              </w:rPr>
            </w:pPr>
            <w:r w:rsidRPr="00783C3C">
              <w:rPr>
                <w:rFonts w:ascii="Arial" w:hAnsi="Arial"/>
                <w:sz w:val="18"/>
                <w:lang w:eastAsia="en-GB"/>
              </w:rPr>
              <w:t>O</w:t>
            </w:r>
          </w:p>
          <w:p w14:paraId="109BFC8B" w14:textId="77777777" w:rsidR="00783C3C" w:rsidRPr="00783C3C" w:rsidRDefault="00783C3C" w:rsidP="00783C3C">
            <w:pPr>
              <w:keepNext/>
              <w:keepLines/>
              <w:overflowPunct w:val="0"/>
              <w:autoSpaceDE w:val="0"/>
              <w:autoSpaceDN w:val="0"/>
              <w:adjustRightInd w:val="0"/>
              <w:spacing w:after="0"/>
              <w:jc w:val="center"/>
              <w:textAlignment w:val="baseline"/>
              <w:rPr>
                <w:rFonts w:ascii="Arial" w:hAnsi="Arial"/>
                <w:sz w:val="18"/>
                <w:lang w:eastAsia="en-GB"/>
              </w:rPr>
            </w:pPr>
          </w:p>
          <w:p w14:paraId="4B340A61" w14:textId="77777777" w:rsidR="00783C3C" w:rsidRPr="00783C3C" w:rsidRDefault="00783C3C" w:rsidP="00783C3C">
            <w:pPr>
              <w:keepNext/>
              <w:keepLines/>
              <w:overflowPunct w:val="0"/>
              <w:autoSpaceDE w:val="0"/>
              <w:autoSpaceDN w:val="0"/>
              <w:adjustRightInd w:val="0"/>
              <w:spacing w:after="0"/>
              <w:jc w:val="center"/>
              <w:textAlignment w:val="baseline"/>
              <w:rPr>
                <w:rFonts w:ascii="Arial" w:hAnsi="Arial"/>
                <w:sz w:val="18"/>
                <w:lang w:eastAsia="en-GB"/>
              </w:rPr>
            </w:pPr>
          </w:p>
          <w:p w14:paraId="267F19AF" w14:textId="77777777" w:rsidR="00783C3C" w:rsidRPr="00783C3C" w:rsidRDefault="00783C3C" w:rsidP="00783C3C">
            <w:pPr>
              <w:keepNext/>
              <w:keepLines/>
              <w:overflowPunct w:val="0"/>
              <w:autoSpaceDE w:val="0"/>
              <w:autoSpaceDN w:val="0"/>
              <w:adjustRightInd w:val="0"/>
              <w:spacing w:after="0"/>
              <w:jc w:val="center"/>
              <w:textAlignment w:val="baseline"/>
              <w:rPr>
                <w:rFonts w:ascii="Arial" w:hAnsi="Arial"/>
                <w:sz w:val="18"/>
                <w:lang w:eastAsia="en-GB"/>
              </w:rPr>
            </w:pPr>
          </w:p>
          <w:p w14:paraId="75091E5F" w14:textId="77777777" w:rsidR="00783C3C" w:rsidRPr="00783C3C" w:rsidRDefault="00783C3C" w:rsidP="00783C3C">
            <w:pPr>
              <w:keepNext/>
              <w:keepLines/>
              <w:overflowPunct w:val="0"/>
              <w:autoSpaceDE w:val="0"/>
              <w:autoSpaceDN w:val="0"/>
              <w:adjustRightInd w:val="0"/>
              <w:spacing w:after="0"/>
              <w:jc w:val="center"/>
              <w:textAlignment w:val="baseline"/>
              <w:rPr>
                <w:rFonts w:ascii="Arial" w:hAnsi="Arial"/>
                <w:sz w:val="18"/>
                <w:lang w:eastAsia="en-GB"/>
              </w:rPr>
            </w:pPr>
            <w:r w:rsidRPr="00783C3C">
              <w:rPr>
                <w:rFonts w:ascii="Arial" w:hAnsi="Arial"/>
                <w:sz w:val="18"/>
                <w:lang w:eastAsia="en-GB"/>
              </w:rPr>
              <w:t>O</w:t>
            </w:r>
            <w:r w:rsidRPr="00783C3C">
              <w:rPr>
                <w:rFonts w:ascii="Arial" w:hAnsi="Arial"/>
                <w:sz w:val="18"/>
                <w:lang w:eastAsia="en-GB"/>
              </w:rPr>
              <w:br/>
            </w:r>
          </w:p>
          <w:p w14:paraId="79DF0D82" w14:textId="77777777" w:rsidR="00783C3C" w:rsidRPr="00783C3C" w:rsidRDefault="00783C3C" w:rsidP="00783C3C">
            <w:pPr>
              <w:keepNext/>
              <w:keepLines/>
              <w:overflowPunct w:val="0"/>
              <w:autoSpaceDE w:val="0"/>
              <w:autoSpaceDN w:val="0"/>
              <w:adjustRightInd w:val="0"/>
              <w:spacing w:after="0"/>
              <w:jc w:val="center"/>
              <w:textAlignment w:val="baseline"/>
              <w:rPr>
                <w:rFonts w:ascii="Arial" w:hAnsi="Arial"/>
                <w:sz w:val="18"/>
                <w:lang w:eastAsia="en-GB"/>
              </w:rPr>
            </w:pPr>
          </w:p>
          <w:p w14:paraId="7D161CC0" w14:textId="77777777" w:rsidR="00783C3C" w:rsidRPr="00783C3C" w:rsidRDefault="00783C3C" w:rsidP="00783C3C">
            <w:pPr>
              <w:keepNext/>
              <w:keepLines/>
              <w:overflowPunct w:val="0"/>
              <w:autoSpaceDE w:val="0"/>
              <w:autoSpaceDN w:val="0"/>
              <w:adjustRightInd w:val="0"/>
              <w:spacing w:after="0"/>
              <w:jc w:val="center"/>
              <w:textAlignment w:val="baseline"/>
              <w:rPr>
                <w:rFonts w:ascii="Arial" w:hAnsi="Arial"/>
                <w:sz w:val="18"/>
                <w:lang w:eastAsia="en-GB"/>
              </w:rPr>
            </w:pPr>
          </w:p>
          <w:p w14:paraId="5459DA93" w14:textId="77777777" w:rsidR="00783C3C" w:rsidRPr="00783C3C" w:rsidRDefault="00783C3C" w:rsidP="00783C3C">
            <w:pPr>
              <w:keepNext/>
              <w:keepLines/>
              <w:overflowPunct w:val="0"/>
              <w:autoSpaceDE w:val="0"/>
              <w:autoSpaceDN w:val="0"/>
              <w:adjustRightInd w:val="0"/>
              <w:spacing w:after="0"/>
              <w:jc w:val="center"/>
              <w:textAlignment w:val="baseline"/>
              <w:rPr>
                <w:rFonts w:ascii="Arial" w:hAnsi="Arial"/>
                <w:sz w:val="18"/>
                <w:lang w:eastAsia="en-GB"/>
              </w:rPr>
            </w:pPr>
          </w:p>
          <w:p w14:paraId="162317BD" w14:textId="77777777" w:rsidR="00783C3C" w:rsidRPr="00783C3C" w:rsidRDefault="00783C3C" w:rsidP="00783C3C">
            <w:pPr>
              <w:keepNext/>
              <w:keepLines/>
              <w:overflowPunct w:val="0"/>
              <w:autoSpaceDE w:val="0"/>
              <w:autoSpaceDN w:val="0"/>
              <w:adjustRightInd w:val="0"/>
              <w:spacing w:after="0"/>
              <w:jc w:val="center"/>
              <w:textAlignment w:val="baseline"/>
              <w:rPr>
                <w:rFonts w:ascii="Arial" w:hAnsi="Arial"/>
                <w:sz w:val="18"/>
                <w:lang w:eastAsia="en-GB"/>
              </w:rPr>
            </w:pPr>
          </w:p>
          <w:p w14:paraId="5B527B6F" w14:textId="77777777" w:rsidR="00783C3C" w:rsidRPr="00783C3C" w:rsidRDefault="00783C3C" w:rsidP="00783C3C">
            <w:pPr>
              <w:keepNext/>
              <w:keepLines/>
              <w:overflowPunct w:val="0"/>
              <w:autoSpaceDE w:val="0"/>
              <w:autoSpaceDN w:val="0"/>
              <w:adjustRightInd w:val="0"/>
              <w:spacing w:after="0"/>
              <w:jc w:val="center"/>
              <w:textAlignment w:val="baseline"/>
              <w:rPr>
                <w:rFonts w:ascii="Arial" w:hAnsi="Arial"/>
                <w:sz w:val="18"/>
                <w:lang w:eastAsia="en-GB"/>
              </w:rPr>
            </w:pPr>
          </w:p>
          <w:p w14:paraId="06563FFF" w14:textId="77777777" w:rsidR="00783C3C" w:rsidRPr="00783C3C" w:rsidRDefault="00783C3C" w:rsidP="00783C3C">
            <w:pPr>
              <w:keepNext/>
              <w:keepLines/>
              <w:overflowPunct w:val="0"/>
              <w:autoSpaceDE w:val="0"/>
              <w:autoSpaceDN w:val="0"/>
              <w:adjustRightInd w:val="0"/>
              <w:spacing w:after="0"/>
              <w:jc w:val="center"/>
              <w:textAlignment w:val="baseline"/>
              <w:rPr>
                <w:rFonts w:ascii="Arial" w:hAnsi="Arial"/>
                <w:sz w:val="18"/>
                <w:lang w:eastAsia="en-GB"/>
              </w:rPr>
            </w:pPr>
            <w:r w:rsidRPr="00783C3C">
              <w:rPr>
                <w:rFonts w:ascii="Arial" w:hAnsi="Arial"/>
                <w:sz w:val="18"/>
                <w:lang w:eastAsia="en-GB"/>
              </w:rPr>
              <w:t>O</w:t>
            </w:r>
          </w:p>
          <w:p w14:paraId="35E1D7FA" w14:textId="77777777" w:rsidR="00783C3C" w:rsidRPr="00783C3C" w:rsidRDefault="00783C3C" w:rsidP="00783C3C">
            <w:pPr>
              <w:keepNext/>
              <w:keepLines/>
              <w:overflowPunct w:val="0"/>
              <w:autoSpaceDE w:val="0"/>
              <w:autoSpaceDN w:val="0"/>
              <w:adjustRightInd w:val="0"/>
              <w:spacing w:after="0"/>
              <w:jc w:val="center"/>
              <w:textAlignment w:val="baseline"/>
              <w:rPr>
                <w:rFonts w:ascii="Arial" w:hAnsi="Arial"/>
                <w:sz w:val="18"/>
                <w:lang w:eastAsia="en-GB"/>
              </w:rPr>
            </w:pPr>
            <w:r w:rsidRPr="00783C3C">
              <w:rPr>
                <w:rFonts w:ascii="Arial" w:hAnsi="Arial"/>
                <w:sz w:val="18"/>
                <w:lang w:eastAsia="en-GB"/>
              </w:rPr>
              <w:t>O</w:t>
            </w:r>
          </w:p>
          <w:p w14:paraId="34277075" w14:textId="77777777" w:rsidR="00783C3C" w:rsidRPr="00783C3C" w:rsidRDefault="00783C3C" w:rsidP="00783C3C">
            <w:pPr>
              <w:keepNext/>
              <w:keepLines/>
              <w:overflowPunct w:val="0"/>
              <w:autoSpaceDE w:val="0"/>
              <w:autoSpaceDN w:val="0"/>
              <w:adjustRightInd w:val="0"/>
              <w:spacing w:after="0"/>
              <w:jc w:val="center"/>
              <w:textAlignment w:val="baseline"/>
              <w:rPr>
                <w:rFonts w:ascii="Arial" w:hAnsi="Arial"/>
                <w:sz w:val="18"/>
                <w:lang w:eastAsia="en-GB"/>
              </w:rPr>
            </w:pPr>
            <w:r w:rsidRPr="00783C3C">
              <w:rPr>
                <w:rFonts w:ascii="Arial" w:hAnsi="Arial"/>
                <w:sz w:val="18"/>
                <w:lang w:eastAsia="en-GB"/>
              </w:rPr>
              <w:t>O</w:t>
            </w:r>
          </w:p>
        </w:tc>
        <w:tc>
          <w:tcPr>
            <w:tcW w:w="6237" w:type="dxa"/>
          </w:tcPr>
          <w:p w14:paraId="6811FBCA" w14:textId="77777777" w:rsidR="00783C3C" w:rsidRPr="00783C3C" w:rsidRDefault="00783C3C" w:rsidP="00783C3C">
            <w:pPr>
              <w:keepNext/>
              <w:keepLines/>
              <w:overflowPunct w:val="0"/>
              <w:autoSpaceDE w:val="0"/>
              <w:autoSpaceDN w:val="0"/>
              <w:adjustRightInd w:val="0"/>
              <w:spacing w:after="0"/>
              <w:textAlignment w:val="baseline"/>
              <w:rPr>
                <w:rFonts w:ascii="Arial" w:hAnsi="Arial"/>
                <w:sz w:val="18"/>
                <w:lang w:eastAsia="en-GB"/>
              </w:rPr>
            </w:pPr>
            <w:r w:rsidRPr="00783C3C">
              <w:rPr>
                <w:rFonts w:ascii="Arial" w:hAnsi="Arial"/>
                <w:sz w:val="18"/>
                <w:lang w:eastAsia="en-GB"/>
              </w:rPr>
              <w:t>For any LCS client or AF not in the external LCS client list or otherwise identified for the Call/session Unrelated Class, the following data may be present:</w:t>
            </w:r>
          </w:p>
          <w:p w14:paraId="14F55292" w14:textId="77777777" w:rsidR="00783C3C" w:rsidRPr="00783C3C" w:rsidRDefault="00783C3C" w:rsidP="00783C3C">
            <w:pPr>
              <w:keepNext/>
              <w:keepLines/>
              <w:overflowPunct w:val="0"/>
              <w:autoSpaceDE w:val="0"/>
              <w:autoSpaceDN w:val="0"/>
              <w:adjustRightInd w:val="0"/>
              <w:spacing w:after="0"/>
              <w:ind w:left="523" w:hanging="240"/>
              <w:textAlignment w:val="baseline"/>
              <w:rPr>
                <w:rFonts w:ascii="Arial" w:hAnsi="Arial"/>
                <w:sz w:val="18"/>
                <w:lang w:eastAsia="en-GB"/>
              </w:rPr>
            </w:pPr>
            <w:bookmarkStart w:id="481" w:name="_PERM_MCCTEMPBM_CRPT92220004___2"/>
            <w:r w:rsidRPr="00783C3C">
              <w:rPr>
                <w:rFonts w:ascii="Arial" w:hAnsi="Arial"/>
                <w:sz w:val="18"/>
                <w:lang w:eastAsia="en-GB"/>
              </w:rPr>
              <w:t>-</w:t>
            </w:r>
            <w:r w:rsidRPr="00783C3C">
              <w:rPr>
                <w:rFonts w:ascii="Arial" w:hAnsi="Arial"/>
                <w:sz w:val="18"/>
                <w:lang w:eastAsia="en-GB"/>
              </w:rPr>
              <w:tab/>
              <w:t>One of the following mutually exclusive options:</w:t>
            </w:r>
          </w:p>
          <w:p w14:paraId="226D6AE1" w14:textId="77777777" w:rsidR="00783C3C" w:rsidRPr="00783C3C" w:rsidRDefault="00783C3C" w:rsidP="00783C3C">
            <w:pPr>
              <w:keepNext/>
              <w:keepLines/>
              <w:overflowPunct w:val="0"/>
              <w:autoSpaceDE w:val="0"/>
              <w:autoSpaceDN w:val="0"/>
              <w:adjustRightInd w:val="0"/>
              <w:spacing w:after="0"/>
              <w:ind w:left="763" w:hanging="240"/>
              <w:textAlignment w:val="baseline"/>
              <w:rPr>
                <w:rFonts w:ascii="Arial" w:hAnsi="Arial"/>
                <w:sz w:val="18"/>
                <w:lang w:eastAsia="en-GB"/>
              </w:rPr>
            </w:pPr>
            <w:bookmarkStart w:id="482" w:name="_PERM_MCCTEMPBM_CRPT92220005___2"/>
            <w:bookmarkEnd w:id="481"/>
            <w:r w:rsidRPr="00783C3C">
              <w:rPr>
                <w:rFonts w:ascii="Arial" w:hAnsi="Arial"/>
                <w:sz w:val="18"/>
                <w:lang w:eastAsia="en-GB"/>
              </w:rPr>
              <w:t>-</w:t>
            </w:r>
            <w:r w:rsidRPr="00783C3C">
              <w:rPr>
                <w:rFonts w:ascii="Arial" w:hAnsi="Arial"/>
                <w:sz w:val="18"/>
                <w:lang w:eastAsia="en-GB"/>
              </w:rPr>
              <w:tab/>
              <w:t>Location not allowed (default case)</w:t>
            </w:r>
          </w:p>
          <w:p w14:paraId="5AAA0A49" w14:textId="77777777" w:rsidR="00783C3C" w:rsidRPr="00783C3C" w:rsidRDefault="00783C3C" w:rsidP="00783C3C">
            <w:pPr>
              <w:keepNext/>
              <w:keepLines/>
              <w:overflowPunct w:val="0"/>
              <w:autoSpaceDE w:val="0"/>
              <w:autoSpaceDN w:val="0"/>
              <w:adjustRightInd w:val="0"/>
              <w:spacing w:after="0"/>
              <w:ind w:left="763" w:hanging="240"/>
              <w:textAlignment w:val="baseline"/>
              <w:rPr>
                <w:rFonts w:ascii="Arial" w:hAnsi="Arial"/>
                <w:sz w:val="18"/>
                <w:lang w:eastAsia="en-GB"/>
              </w:rPr>
            </w:pPr>
            <w:r w:rsidRPr="00783C3C">
              <w:rPr>
                <w:rFonts w:ascii="Arial" w:hAnsi="Arial"/>
                <w:sz w:val="18"/>
                <w:lang w:eastAsia="en-GB"/>
              </w:rPr>
              <w:t>-</w:t>
            </w:r>
            <w:r w:rsidRPr="00783C3C">
              <w:rPr>
                <w:rFonts w:ascii="Arial" w:hAnsi="Arial"/>
                <w:sz w:val="18"/>
                <w:lang w:eastAsia="en-GB"/>
              </w:rPr>
              <w:tab/>
              <w:t>Location allowed with notification</w:t>
            </w:r>
          </w:p>
          <w:p w14:paraId="48597679" w14:textId="77777777" w:rsidR="00783C3C" w:rsidRPr="00783C3C" w:rsidRDefault="00783C3C" w:rsidP="00783C3C">
            <w:pPr>
              <w:keepNext/>
              <w:keepLines/>
              <w:overflowPunct w:val="0"/>
              <w:autoSpaceDE w:val="0"/>
              <w:autoSpaceDN w:val="0"/>
              <w:adjustRightInd w:val="0"/>
              <w:spacing w:after="0"/>
              <w:ind w:left="763" w:hanging="240"/>
              <w:textAlignment w:val="baseline"/>
              <w:rPr>
                <w:rFonts w:ascii="Arial" w:hAnsi="Arial"/>
                <w:sz w:val="18"/>
                <w:lang w:eastAsia="en-GB"/>
              </w:rPr>
            </w:pPr>
            <w:r w:rsidRPr="00783C3C">
              <w:rPr>
                <w:rFonts w:ascii="Arial" w:hAnsi="Arial"/>
                <w:sz w:val="18"/>
                <w:lang w:eastAsia="en-GB"/>
              </w:rPr>
              <w:t>-</w:t>
            </w:r>
            <w:r w:rsidRPr="00783C3C">
              <w:rPr>
                <w:rFonts w:ascii="Arial" w:hAnsi="Arial"/>
                <w:sz w:val="18"/>
                <w:lang w:eastAsia="en-GB"/>
              </w:rPr>
              <w:tab/>
              <w:t>Location with notification and privacy verification; location allowed if no response</w:t>
            </w:r>
          </w:p>
          <w:p w14:paraId="2B22E5A3" w14:textId="77777777" w:rsidR="00783C3C" w:rsidRPr="00783C3C" w:rsidRDefault="00783C3C" w:rsidP="00783C3C">
            <w:pPr>
              <w:keepNext/>
              <w:keepLines/>
              <w:overflowPunct w:val="0"/>
              <w:autoSpaceDE w:val="0"/>
              <w:autoSpaceDN w:val="0"/>
              <w:adjustRightInd w:val="0"/>
              <w:spacing w:after="0"/>
              <w:ind w:left="763" w:hanging="240"/>
              <w:textAlignment w:val="baseline"/>
              <w:rPr>
                <w:rFonts w:ascii="Arial" w:hAnsi="Arial"/>
                <w:sz w:val="18"/>
                <w:lang w:eastAsia="en-GB"/>
              </w:rPr>
            </w:pPr>
            <w:r w:rsidRPr="00783C3C">
              <w:rPr>
                <w:rFonts w:ascii="Arial" w:hAnsi="Arial"/>
                <w:sz w:val="18"/>
                <w:lang w:eastAsia="en-GB"/>
              </w:rPr>
              <w:t>-</w:t>
            </w:r>
            <w:r w:rsidRPr="00783C3C">
              <w:rPr>
                <w:rFonts w:ascii="Arial" w:hAnsi="Arial"/>
                <w:sz w:val="18"/>
                <w:lang w:eastAsia="en-GB"/>
              </w:rPr>
              <w:tab/>
              <w:t>Location with notification and privacy verification; location restricted if no response</w:t>
            </w:r>
          </w:p>
          <w:p w14:paraId="74D06458" w14:textId="77777777" w:rsidR="00783C3C" w:rsidRPr="00783C3C" w:rsidRDefault="00783C3C" w:rsidP="00783C3C">
            <w:pPr>
              <w:keepNext/>
              <w:keepLines/>
              <w:overflowPunct w:val="0"/>
              <w:autoSpaceDE w:val="0"/>
              <w:autoSpaceDN w:val="0"/>
              <w:adjustRightInd w:val="0"/>
              <w:spacing w:after="0"/>
              <w:ind w:left="523" w:hanging="240"/>
              <w:textAlignment w:val="baseline"/>
              <w:rPr>
                <w:rFonts w:ascii="Arial" w:hAnsi="Arial"/>
                <w:sz w:val="18"/>
                <w:lang w:eastAsia="en-GB"/>
              </w:rPr>
            </w:pPr>
            <w:bookmarkStart w:id="483" w:name="_PERM_MCCTEMPBM_CRPT92220006___2"/>
            <w:bookmarkEnd w:id="482"/>
            <w:r w:rsidRPr="00783C3C">
              <w:rPr>
                <w:rFonts w:ascii="Arial" w:hAnsi="Arial"/>
                <w:sz w:val="18"/>
                <w:lang w:eastAsia="en-GB"/>
              </w:rPr>
              <w:t>-</w:t>
            </w:r>
            <w:r w:rsidRPr="00783C3C">
              <w:rPr>
                <w:rFonts w:ascii="Arial" w:hAnsi="Arial"/>
                <w:sz w:val="18"/>
                <w:lang w:eastAsia="en-GB"/>
              </w:rPr>
              <w:tab/>
              <w:t>Time period when positioning is allowed</w:t>
            </w:r>
          </w:p>
          <w:p w14:paraId="79A684C4" w14:textId="77777777" w:rsidR="00783C3C" w:rsidRPr="00783C3C" w:rsidRDefault="00783C3C" w:rsidP="00783C3C">
            <w:pPr>
              <w:keepNext/>
              <w:keepLines/>
              <w:overflowPunct w:val="0"/>
              <w:autoSpaceDE w:val="0"/>
              <w:autoSpaceDN w:val="0"/>
              <w:adjustRightInd w:val="0"/>
              <w:spacing w:after="0"/>
              <w:ind w:left="523" w:hanging="240"/>
              <w:textAlignment w:val="baseline"/>
              <w:rPr>
                <w:rFonts w:ascii="Arial" w:hAnsi="Arial"/>
                <w:sz w:val="18"/>
                <w:lang w:eastAsia="en-GB"/>
              </w:rPr>
            </w:pPr>
            <w:r w:rsidRPr="00783C3C">
              <w:rPr>
                <w:rFonts w:ascii="Arial" w:hAnsi="Arial"/>
                <w:sz w:val="18"/>
                <w:lang w:eastAsia="en-GB"/>
              </w:rPr>
              <w:t>-</w:t>
            </w:r>
            <w:r w:rsidRPr="00783C3C">
              <w:rPr>
                <w:rFonts w:ascii="Arial" w:hAnsi="Arial"/>
                <w:sz w:val="18"/>
                <w:lang w:eastAsia="en-GB"/>
              </w:rPr>
              <w:tab/>
              <w:t>Geographical area where positioning is allowed</w:t>
            </w:r>
          </w:p>
          <w:p w14:paraId="04405CB3" w14:textId="77777777" w:rsidR="00783C3C" w:rsidRPr="00783C3C" w:rsidRDefault="00783C3C" w:rsidP="00783C3C">
            <w:pPr>
              <w:keepNext/>
              <w:keepLines/>
              <w:overflowPunct w:val="0"/>
              <w:autoSpaceDE w:val="0"/>
              <w:autoSpaceDN w:val="0"/>
              <w:adjustRightInd w:val="0"/>
              <w:spacing w:after="0"/>
              <w:ind w:left="523" w:hanging="240"/>
              <w:textAlignment w:val="baseline"/>
              <w:rPr>
                <w:rFonts w:ascii="Arial" w:hAnsi="Arial"/>
                <w:sz w:val="18"/>
                <w:lang w:eastAsia="en-GB"/>
              </w:rPr>
            </w:pPr>
            <w:r w:rsidRPr="00783C3C">
              <w:rPr>
                <w:rFonts w:ascii="Arial" w:hAnsi="Arial"/>
                <w:sz w:val="18"/>
                <w:lang w:eastAsia="en-GB"/>
              </w:rPr>
              <w:t>-</w:t>
            </w:r>
            <w:r w:rsidRPr="00783C3C">
              <w:rPr>
                <w:rFonts w:ascii="Arial" w:hAnsi="Arial"/>
                <w:sz w:val="18"/>
                <w:lang w:eastAsia="en-GB"/>
              </w:rPr>
              <w:tab/>
              <w:t>Indication that codeword shall be checked in UE or one or more codeword values to be checked in GMLC</w:t>
            </w:r>
          </w:p>
          <w:bookmarkEnd w:id="483"/>
          <w:p w14:paraId="3430FE7E" w14:textId="77777777" w:rsidR="00783C3C" w:rsidRPr="00783C3C" w:rsidRDefault="00783C3C" w:rsidP="00783C3C">
            <w:pPr>
              <w:keepNext/>
              <w:keepLines/>
              <w:overflowPunct w:val="0"/>
              <w:autoSpaceDE w:val="0"/>
              <w:autoSpaceDN w:val="0"/>
              <w:adjustRightInd w:val="0"/>
              <w:spacing w:after="0"/>
              <w:textAlignment w:val="baseline"/>
              <w:rPr>
                <w:rFonts w:ascii="Arial" w:hAnsi="Arial"/>
                <w:sz w:val="18"/>
                <w:lang w:eastAsia="en-GB"/>
              </w:rPr>
            </w:pPr>
          </w:p>
          <w:p w14:paraId="569FFBD8" w14:textId="77777777" w:rsidR="00783C3C" w:rsidRPr="00783C3C" w:rsidRDefault="00783C3C" w:rsidP="00783C3C">
            <w:pPr>
              <w:keepNext/>
              <w:keepLines/>
              <w:overflowPunct w:val="0"/>
              <w:autoSpaceDE w:val="0"/>
              <w:autoSpaceDN w:val="0"/>
              <w:adjustRightInd w:val="0"/>
              <w:spacing w:after="0"/>
              <w:textAlignment w:val="baseline"/>
              <w:rPr>
                <w:rFonts w:ascii="Arial" w:hAnsi="Arial"/>
                <w:sz w:val="18"/>
                <w:lang w:eastAsia="en-GB"/>
              </w:rPr>
            </w:pPr>
            <w:r w:rsidRPr="00783C3C">
              <w:rPr>
                <w:rFonts w:ascii="Arial" w:hAnsi="Arial"/>
                <w:sz w:val="18"/>
                <w:lang w:eastAsia="en-GB"/>
              </w:rPr>
              <w:t>External LCS client list: a list of zero or more LCS clients, AFs and LCS Client groups with the following data for each entry:</w:t>
            </w:r>
          </w:p>
          <w:p w14:paraId="528D5FAA" w14:textId="77777777" w:rsidR="00783C3C" w:rsidRPr="00783C3C" w:rsidRDefault="00783C3C" w:rsidP="00783C3C">
            <w:pPr>
              <w:keepNext/>
              <w:keepLines/>
              <w:overflowPunct w:val="0"/>
              <w:autoSpaceDE w:val="0"/>
              <w:autoSpaceDN w:val="0"/>
              <w:adjustRightInd w:val="0"/>
              <w:spacing w:after="0"/>
              <w:ind w:left="523" w:hanging="240"/>
              <w:textAlignment w:val="baseline"/>
              <w:rPr>
                <w:rFonts w:ascii="Arial" w:hAnsi="Arial"/>
                <w:sz w:val="18"/>
                <w:lang w:eastAsia="en-GB"/>
              </w:rPr>
            </w:pPr>
            <w:bookmarkStart w:id="484" w:name="_PERM_MCCTEMPBM_CRPT92220007___2"/>
            <w:r w:rsidRPr="00783C3C">
              <w:rPr>
                <w:rFonts w:ascii="Arial" w:hAnsi="Arial"/>
                <w:sz w:val="18"/>
                <w:lang w:eastAsia="en-GB"/>
              </w:rPr>
              <w:t>-</w:t>
            </w:r>
            <w:r w:rsidRPr="00783C3C">
              <w:rPr>
                <w:rFonts w:ascii="Arial" w:hAnsi="Arial"/>
                <w:sz w:val="18"/>
                <w:lang w:eastAsia="en-GB"/>
              </w:rPr>
              <w:tab/>
              <w:t>One of the following mutually exclusive options:</w:t>
            </w:r>
          </w:p>
          <w:p w14:paraId="149BE091" w14:textId="77777777" w:rsidR="00783C3C" w:rsidRPr="00783C3C" w:rsidRDefault="00783C3C" w:rsidP="00783C3C">
            <w:pPr>
              <w:keepNext/>
              <w:keepLines/>
              <w:overflowPunct w:val="0"/>
              <w:autoSpaceDE w:val="0"/>
              <w:autoSpaceDN w:val="0"/>
              <w:adjustRightInd w:val="0"/>
              <w:spacing w:after="0"/>
              <w:ind w:left="763" w:hanging="240"/>
              <w:textAlignment w:val="baseline"/>
              <w:rPr>
                <w:rFonts w:ascii="Arial" w:hAnsi="Arial"/>
                <w:sz w:val="18"/>
                <w:lang w:eastAsia="en-GB"/>
              </w:rPr>
            </w:pPr>
            <w:bookmarkStart w:id="485" w:name="_PERM_MCCTEMPBM_CRPT92220008___2"/>
            <w:bookmarkEnd w:id="484"/>
            <w:r w:rsidRPr="00783C3C">
              <w:rPr>
                <w:rFonts w:ascii="Arial" w:hAnsi="Arial"/>
                <w:sz w:val="18"/>
                <w:lang w:eastAsia="en-GB"/>
              </w:rPr>
              <w:t>-</w:t>
            </w:r>
            <w:r w:rsidRPr="00783C3C">
              <w:rPr>
                <w:rFonts w:ascii="Arial" w:hAnsi="Arial"/>
                <w:sz w:val="18"/>
                <w:lang w:eastAsia="en-GB"/>
              </w:rPr>
              <w:tab/>
              <w:t>Location allowed without notification (default case)</w:t>
            </w:r>
          </w:p>
          <w:p w14:paraId="3B02CC0E" w14:textId="77777777" w:rsidR="00783C3C" w:rsidRPr="00783C3C" w:rsidRDefault="00783C3C" w:rsidP="00783C3C">
            <w:pPr>
              <w:keepNext/>
              <w:keepLines/>
              <w:overflowPunct w:val="0"/>
              <w:autoSpaceDE w:val="0"/>
              <w:autoSpaceDN w:val="0"/>
              <w:adjustRightInd w:val="0"/>
              <w:spacing w:after="0"/>
              <w:ind w:left="763" w:hanging="240"/>
              <w:textAlignment w:val="baseline"/>
              <w:rPr>
                <w:rFonts w:ascii="Arial" w:hAnsi="Arial"/>
                <w:sz w:val="18"/>
                <w:lang w:eastAsia="en-GB"/>
              </w:rPr>
            </w:pPr>
            <w:r w:rsidRPr="00783C3C">
              <w:rPr>
                <w:rFonts w:ascii="Arial" w:hAnsi="Arial"/>
                <w:sz w:val="18"/>
                <w:lang w:eastAsia="en-GB"/>
              </w:rPr>
              <w:t>-</w:t>
            </w:r>
            <w:r w:rsidRPr="00783C3C">
              <w:rPr>
                <w:rFonts w:ascii="Arial" w:hAnsi="Arial"/>
                <w:sz w:val="18"/>
                <w:lang w:eastAsia="en-GB"/>
              </w:rPr>
              <w:tab/>
              <w:t>Location allowed with notification</w:t>
            </w:r>
          </w:p>
          <w:p w14:paraId="755B0375" w14:textId="77777777" w:rsidR="00783C3C" w:rsidRPr="00783C3C" w:rsidRDefault="00783C3C" w:rsidP="00783C3C">
            <w:pPr>
              <w:keepNext/>
              <w:keepLines/>
              <w:overflowPunct w:val="0"/>
              <w:autoSpaceDE w:val="0"/>
              <w:autoSpaceDN w:val="0"/>
              <w:adjustRightInd w:val="0"/>
              <w:spacing w:after="0"/>
              <w:ind w:left="763" w:hanging="240"/>
              <w:textAlignment w:val="baseline"/>
              <w:rPr>
                <w:rFonts w:ascii="Arial" w:hAnsi="Arial"/>
                <w:sz w:val="18"/>
                <w:lang w:eastAsia="en-GB"/>
              </w:rPr>
            </w:pPr>
            <w:r w:rsidRPr="00783C3C">
              <w:rPr>
                <w:rFonts w:ascii="Arial" w:hAnsi="Arial"/>
                <w:sz w:val="18"/>
                <w:lang w:eastAsia="en-GB"/>
              </w:rPr>
              <w:t>-</w:t>
            </w:r>
            <w:r w:rsidRPr="00783C3C">
              <w:rPr>
                <w:rFonts w:ascii="Arial" w:hAnsi="Arial"/>
                <w:sz w:val="18"/>
                <w:lang w:eastAsia="en-GB"/>
              </w:rPr>
              <w:tab/>
              <w:t>Location with notification and privacy verification; location allowed if no response</w:t>
            </w:r>
          </w:p>
          <w:p w14:paraId="3FA09F8F" w14:textId="77777777" w:rsidR="00783C3C" w:rsidRPr="00783C3C" w:rsidRDefault="00783C3C" w:rsidP="00783C3C">
            <w:pPr>
              <w:keepNext/>
              <w:keepLines/>
              <w:overflowPunct w:val="0"/>
              <w:autoSpaceDE w:val="0"/>
              <w:autoSpaceDN w:val="0"/>
              <w:adjustRightInd w:val="0"/>
              <w:spacing w:after="0"/>
              <w:ind w:left="763" w:hanging="240"/>
              <w:textAlignment w:val="baseline"/>
              <w:rPr>
                <w:rFonts w:ascii="Arial" w:hAnsi="Arial"/>
                <w:sz w:val="18"/>
                <w:lang w:eastAsia="en-GB"/>
              </w:rPr>
            </w:pPr>
            <w:r w:rsidRPr="00783C3C">
              <w:rPr>
                <w:rFonts w:ascii="Arial" w:hAnsi="Arial"/>
                <w:sz w:val="18"/>
                <w:lang w:eastAsia="en-GB"/>
              </w:rPr>
              <w:t>-</w:t>
            </w:r>
            <w:r w:rsidRPr="00783C3C">
              <w:rPr>
                <w:rFonts w:ascii="Arial" w:hAnsi="Arial"/>
                <w:sz w:val="18"/>
                <w:lang w:eastAsia="en-GB"/>
              </w:rPr>
              <w:tab/>
              <w:t>Location with notification and privacy verification; location restricted if no response</w:t>
            </w:r>
          </w:p>
          <w:p w14:paraId="1015F4C3" w14:textId="77777777" w:rsidR="00783C3C" w:rsidRPr="00783C3C" w:rsidRDefault="00783C3C" w:rsidP="00783C3C">
            <w:pPr>
              <w:keepNext/>
              <w:keepLines/>
              <w:overflowPunct w:val="0"/>
              <w:autoSpaceDE w:val="0"/>
              <w:autoSpaceDN w:val="0"/>
              <w:adjustRightInd w:val="0"/>
              <w:spacing w:after="0"/>
              <w:ind w:left="523" w:hanging="240"/>
              <w:textAlignment w:val="baseline"/>
              <w:rPr>
                <w:rFonts w:ascii="Arial" w:hAnsi="Arial"/>
                <w:sz w:val="18"/>
                <w:lang w:eastAsia="en-GB"/>
              </w:rPr>
            </w:pPr>
            <w:bookmarkStart w:id="486" w:name="_PERM_MCCTEMPBM_CRPT92220009___2"/>
            <w:bookmarkEnd w:id="485"/>
            <w:r w:rsidRPr="00783C3C">
              <w:rPr>
                <w:rFonts w:ascii="Arial" w:hAnsi="Arial"/>
                <w:sz w:val="18"/>
                <w:lang w:eastAsia="en-GB"/>
              </w:rPr>
              <w:t>-</w:t>
            </w:r>
            <w:r w:rsidRPr="00783C3C">
              <w:rPr>
                <w:rFonts w:ascii="Arial" w:hAnsi="Arial"/>
                <w:sz w:val="18"/>
                <w:lang w:eastAsia="en-GB"/>
              </w:rPr>
              <w:tab/>
              <w:t>Time period when positioning is allowed</w:t>
            </w:r>
          </w:p>
          <w:p w14:paraId="355B9F14" w14:textId="77777777" w:rsidR="00783C3C" w:rsidRPr="00783C3C" w:rsidRDefault="00783C3C" w:rsidP="00783C3C">
            <w:pPr>
              <w:keepNext/>
              <w:keepLines/>
              <w:overflowPunct w:val="0"/>
              <w:autoSpaceDE w:val="0"/>
              <w:autoSpaceDN w:val="0"/>
              <w:adjustRightInd w:val="0"/>
              <w:spacing w:after="0"/>
              <w:ind w:left="523" w:hanging="240"/>
              <w:textAlignment w:val="baseline"/>
              <w:rPr>
                <w:rFonts w:ascii="Arial" w:hAnsi="Arial"/>
                <w:sz w:val="18"/>
                <w:lang w:eastAsia="en-GB"/>
              </w:rPr>
            </w:pPr>
            <w:r w:rsidRPr="00783C3C">
              <w:rPr>
                <w:rFonts w:ascii="Arial" w:hAnsi="Arial"/>
                <w:sz w:val="18"/>
                <w:lang w:eastAsia="en-GB"/>
              </w:rPr>
              <w:t>-</w:t>
            </w:r>
            <w:r w:rsidRPr="00783C3C">
              <w:rPr>
                <w:rFonts w:ascii="Arial" w:hAnsi="Arial"/>
                <w:sz w:val="18"/>
                <w:lang w:eastAsia="en-GB"/>
              </w:rPr>
              <w:tab/>
              <w:t>Geographical area where positioning is allowed</w:t>
            </w:r>
          </w:p>
          <w:p w14:paraId="16F28BA0" w14:textId="77777777" w:rsidR="00783C3C" w:rsidRPr="00783C3C" w:rsidRDefault="00783C3C" w:rsidP="00783C3C">
            <w:pPr>
              <w:keepNext/>
              <w:keepLines/>
              <w:overflowPunct w:val="0"/>
              <w:autoSpaceDE w:val="0"/>
              <w:autoSpaceDN w:val="0"/>
              <w:adjustRightInd w:val="0"/>
              <w:spacing w:after="0"/>
              <w:ind w:left="807" w:hanging="284"/>
              <w:textAlignment w:val="baseline"/>
              <w:rPr>
                <w:rFonts w:ascii="Arial" w:hAnsi="Arial"/>
                <w:sz w:val="18"/>
                <w:lang w:eastAsia="en-GB"/>
              </w:rPr>
            </w:pPr>
            <w:bookmarkStart w:id="487" w:name="_PERM_MCCTEMPBM_CRPT92220010___2"/>
            <w:bookmarkEnd w:id="486"/>
          </w:p>
          <w:bookmarkEnd w:id="487"/>
          <w:p w14:paraId="71E325EE" w14:textId="77777777" w:rsidR="00783C3C" w:rsidRPr="00783C3C" w:rsidRDefault="00783C3C" w:rsidP="00783C3C">
            <w:pPr>
              <w:keepNext/>
              <w:keepLines/>
              <w:overflowPunct w:val="0"/>
              <w:autoSpaceDE w:val="0"/>
              <w:autoSpaceDN w:val="0"/>
              <w:adjustRightInd w:val="0"/>
              <w:spacing w:after="0"/>
              <w:textAlignment w:val="baseline"/>
              <w:rPr>
                <w:rFonts w:ascii="Arial" w:hAnsi="Arial"/>
                <w:sz w:val="18"/>
                <w:lang w:eastAsia="en-GB"/>
              </w:rPr>
            </w:pPr>
            <w:r w:rsidRPr="00783C3C">
              <w:rPr>
                <w:rFonts w:ascii="Arial" w:hAnsi="Arial"/>
                <w:sz w:val="18"/>
                <w:lang w:eastAsia="en-GB"/>
              </w:rPr>
              <w:t>Service types list: a list of one or more service types for which the LCS client is allowed to locate the particular UE. The possible service types are defined in TS 22.071 [2]. The following data may be present for each service type in the list:</w:t>
            </w:r>
          </w:p>
          <w:p w14:paraId="32330D21" w14:textId="77777777" w:rsidR="00783C3C" w:rsidRPr="00783C3C" w:rsidRDefault="00783C3C" w:rsidP="00783C3C">
            <w:pPr>
              <w:keepNext/>
              <w:keepLines/>
              <w:overflowPunct w:val="0"/>
              <w:autoSpaceDE w:val="0"/>
              <w:autoSpaceDN w:val="0"/>
              <w:adjustRightInd w:val="0"/>
              <w:spacing w:after="0"/>
              <w:ind w:left="523" w:hanging="240"/>
              <w:textAlignment w:val="baseline"/>
              <w:rPr>
                <w:rFonts w:ascii="Arial" w:hAnsi="Arial"/>
                <w:sz w:val="18"/>
                <w:lang w:eastAsia="en-GB"/>
              </w:rPr>
            </w:pPr>
            <w:bookmarkStart w:id="488" w:name="_PERM_MCCTEMPBM_CRPT92220011___2"/>
            <w:r w:rsidRPr="00783C3C">
              <w:rPr>
                <w:rFonts w:ascii="Arial" w:hAnsi="Arial"/>
                <w:sz w:val="18"/>
                <w:lang w:eastAsia="en-GB"/>
              </w:rPr>
              <w:t>-</w:t>
            </w:r>
            <w:r w:rsidRPr="00783C3C">
              <w:rPr>
                <w:rFonts w:ascii="Arial" w:hAnsi="Arial"/>
                <w:sz w:val="18"/>
                <w:lang w:eastAsia="en-GB"/>
              </w:rPr>
              <w:tab/>
              <w:t>One of the following mutually exclusive options:</w:t>
            </w:r>
          </w:p>
          <w:p w14:paraId="6B8B7397" w14:textId="77777777" w:rsidR="00783C3C" w:rsidRPr="00783C3C" w:rsidRDefault="00783C3C" w:rsidP="00783C3C">
            <w:pPr>
              <w:keepNext/>
              <w:keepLines/>
              <w:overflowPunct w:val="0"/>
              <w:autoSpaceDE w:val="0"/>
              <w:autoSpaceDN w:val="0"/>
              <w:adjustRightInd w:val="0"/>
              <w:spacing w:after="0"/>
              <w:ind w:left="763" w:hanging="240"/>
              <w:textAlignment w:val="baseline"/>
              <w:rPr>
                <w:rFonts w:ascii="Arial" w:hAnsi="Arial"/>
                <w:sz w:val="18"/>
                <w:lang w:eastAsia="en-GB"/>
              </w:rPr>
            </w:pPr>
            <w:bookmarkStart w:id="489" w:name="_PERM_MCCTEMPBM_CRPT92220012___2"/>
            <w:bookmarkEnd w:id="488"/>
            <w:r w:rsidRPr="00783C3C">
              <w:rPr>
                <w:rFonts w:ascii="Arial" w:hAnsi="Arial"/>
                <w:sz w:val="18"/>
                <w:lang w:eastAsia="en-GB"/>
              </w:rPr>
              <w:t>-</w:t>
            </w:r>
            <w:r w:rsidRPr="00783C3C">
              <w:rPr>
                <w:rFonts w:ascii="Arial" w:hAnsi="Arial"/>
                <w:sz w:val="18"/>
                <w:lang w:eastAsia="en-GB"/>
              </w:rPr>
              <w:tab/>
              <w:t>Location allowed without notification (default case)</w:t>
            </w:r>
          </w:p>
          <w:p w14:paraId="5FDE686E" w14:textId="77777777" w:rsidR="00783C3C" w:rsidRPr="00783C3C" w:rsidRDefault="00783C3C" w:rsidP="00783C3C">
            <w:pPr>
              <w:keepNext/>
              <w:keepLines/>
              <w:overflowPunct w:val="0"/>
              <w:autoSpaceDE w:val="0"/>
              <w:autoSpaceDN w:val="0"/>
              <w:adjustRightInd w:val="0"/>
              <w:spacing w:after="0"/>
              <w:ind w:left="763" w:hanging="240"/>
              <w:textAlignment w:val="baseline"/>
              <w:rPr>
                <w:rFonts w:ascii="Arial" w:hAnsi="Arial"/>
                <w:sz w:val="18"/>
                <w:lang w:eastAsia="en-GB"/>
              </w:rPr>
            </w:pPr>
            <w:r w:rsidRPr="00783C3C">
              <w:rPr>
                <w:rFonts w:ascii="Arial" w:hAnsi="Arial"/>
                <w:sz w:val="18"/>
                <w:lang w:eastAsia="en-GB"/>
              </w:rPr>
              <w:t>-</w:t>
            </w:r>
            <w:r w:rsidRPr="00783C3C">
              <w:rPr>
                <w:rFonts w:ascii="Arial" w:hAnsi="Arial"/>
                <w:sz w:val="18"/>
                <w:lang w:eastAsia="en-GB"/>
              </w:rPr>
              <w:tab/>
              <w:t>Location allowed with notification</w:t>
            </w:r>
          </w:p>
          <w:p w14:paraId="72593879" w14:textId="77777777" w:rsidR="00783C3C" w:rsidRPr="00783C3C" w:rsidRDefault="00783C3C" w:rsidP="00783C3C">
            <w:pPr>
              <w:keepNext/>
              <w:keepLines/>
              <w:overflowPunct w:val="0"/>
              <w:autoSpaceDE w:val="0"/>
              <w:autoSpaceDN w:val="0"/>
              <w:adjustRightInd w:val="0"/>
              <w:spacing w:after="0"/>
              <w:ind w:left="763" w:hanging="240"/>
              <w:textAlignment w:val="baseline"/>
              <w:rPr>
                <w:rFonts w:ascii="Arial" w:hAnsi="Arial"/>
                <w:sz w:val="18"/>
                <w:lang w:eastAsia="en-GB"/>
              </w:rPr>
            </w:pPr>
            <w:r w:rsidRPr="00783C3C">
              <w:rPr>
                <w:rFonts w:ascii="Arial" w:hAnsi="Arial"/>
                <w:sz w:val="18"/>
                <w:lang w:eastAsia="en-GB"/>
              </w:rPr>
              <w:t>-</w:t>
            </w:r>
            <w:r w:rsidRPr="00783C3C">
              <w:rPr>
                <w:rFonts w:ascii="Arial" w:hAnsi="Arial"/>
                <w:sz w:val="18"/>
                <w:lang w:eastAsia="en-GB"/>
              </w:rPr>
              <w:tab/>
              <w:t>Location with notification and privacy verification; location allowed if no response</w:t>
            </w:r>
          </w:p>
          <w:p w14:paraId="63D8651A" w14:textId="77777777" w:rsidR="00783C3C" w:rsidRPr="00783C3C" w:rsidRDefault="00783C3C" w:rsidP="00783C3C">
            <w:pPr>
              <w:keepNext/>
              <w:keepLines/>
              <w:overflowPunct w:val="0"/>
              <w:autoSpaceDE w:val="0"/>
              <w:autoSpaceDN w:val="0"/>
              <w:adjustRightInd w:val="0"/>
              <w:spacing w:after="0"/>
              <w:ind w:left="763" w:hanging="240"/>
              <w:textAlignment w:val="baseline"/>
              <w:rPr>
                <w:rFonts w:ascii="Arial" w:hAnsi="Arial"/>
                <w:sz w:val="18"/>
                <w:lang w:eastAsia="en-GB"/>
              </w:rPr>
            </w:pPr>
            <w:r w:rsidRPr="00783C3C">
              <w:rPr>
                <w:rFonts w:ascii="Arial" w:hAnsi="Arial"/>
                <w:sz w:val="18"/>
                <w:lang w:eastAsia="en-GB"/>
              </w:rPr>
              <w:t>-</w:t>
            </w:r>
            <w:r w:rsidRPr="00783C3C">
              <w:rPr>
                <w:rFonts w:ascii="Arial" w:hAnsi="Arial"/>
                <w:sz w:val="18"/>
                <w:lang w:eastAsia="en-GB"/>
              </w:rPr>
              <w:tab/>
              <w:t>Location with notification and privacy verification; location restricted if no response</w:t>
            </w:r>
          </w:p>
          <w:bookmarkEnd w:id="489"/>
          <w:p w14:paraId="7FAB8D0E" w14:textId="77777777" w:rsidR="00783C3C" w:rsidRPr="00783C3C" w:rsidRDefault="00783C3C" w:rsidP="00783C3C">
            <w:pPr>
              <w:keepNext/>
              <w:keepLines/>
              <w:overflowPunct w:val="0"/>
              <w:autoSpaceDE w:val="0"/>
              <w:autoSpaceDN w:val="0"/>
              <w:adjustRightInd w:val="0"/>
              <w:spacing w:after="0"/>
              <w:ind w:left="523" w:hanging="240"/>
              <w:textAlignment w:val="baseline"/>
              <w:rPr>
                <w:rFonts w:ascii="Arial" w:hAnsi="Arial"/>
                <w:sz w:val="18"/>
                <w:lang w:eastAsia="en-GB"/>
              </w:rPr>
            </w:pPr>
            <w:r w:rsidRPr="00783C3C">
              <w:rPr>
                <w:rFonts w:ascii="Arial" w:hAnsi="Arial"/>
                <w:sz w:val="18"/>
                <w:lang w:eastAsia="en-GB"/>
              </w:rPr>
              <w:t>-</w:t>
            </w:r>
            <w:r w:rsidRPr="00783C3C">
              <w:rPr>
                <w:rFonts w:ascii="Arial" w:hAnsi="Arial"/>
                <w:sz w:val="18"/>
                <w:lang w:eastAsia="en-GB"/>
              </w:rPr>
              <w:tab/>
              <w:t>Time period when positioning is allowed</w:t>
            </w:r>
          </w:p>
          <w:p w14:paraId="734F4087" w14:textId="77777777" w:rsidR="00783C3C" w:rsidRPr="00783C3C" w:rsidRDefault="00783C3C" w:rsidP="00783C3C">
            <w:pPr>
              <w:keepNext/>
              <w:keepLines/>
              <w:overflowPunct w:val="0"/>
              <w:autoSpaceDE w:val="0"/>
              <w:autoSpaceDN w:val="0"/>
              <w:adjustRightInd w:val="0"/>
              <w:spacing w:after="0"/>
              <w:ind w:left="523" w:hanging="240"/>
              <w:textAlignment w:val="baseline"/>
              <w:rPr>
                <w:rFonts w:ascii="Arial" w:hAnsi="Arial"/>
                <w:sz w:val="18"/>
                <w:lang w:eastAsia="en-GB"/>
              </w:rPr>
            </w:pPr>
            <w:r w:rsidRPr="00783C3C">
              <w:rPr>
                <w:rFonts w:ascii="Arial" w:hAnsi="Arial"/>
                <w:sz w:val="18"/>
                <w:lang w:eastAsia="en-GB"/>
              </w:rPr>
              <w:t>-</w:t>
            </w:r>
            <w:r w:rsidRPr="00783C3C">
              <w:rPr>
                <w:rFonts w:ascii="Arial" w:hAnsi="Arial"/>
                <w:sz w:val="18"/>
                <w:lang w:eastAsia="en-GB"/>
              </w:rPr>
              <w:tab/>
              <w:t>Geographical area where positioning is allowed</w:t>
            </w:r>
          </w:p>
          <w:p w14:paraId="426B715B" w14:textId="77777777" w:rsidR="00783C3C" w:rsidRPr="00783C3C" w:rsidRDefault="00783C3C" w:rsidP="00783C3C">
            <w:pPr>
              <w:keepNext/>
              <w:keepLines/>
              <w:overflowPunct w:val="0"/>
              <w:autoSpaceDE w:val="0"/>
              <w:autoSpaceDN w:val="0"/>
              <w:adjustRightInd w:val="0"/>
              <w:spacing w:after="0"/>
              <w:ind w:left="523" w:hanging="240"/>
              <w:textAlignment w:val="baseline"/>
              <w:rPr>
                <w:rFonts w:ascii="Arial" w:hAnsi="Arial"/>
                <w:sz w:val="18"/>
                <w:lang w:eastAsia="en-GB"/>
              </w:rPr>
            </w:pPr>
            <w:r w:rsidRPr="00783C3C">
              <w:rPr>
                <w:rFonts w:ascii="Arial" w:hAnsi="Arial"/>
                <w:sz w:val="18"/>
                <w:lang w:eastAsia="en-GB"/>
              </w:rPr>
              <w:t>-</w:t>
            </w:r>
            <w:r w:rsidRPr="00783C3C">
              <w:rPr>
                <w:rFonts w:ascii="Arial" w:hAnsi="Arial"/>
                <w:sz w:val="18"/>
                <w:lang w:eastAsia="en-GB"/>
              </w:rPr>
              <w:tab/>
              <w:t>Indication that codeword shall be checked in UE or one or more codeword values to be checked in GMLC</w:t>
            </w:r>
          </w:p>
        </w:tc>
      </w:tr>
      <w:tr w:rsidR="00783C3C" w:rsidRPr="00783C3C" w14:paraId="447F8C57" w14:textId="77777777" w:rsidTr="0009062D">
        <w:trPr>
          <w:jc w:val="center"/>
        </w:trPr>
        <w:tc>
          <w:tcPr>
            <w:tcW w:w="2322" w:type="dxa"/>
          </w:tcPr>
          <w:p w14:paraId="28EB1AA5" w14:textId="77777777" w:rsidR="00783C3C" w:rsidRPr="00783C3C" w:rsidRDefault="00783C3C" w:rsidP="00783C3C">
            <w:pPr>
              <w:keepNext/>
              <w:keepLines/>
              <w:overflowPunct w:val="0"/>
              <w:autoSpaceDE w:val="0"/>
              <w:autoSpaceDN w:val="0"/>
              <w:adjustRightInd w:val="0"/>
              <w:spacing w:after="0"/>
              <w:textAlignment w:val="baseline"/>
              <w:rPr>
                <w:rFonts w:ascii="Arial" w:hAnsi="Arial"/>
                <w:sz w:val="18"/>
                <w:lang w:eastAsia="en-GB"/>
              </w:rPr>
            </w:pPr>
            <w:bookmarkStart w:id="490" w:name="_PERM_MCCTEMPBM_CRPT92220014___2" w:colFirst="2" w:colLast="2"/>
            <w:bookmarkStart w:id="491" w:name="_PERM_MCCTEMPBM_CRPT41150011___2" w:colFirst="2" w:colLast="2"/>
            <w:bookmarkStart w:id="492" w:name="_PERM_MCCTEMPBM_CRPT62960011___2" w:colFirst="2" w:colLast="2"/>
            <w:bookmarkEnd w:id="478"/>
            <w:bookmarkEnd w:id="479"/>
            <w:bookmarkEnd w:id="480"/>
            <w:r w:rsidRPr="00783C3C">
              <w:rPr>
                <w:rFonts w:ascii="Arial" w:hAnsi="Arial"/>
                <w:sz w:val="18"/>
                <w:lang w:eastAsia="en-GB"/>
              </w:rPr>
              <w:t>PLMN Operator Class</w:t>
            </w:r>
          </w:p>
        </w:tc>
        <w:tc>
          <w:tcPr>
            <w:tcW w:w="992" w:type="dxa"/>
          </w:tcPr>
          <w:p w14:paraId="5E69EAF4" w14:textId="77777777" w:rsidR="00783C3C" w:rsidRPr="00783C3C" w:rsidRDefault="00783C3C" w:rsidP="00783C3C">
            <w:pPr>
              <w:keepNext/>
              <w:keepLines/>
              <w:overflowPunct w:val="0"/>
              <w:autoSpaceDE w:val="0"/>
              <w:autoSpaceDN w:val="0"/>
              <w:adjustRightInd w:val="0"/>
              <w:spacing w:after="0"/>
              <w:jc w:val="center"/>
              <w:textAlignment w:val="baseline"/>
              <w:rPr>
                <w:rFonts w:ascii="Arial" w:hAnsi="Arial"/>
                <w:sz w:val="18"/>
                <w:lang w:eastAsia="en-GB"/>
              </w:rPr>
            </w:pPr>
            <w:r w:rsidRPr="00783C3C">
              <w:rPr>
                <w:rFonts w:ascii="Arial" w:hAnsi="Arial"/>
                <w:sz w:val="18"/>
                <w:lang w:eastAsia="en-GB"/>
              </w:rPr>
              <w:t>O</w:t>
            </w:r>
          </w:p>
        </w:tc>
        <w:tc>
          <w:tcPr>
            <w:tcW w:w="6237" w:type="dxa"/>
          </w:tcPr>
          <w:p w14:paraId="206789A1" w14:textId="77777777" w:rsidR="00783C3C" w:rsidRPr="00783C3C" w:rsidRDefault="00783C3C" w:rsidP="00783C3C">
            <w:pPr>
              <w:keepNext/>
              <w:keepLines/>
              <w:overflowPunct w:val="0"/>
              <w:autoSpaceDE w:val="0"/>
              <w:autoSpaceDN w:val="0"/>
              <w:adjustRightInd w:val="0"/>
              <w:spacing w:after="0"/>
              <w:textAlignment w:val="baseline"/>
              <w:rPr>
                <w:rFonts w:ascii="Arial" w:hAnsi="Arial"/>
                <w:sz w:val="18"/>
                <w:lang w:eastAsia="en-GB"/>
              </w:rPr>
            </w:pPr>
            <w:r w:rsidRPr="00783C3C">
              <w:rPr>
                <w:rFonts w:ascii="Arial" w:hAnsi="Arial"/>
                <w:sz w:val="18"/>
                <w:lang w:eastAsia="en-GB"/>
              </w:rPr>
              <w:t>LCS client list: a list of one or more generic classes of LCS client that are allowed to locate the particular UE. The following classes are distinguished:</w:t>
            </w:r>
          </w:p>
          <w:p w14:paraId="3F17AA0C" w14:textId="77777777" w:rsidR="00783C3C" w:rsidRPr="00783C3C" w:rsidRDefault="00783C3C" w:rsidP="00783C3C">
            <w:pPr>
              <w:keepNext/>
              <w:keepLines/>
              <w:overflowPunct w:val="0"/>
              <w:autoSpaceDE w:val="0"/>
              <w:autoSpaceDN w:val="0"/>
              <w:adjustRightInd w:val="0"/>
              <w:spacing w:after="0"/>
              <w:ind w:left="523" w:hanging="240"/>
              <w:textAlignment w:val="baseline"/>
              <w:rPr>
                <w:rFonts w:ascii="Arial" w:hAnsi="Arial"/>
                <w:sz w:val="18"/>
                <w:lang w:eastAsia="en-GB"/>
              </w:rPr>
            </w:pPr>
            <w:r w:rsidRPr="00783C3C">
              <w:rPr>
                <w:rFonts w:ascii="Arial" w:hAnsi="Arial"/>
                <w:sz w:val="18"/>
                <w:lang w:eastAsia="en-GB"/>
              </w:rPr>
              <w:t>-</w:t>
            </w:r>
            <w:r w:rsidRPr="00783C3C">
              <w:rPr>
                <w:rFonts w:ascii="Arial" w:hAnsi="Arial"/>
                <w:sz w:val="18"/>
                <w:lang w:eastAsia="en-GB"/>
              </w:rPr>
              <w:tab/>
              <w:t>LCS client broadcasting location related information</w:t>
            </w:r>
          </w:p>
          <w:p w14:paraId="09E36FEB" w14:textId="77777777" w:rsidR="00783C3C" w:rsidRPr="00783C3C" w:rsidRDefault="00783C3C" w:rsidP="00783C3C">
            <w:pPr>
              <w:keepNext/>
              <w:keepLines/>
              <w:overflowPunct w:val="0"/>
              <w:autoSpaceDE w:val="0"/>
              <w:autoSpaceDN w:val="0"/>
              <w:adjustRightInd w:val="0"/>
              <w:spacing w:after="0"/>
              <w:ind w:left="523" w:hanging="240"/>
              <w:textAlignment w:val="baseline"/>
              <w:rPr>
                <w:rFonts w:ascii="Arial" w:hAnsi="Arial"/>
                <w:sz w:val="18"/>
                <w:lang w:eastAsia="en-GB"/>
              </w:rPr>
            </w:pPr>
            <w:r w:rsidRPr="00783C3C">
              <w:rPr>
                <w:rFonts w:ascii="Arial" w:hAnsi="Arial"/>
                <w:sz w:val="18"/>
                <w:lang w:eastAsia="en-GB"/>
              </w:rPr>
              <w:t>-</w:t>
            </w:r>
            <w:r w:rsidRPr="00783C3C">
              <w:rPr>
                <w:rFonts w:ascii="Arial" w:hAnsi="Arial"/>
                <w:sz w:val="18"/>
                <w:lang w:eastAsia="en-GB"/>
              </w:rPr>
              <w:tab/>
              <w:t>O&amp;M LCS client in the HPLMN</w:t>
            </w:r>
          </w:p>
          <w:p w14:paraId="754950E0" w14:textId="77777777" w:rsidR="00783C3C" w:rsidRPr="00783C3C" w:rsidRDefault="00783C3C" w:rsidP="00783C3C">
            <w:pPr>
              <w:keepNext/>
              <w:keepLines/>
              <w:overflowPunct w:val="0"/>
              <w:autoSpaceDE w:val="0"/>
              <w:autoSpaceDN w:val="0"/>
              <w:adjustRightInd w:val="0"/>
              <w:spacing w:after="0"/>
              <w:ind w:left="523" w:hanging="240"/>
              <w:textAlignment w:val="baseline"/>
              <w:rPr>
                <w:rFonts w:ascii="Arial" w:hAnsi="Arial"/>
                <w:sz w:val="18"/>
                <w:lang w:eastAsia="en-GB"/>
              </w:rPr>
            </w:pPr>
            <w:r w:rsidRPr="00783C3C">
              <w:rPr>
                <w:rFonts w:ascii="Arial" w:hAnsi="Arial"/>
                <w:sz w:val="18"/>
                <w:lang w:eastAsia="en-GB"/>
              </w:rPr>
              <w:t>-</w:t>
            </w:r>
            <w:r w:rsidRPr="00783C3C">
              <w:rPr>
                <w:rFonts w:ascii="Arial" w:hAnsi="Arial"/>
                <w:sz w:val="18"/>
                <w:lang w:eastAsia="en-GB"/>
              </w:rPr>
              <w:tab/>
              <w:t>O&amp;M LCS client in the VPLMN</w:t>
            </w:r>
          </w:p>
          <w:p w14:paraId="18B09EA8" w14:textId="77777777" w:rsidR="00783C3C" w:rsidRPr="00783C3C" w:rsidRDefault="00783C3C" w:rsidP="00783C3C">
            <w:pPr>
              <w:keepNext/>
              <w:keepLines/>
              <w:overflowPunct w:val="0"/>
              <w:autoSpaceDE w:val="0"/>
              <w:autoSpaceDN w:val="0"/>
              <w:adjustRightInd w:val="0"/>
              <w:spacing w:after="0"/>
              <w:ind w:left="523" w:hanging="240"/>
              <w:textAlignment w:val="baseline"/>
              <w:rPr>
                <w:rFonts w:ascii="Arial" w:hAnsi="Arial"/>
                <w:sz w:val="18"/>
                <w:lang w:eastAsia="en-GB"/>
              </w:rPr>
            </w:pPr>
            <w:r w:rsidRPr="00783C3C">
              <w:rPr>
                <w:rFonts w:ascii="Arial" w:hAnsi="Arial"/>
                <w:sz w:val="18"/>
                <w:lang w:eastAsia="en-GB"/>
              </w:rPr>
              <w:t>-</w:t>
            </w:r>
            <w:r w:rsidRPr="00783C3C">
              <w:rPr>
                <w:rFonts w:ascii="Arial" w:hAnsi="Arial"/>
                <w:sz w:val="18"/>
                <w:lang w:eastAsia="en-GB"/>
              </w:rPr>
              <w:tab/>
              <w:t>LCS client recording anonymous location information</w:t>
            </w:r>
          </w:p>
          <w:p w14:paraId="4AC3617B" w14:textId="77777777" w:rsidR="00783C3C" w:rsidRPr="00783C3C" w:rsidRDefault="00783C3C" w:rsidP="00783C3C">
            <w:pPr>
              <w:keepNext/>
              <w:keepLines/>
              <w:overflowPunct w:val="0"/>
              <w:autoSpaceDE w:val="0"/>
              <w:autoSpaceDN w:val="0"/>
              <w:adjustRightInd w:val="0"/>
              <w:spacing w:after="0"/>
              <w:ind w:left="523" w:hanging="240"/>
              <w:textAlignment w:val="baseline"/>
              <w:rPr>
                <w:rFonts w:ascii="Arial" w:hAnsi="Arial"/>
                <w:sz w:val="18"/>
                <w:lang w:eastAsia="en-GB"/>
              </w:rPr>
            </w:pPr>
            <w:r w:rsidRPr="00783C3C">
              <w:rPr>
                <w:rFonts w:ascii="Arial" w:hAnsi="Arial"/>
                <w:sz w:val="18"/>
                <w:lang w:eastAsia="en-GB"/>
              </w:rPr>
              <w:t>-</w:t>
            </w:r>
            <w:r w:rsidRPr="00783C3C">
              <w:rPr>
                <w:rFonts w:ascii="Arial" w:hAnsi="Arial"/>
                <w:sz w:val="18"/>
                <w:lang w:eastAsia="en-GB"/>
              </w:rPr>
              <w:tab/>
              <w:t>LCS Client supporting a bearer service, teleservice or supplementary service to the target UE</w:t>
            </w:r>
          </w:p>
        </w:tc>
      </w:tr>
      <w:tr w:rsidR="00D5726E" w:rsidRPr="00783C3C" w14:paraId="73BC12F6" w14:textId="77777777" w:rsidTr="0009062D">
        <w:trPr>
          <w:jc w:val="center"/>
          <w:ins w:id="493" w:author="QCOM" w:date="2022-10-30T22:13:00Z"/>
        </w:trPr>
        <w:tc>
          <w:tcPr>
            <w:tcW w:w="2322" w:type="dxa"/>
          </w:tcPr>
          <w:p w14:paraId="726A6110" w14:textId="0AFE3494" w:rsidR="00D5726E" w:rsidRPr="00783C3C" w:rsidRDefault="00D5726E" w:rsidP="00783C3C">
            <w:pPr>
              <w:keepNext/>
              <w:keepLines/>
              <w:overflowPunct w:val="0"/>
              <w:autoSpaceDE w:val="0"/>
              <w:autoSpaceDN w:val="0"/>
              <w:adjustRightInd w:val="0"/>
              <w:spacing w:after="0"/>
              <w:textAlignment w:val="baseline"/>
              <w:rPr>
                <w:ins w:id="494" w:author="QCOM" w:date="2022-10-30T22:13:00Z"/>
                <w:rFonts w:ascii="Arial" w:hAnsi="Arial"/>
                <w:sz w:val="18"/>
                <w:lang w:eastAsia="en-GB"/>
              </w:rPr>
            </w:pPr>
            <w:ins w:id="495" w:author="QCOM" w:date="2022-10-30T22:13:00Z">
              <w:r>
                <w:rPr>
                  <w:rFonts w:ascii="Arial" w:hAnsi="Arial"/>
                  <w:sz w:val="18"/>
                  <w:lang w:eastAsia="en-GB"/>
                </w:rPr>
                <w:t>User Plane Connect</w:t>
              </w:r>
            </w:ins>
            <w:ins w:id="496" w:author="QCOM" w:date="2022-10-30T22:14:00Z">
              <w:r>
                <w:rPr>
                  <w:rFonts w:ascii="Arial" w:hAnsi="Arial"/>
                  <w:sz w:val="18"/>
                  <w:lang w:eastAsia="en-GB"/>
                </w:rPr>
                <w:t>ion</w:t>
              </w:r>
            </w:ins>
          </w:p>
        </w:tc>
        <w:tc>
          <w:tcPr>
            <w:tcW w:w="992" w:type="dxa"/>
          </w:tcPr>
          <w:p w14:paraId="761A8650" w14:textId="499EE8A7" w:rsidR="00D5726E" w:rsidRPr="00783C3C" w:rsidRDefault="00D5726E" w:rsidP="00783C3C">
            <w:pPr>
              <w:keepNext/>
              <w:keepLines/>
              <w:overflowPunct w:val="0"/>
              <w:autoSpaceDE w:val="0"/>
              <w:autoSpaceDN w:val="0"/>
              <w:adjustRightInd w:val="0"/>
              <w:spacing w:after="0"/>
              <w:jc w:val="center"/>
              <w:textAlignment w:val="baseline"/>
              <w:rPr>
                <w:ins w:id="497" w:author="QCOM" w:date="2022-10-30T22:13:00Z"/>
                <w:rFonts w:ascii="Arial" w:hAnsi="Arial"/>
                <w:sz w:val="18"/>
                <w:lang w:eastAsia="en-GB"/>
              </w:rPr>
            </w:pPr>
            <w:ins w:id="498" w:author="QCOM" w:date="2022-10-30T22:14:00Z">
              <w:r>
                <w:rPr>
                  <w:rFonts w:ascii="Arial" w:hAnsi="Arial"/>
                  <w:sz w:val="18"/>
                  <w:lang w:eastAsia="en-GB"/>
                </w:rPr>
                <w:t>O</w:t>
              </w:r>
            </w:ins>
          </w:p>
        </w:tc>
        <w:tc>
          <w:tcPr>
            <w:tcW w:w="6237" w:type="dxa"/>
          </w:tcPr>
          <w:p w14:paraId="41D2EE79" w14:textId="77777777" w:rsidR="00D5726E" w:rsidRPr="00783C3C" w:rsidRDefault="00D5726E" w:rsidP="00D5726E">
            <w:pPr>
              <w:keepNext/>
              <w:keepLines/>
              <w:overflowPunct w:val="0"/>
              <w:autoSpaceDE w:val="0"/>
              <w:autoSpaceDN w:val="0"/>
              <w:adjustRightInd w:val="0"/>
              <w:spacing w:after="0"/>
              <w:textAlignment w:val="baseline"/>
              <w:rPr>
                <w:ins w:id="499" w:author="QCOM" w:date="2022-10-30T22:14:00Z"/>
                <w:rFonts w:ascii="Arial" w:hAnsi="Arial"/>
                <w:sz w:val="18"/>
                <w:lang w:eastAsia="en-GB"/>
              </w:rPr>
            </w:pPr>
            <w:ins w:id="500" w:author="QCOM" w:date="2022-10-30T22:14:00Z">
              <w:r w:rsidRPr="00783C3C">
                <w:rPr>
                  <w:rFonts w:ascii="Arial" w:hAnsi="Arial"/>
                  <w:sz w:val="18"/>
                  <w:lang w:eastAsia="en-GB"/>
                </w:rPr>
                <w:t>Indication of one of the following mutually exclusive global settings:</w:t>
              </w:r>
            </w:ins>
          </w:p>
          <w:p w14:paraId="541370F9" w14:textId="03DCC8A8" w:rsidR="00D5726E" w:rsidRPr="00783C3C" w:rsidRDefault="00D5726E" w:rsidP="00D5726E">
            <w:pPr>
              <w:keepNext/>
              <w:keepLines/>
              <w:overflowPunct w:val="0"/>
              <w:autoSpaceDE w:val="0"/>
              <w:autoSpaceDN w:val="0"/>
              <w:adjustRightInd w:val="0"/>
              <w:spacing w:after="0"/>
              <w:ind w:left="523" w:hanging="240"/>
              <w:textAlignment w:val="baseline"/>
              <w:rPr>
                <w:ins w:id="501" w:author="QCOM" w:date="2022-10-30T22:14:00Z"/>
                <w:rFonts w:ascii="Arial" w:hAnsi="Arial"/>
                <w:sz w:val="18"/>
                <w:lang w:eastAsia="en-GB"/>
              </w:rPr>
            </w:pPr>
            <w:ins w:id="502" w:author="QCOM" w:date="2022-10-30T22:14:00Z">
              <w:r w:rsidRPr="00783C3C">
                <w:rPr>
                  <w:rFonts w:ascii="Arial" w:hAnsi="Arial"/>
                  <w:sz w:val="18"/>
                  <w:lang w:eastAsia="en-GB"/>
                </w:rPr>
                <w:t>-</w:t>
              </w:r>
              <w:r w:rsidRPr="00783C3C">
                <w:rPr>
                  <w:rFonts w:ascii="Arial" w:hAnsi="Arial"/>
                  <w:sz w:val="18"/>
                  <w:lang w:eastAsia="en-GB"/>
                </w:rPr>
                <w:tab/>
              </w:r>
              <w:r>
                <w:rPr>
                  <w:rFonts w:ascii="Arial" w:hAnsi="Arial"/>
                  <w:sz w:val="18"/>
                  <w:lang w:eastAsia="en-GB"/>
                </w:rPr>
                <w:t>UE is allo</w:t>
              </w:r>
            </w:ins>
            <w:ins w:id="503" w:author="QCOM" w:date="2022-10-30T22:15:00Z">
              <w:r>
                <w:rPr>
                  <w:rFonts w:ascii="Arial" w:hAnsi="Arial"/>
                  <w:sz w:val="18"/>
                  <w:lang w:eastAsia="en-GB"/>
                </w:rPr>
                <w:t xml:space="preserve">wed to report </w:t>
              </w:r>
              <w:r>
                <w:rPr>
                  <w:rFonts w:ascii="Arial" w:hAnsi="Arial"/>
                  <w:sz w:val="18"/>
                  <w:lang w:eastAsia="zh-CN"/>
                </w:rPr>
                <w:t>periodic or triggered location events via user plane</w:t>
              </w:r>
            </w:ins>
          </w:p>
          <w:p w14:paraId="729FB3A7" w14:textId="4CDA1C9C" w:rsidR="00D5726E" w:rsidRPr="00783C3C" w:rsidRDefault="00D5726E">
            <w:pPr>
              <w:keepNext/>
              <w:keepLines/>
              <w:overflowPunct w:val="0"/>
              <w:autoSpaceDE w:val="0"/>
              <w:autoSpaceDN w:val="0"/>
              <w:adjustRightInd w:val="0"/>
              <w:spacing w:after="0"/>
              <w:ind w:left="523" w:hanging="240"/>
              <w:textAlignment w:val="baseline"/>
              <w:rPr>
                <w:ins w:id="504" w:author="QCOM" w:date="2022-10-30T22:13:00Z"/>
                <w:rFonts w:ascii="Arial" w:hAnsi="Arial"/>
                <w:sz w:val="18"/>
                <w:lang w:eastAsia="en-GB"/>
              </w:rPr>
              <w:pPrChange w:id="505" w:author="QCOM" w:date="2022-10-30T22:16:00Z">
                <w:pPr>
                  <w:keepNext/>
                  <w:keepLines/>
                  <w:overflowPunct w:val="0"/>
                  <w:autoSpaceDE w:val="0"/>
                  <w:autoSpaceDN w:val="0"/>
                  <w:adjustRightInd w:val="0"/>
                  <w:spacing w:after="0"/>
                  <w:textAlignment w:val="baseline"/>
                </w:pPr>
              </w:pPrChange>
            </w:pPr>
            <w:ins w:id="506" w:author="QCOM" w:date="2022-10-30T22:14:00Z">
              <w:r w:rsidRPr="00783C3C">
                <w:rPr>
                  <w:rFonts w:ascii="Arial" w:hAnsi="Arial"/>
                  <w:sz w:val="18"/>
                  <w:lang w:eastAsia="en-GB"/>
                </w:rPr>
                <w:t>-</w:t>
              </w:r>
              <w:r w:rsidRPr="00783C3C">
                <w:rPr>
                  <w:rFonts w:ascii="Arial" w:hAnsi="Arial"/>
                  <w:sz w:val="18"/>
                  <w:lang w:eastAsia="en-GB"/>
                </w:rPr>
                <w:tab/>
              </w:r>
            </w:ins>
            <w:ins w:id="507" w:author="QCOM" w:date="2022-10-30T22:16:00Z">
              <w:r>
                <w:rPr>
                  <w:rFonts w:ascii="Arial" w:hAnsi="Arial"/>
                  <w:sz w:val="18"/>
                  <w:lang w:eastAsia="en-GB"/>
                </w:rPr>
                <w:t xml:space="preserve">UE </w:t>
              </w:r>
            </w:ins>
            <w:ins w:id="508" w:author="QCOM" w:date="2022-10-30T22:14:00Z">
              <w:r w:rsidRPr="00783C3C">
                <w:rPr>
                  <w:rFonts w:ascii="Arial" w:hAnsi="Arial"/>
                  <w:sz w:val="18"/>
                  <w:lang w:eastAsia="zh-CN"/>
                </w:rPr>
                <w:t xml:space="preserve">is </w:t>
              </w:r>
            </w:ins>
            <w:ins w:id="509" w:author="QCOM" w:date="2022-10-30T22:15:00Z">
              <w:r>
                <w:rPr>
                  <w:rFonts w:ascii="Arial" w:hAnsi="Arial"/>
                  <w:sz w:val="18"/>
                  <w:lang w:eastAsia="zh-CN"/>
                </w:rPr>
                <w:t xml:space="preserve">not </w:t>
              </w:r>
            </w:ins>
            <w:ins w:id="510" w:author="QCOM" w:date="2022-10-30T22:14:00Z">
              <w:r w:rsidRPr="00783C3C">
                <w:rPr>
                  <w:rFonts w:ascii="Arial" w:hAnsi="Arial"/>
                  <w:sz w:val="18"/>
                  <w:lang w:eastAsia="zh-CN"/>
                </w:rPr>
                <w:t>allowed</w:t>
              </w:r>
              <w:r w:rsidRPr="00783C3C">
                <w:rPr>
                  <w:rFonts w:ascii="Arial" w:hAnsi="Arial"/>
                  <w:sz w:val="18"/>
                  <w:lang w:eastAsia="en-GB"/>
                </w:rPr>
                <w:t xml:space="preserve"> </w:t>
              </w:r>
            </w:ins>
            <w:ins w:id="511" w:author="QCOM" w:date="2022-10-30T22:15:00Z">
              <w:r>
                <w:rPr>
                  <w:rFonts w:ascii="Arial" w:hAnsi="Arial"/>
                  <w:sz w:val="18"/>
                  <w:lang w:eastAsia="en-GB"/>
                </w:rPr>
                <w:t xml:space="preserve">to report </w:t>
              </w:r>
              <w:r>
                <w:rPr>
                  <w:rFonts w:ascii="Arial" w:hAnsi="Arial"/>
                  <w:sz w:val="18"/>
                  <w:lang w:eastAsia="zh-CN"/>
                </w:rPr>
                <w:t>periodic or triggered location events via user plane</w:t>
              </w:r>
              <w:r w:rsidRPr="00783C3C">
                <w:rPr>
                  <w:rFonts w:ascii="Arial" w:hAnsi="Arial"/>
                  <w:sz w:val="18"/>
                  <w:lang w:eastAsia="en-GB"/>
                </w:rPr>
                <w:t xml:space="preserve"> </w:t>
              </w:r>
            </w:ins>
            <w:ins w:id="512" w:author="QCOM" w:date="2022-10-30T22:14:00Z">
              <w:r w:rsidRPr="00783C3C">
                <w:rPr>
                  <w:rFonts w:ascii="Arial" w:hAnsi="Arial"/>
                  <w:sz w:val="18"/>
                  <w:lang w:eastAsia="en-GB"/>
                </w:rPr>
                <w:t>(default)</w:t>
              </w:r>
            </w:ins>
          </w:p>
        </w:tc>
      </w:tr>
      <w:bookmarkEnd w:id="490"/>
      <w:bookmarkEnd w:id="491"/>
      <w:bookmarkEnd w:id="492"/>
    </w:tbl>
    <w:p w14:paraId="6C37CB95" w14:textId="77777777" w:rsidR="00783C3C" w:rsidRPr="00783C3C" w:rsidRDefault="00783C3C" w:rsidP="00783C3C">
      <w:pPr>
        <w:overflowPunct w:val="0"/>
        <w:autoSpaceDE w:val="0"/>
        <w:autoSpaceDN w:val="0"/>
        <w:adjustRightInd w:val="0"/>
        <w:textAlignment w:val="baseline"/>
        <w:rPr>
          <w:lang w:eastAsia="en-GB"/>
        </w:rPr>
      </w:pPr>
    </w:p>
    <w:p w14:paraId="3389F523" w14:textId="77777777" w:rsidR="00783C3C" w:rsidRPr="00783C3C" w:rsidRDefault="00783C3C" w:rsidP="00783C3C">
      <w:pPr>
        <w:overflowPunct w:val="0"/>
        <w:autoSpaceDE w:val="0"/>
        <w:autoSpaceDN w:val="0"/>
        <w:adjustRightInd w:val="0"/>
        <w:textAlignment w:val="baseline"/>
        <w:rPr>
          <w:lang w:eastAsia="en-GB"/>
        </w:rPr>
      </w:pPr>
      <w:r w:rsidRPr="00783C3C">
        <w:rPr>
          <w:lang w:eastAsia="en-GB"/>
        </w:rPr>
        <w:t>The Mobile Originating data is defined in table 7.1-1 containing the LCS MO-LR services that a UE can receive.</w:t>
      </w:r>
    </w:p>
    <w:p w14:paraId="4E8E09AB" w14:textId="77777777" w:rsidR="00783C3C" w:rsidRPr="00783C3C" w:rsidRDefault="00783C3C" w:rsidP="00783C3C">
      <w:pPr>
        <w:keepNext/>
        <w:keepLines/>
        <w:overflowPunct w:val="0"/>
        <w:autoSpaceDE w:val="0"/>
        <w:autoSpaceDN w:val="0"/>
        <w:adjustRightInd w:val="0"/>
        <w:spacing w:before="60"/>
        <w:jc w:val="center"/>
        <w:textAlignment w:val="baseline"/>
        <w:rPr>
          <w:rFonts w:ascii="Arial" w:hAnsi="Arial"/>
          <w:b/>
          <w:lang w:eastAsia="en-GB"/>
        </w:rPr>
      </w:pPr>
      <w:r w:rsidRPr="00783C3C">
        <w:rPr>
          <w:rFonts w:ascii="Arial" w:hAnsi="Arial"/>
          <w:b/>
          <w:lang w:eastAsia="en-GB"/>
        </w:rPr>
        <w:t>Table 7.1-2: LCS Mobile Originated data for a UE Subscriber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322"/>
        <w:gridCol w:w="992"/>
        <w:gridCol w:w="6237"/>
      </w:tblGrid>
      <w:tr w:rsidR="00783C3C" w:rsidRPr="00783C3C" w14:paraId="3A2CF367" w14:textId="77777777" w:rsidTr="0009062D">
        <w:trPr>
          <w:jc w:val="center"/>
        </w:trPr>
        <w:tc>
          <w:tcPr>
            <w:tcW w:w="2322" w:type="dxa"/>
          </w:tcPr>
          <w:p w14:paraId="3A15C9AD" w14:textId="77777777" w:rsidR="00783C3C" w:rsidRPr="00783C3C" w:rsidRDefault="00783C3C" w:rsidP="00783C3C">
            <w:pPr>
              <w:keepNext/>
              <w:keepLines/>
              <w:overflowPunct w:val="0"/>
              <w:autoSpaceDE w:val="0"/>
              <w:autoSpaceDN w:val="0"/>
              <w:adjustRightInd w:val="0"/>
              <w:spacing w:after="0"/>
              <w:jc w:val="center"/>
              <w:textAlignment w:val="baseline"/>
              <w:rPr>
                <w:rFonts w:ascii="Arial" w:hAnsi="Arial"/>
                <w:b/>
                <w:sz w:val="18"/>
                <w:lang w:eastAsia="en-GB"/>
              </w:rPr>
            </w:pPr>
            <w:r w:rsidRPr="00783C3C">
              <w:rPr>
                <w:rFonts w:ascii="Arial" w:hAnsi="Arial"/>
                <w:b/>
                <w:sz w:val="18"/>
                <w:lang w:eastAsia="en-GB"/>
              </w:rPr>
              <w:t>MO-LR Data</w:t>
            </w:r>
          </w:p>
        </w:tc>
        <w:tc>
          <w:tcPr>
            <w:tcW w:w="992" w:type="dxa"/>
          </w:tcPr>
          <w:p w14:paraId="70E6C28B" w14:textId="77777777" w:rsidR="00783C3C" w:rsidRPr="00783C3C" w:rsidRDefault="00783C3C" w:rsidP="00783C3C">
            <w:pPr>
              <w:keepNext/>
              <w:keepLines/>
              <w:overflowPunct w:val="0"/>
              <w:autoSpaceDE w:val="0"/>
              <w:autoSpaceDN w:val="0"/>
              <w:adjustRightInd w:val="0"/>
              <w:spacing w:after="0"/>
              <w:jc w:val="center"/>
              <w:textAlignment w:val="baseline"/>
              <w:rPr>
                <w:rFonts w:ascii="Arial" w:hAnsi="Arial"/>
                <w:b/>
                <w:sz w:val="18"/>
                <w:lang w:eastAsia="en-GB"/>
              </w:rPr>
            </w:pPr>
            <w:r w:rsidRPr="00783C3C">
              <w:rPr>
                <w:rFonts w:ascii="Arial" w:hAnsi="Arial"/>
                <w:b/>
                <w:sz w:val="18"/>
                <w:lang w:eastAsia="en-GB"/>
              </w:rPr>
              <w:t>Presence</w:t>
            </w:r>
          </w:p>
        </w:tc>
        <w:tc>
          <w:tcPr>
            <w:tcW w:w="6237" w:type="dxa"/>
          </w:tcPr>
          <w:p w14:paraId="5FC24063" w14:textId="77777777" w:rsidR="00783C3C" w:rsidRPr="00783C3C" w:rsidRDefault="00783C3C" w:rsidP="00783C3C">
            <w:pPr>
              <w:keepNext/>
              <w:keepLines/>
              <w:overflowPunct w:val="0"/>
              <w:autoSpaceDE w:val="0"/>
              <w:autoSpaceDN w:val="0"/>
              <w:adjustRightInd w:val="0"/>
              <w:spacing w:after="0"/>
              <w:jc w:val="center"/>
              <w:textAlignment w:val="baseline"/>
              <w:rPr>
                <w:rFonts w:ascii="Arial" w:hAnsi="Arial"/>
                <w:b/>
                <w:sz w:val="18"/>
                <w:lang w:eastAsia="en-GB"/>
              </w:rPr>
            </w:pPr>
            <w:r w:rsidRPr="00783C3C">
              <w:rPr>
                <w:rFonts w:ascii="Arial" w:hAnsi="Arial"/>
                <w:b/>
                <w:sz w:val="18"/>
                <w:lang w:eastAsia="en-GB"/>
              </w:rPr>
              <w:t xml:space="preserve">UDM data </w:t>
            </w:r>
          </w:p>
        </w:tc>
      </w:tr>
      <w:tr w:rsidR="00783C3C" w:rsidRPr="00783C3C" w14:paraId="3E442A52" w14:textId="77777777" w:rsidTr="0009062D">
        <w:trPr>
          <w:jc w:val="center"/>
        </w:trPr>
        <w:tc>
          <w:tcPr>
            <w:tcW w:w="2322" w:type="dxa"/>
          </w:tcPr>
          <w:p w14:paraId="69827D4C" w14:textId="77777777" w:rsidR="00783C3C" w:rsidRPr="00783C3C" w:rsidRDefault="00783C3C" w:rsidP="00783C3C">
            <w:pPr>
              <w:keepNext/>
              <w:keepLines/>
              <w:overflowPunct w:val="0"/>
              <w:autoSpaceDE w:val="0"/>
              <w:autoSpaceDN w:val="0"/>
              <w:adjustRightInd w:val="0"/>
              <w:spacing w:after="0"/>
              <w:textAlignment w:val="baseline"/>
              <w:rPr>
                <w:rFonts w:ascii="Arial" w:hAnsi="Arial"/>
                <w:sz w:val="18"/>
                <w:lang w:eastAsia="en-GB"/>
              </w:rPr>
            </w:pPr>
            <w:bookmarkStart w:id="513" w:name="_PERM_MCCTEMPBM_CRPT92220016___2" w:colFirst="2" w:colLast="2"/>
            <w:bookmarkStart w:id="514" w:name="_PERM_MCCTEMPBM_CRPT41150012___2" w:colFirst="2" w:colLast="2"/>
            <w:bookmarkStart w:id="515" w:name="_PERM_MCCTEMPBM_CRPT62960012___2" w:colFirst="2" w:colLast="2"/>
            <w:r w:rsidRPr="00783C3C">
              <w:rPr>
                <w:rFonts w:ascii="Arial" w:hAnsi="Arial"/>
                <w:sz w:val="18"/>
                <w:lang w:eastAsia="en-GB"/>
              </w:rPr>
              <w:t>Mobile Originated data</w:t>
            </w:r>
          </w:p>
        </w:tc>
        <w:tc>
          <w:tcPr>
            <w:tcW w:w="992" w:type="dxa"/>
          </w:tcPr>
          <w:p w14:paraId="4E0DC65E" w14:textId="77777777" w:rsidR="00783C3C" w:rsidRPr="00783C3C" w:rsidRDefault="00783C3C" w:rsidP="00783C3C">
            <w:pPr>
              <w:keepNext/>
              <w:keepLines/>
              <w:overflowPunct w:val="0"/>
              <w:autoSpaceDE w:val="0"/>
              <w:autoSpaceDN w:val="0"/>
              <w:adjustRightInd w:val="0"/>
              <w:spacing w:after="0"/>
              <w:jc w:val="center"/>
              <w:textAlignment w:val="baseline"/>
              <w:rPr>
                <w:rFonts w:ascii="Arial" w:hAnsi="Arial"/>
                <w:sz w:val="18"/>
                <w:lang w:eastAsia="en-GB"/>
              </w:rPr>
            </w:pPr>
            <w:r w:rsidRPr="00783C3C">
              <w:rPr>
                <w:rFonts w:ascii="Arial" w:hAnsi="Arial"/>
                <w:sz w:val="18"/>
                <w:lang w:eastAsia="en-GB"/>
              </w:rPr>
              <w:t>M</w:t>
            </w:r>
          </w:p>
          <w:p w14:paraId="017FE45C" w14:textId="77777777" w:rsidR="00783C3C" w:rsidRPr="00783C3C" w:rsidRDefault="00783C3C" w:rsidP="00783C3C">
            <w:pPr>
              <w:keepNext/>
              <w:keepLines/>
              <w:overflowPunct w:val="0"/>
              <w:autoSpaceDE w:val="0"/>
              <w:autoSpaceDN w:val="0"/>
              <w:adjustRightInd w:val="0"/>
              <w:spacing w:after="0"/>
              <w:jc w:val="center"/>
              <w:textAlignment w:val="baseline"/>
              <w:rPr>
                <w:rFonts w:ascii="Arial" w:hAnsi="Arial"/>
                <w:sz w:val="18"/>
                <w:lang w:eastAsia="en-GB"/>
              </w:rPr>
            </w:pPr>
          </w:p>
          <w:p w14:paraId="22685997" w14:textId="77777777" w:rsidR="00783C3C" w:rsidRPr="00783C3C" w:rsidRDefault="00783C3C" w:rsidP="00783C3C">
            <w:pPr>
              <w:keepNext/>
              <w:keepLines/>
              <w:overflowPunct w:val="0"/>
              <w:autoSpaceDE w:val="0"/>
              <w:autoSpaceDN w:val="0"/>
              <w:adjustRightInd w:val="0"/>
              <w:spacing w:after="0"/>
              <w:textAlignment w:val="baseline"/>
              <w:rPr>
                <w:rFonts w:ascii="Arial" w:hAnsi="Arial"/>
                <w:sz w:val="18"/>
                <w:lang w:eastAsia="en-GB"/>
              </w:rPr>
            </w:pPr>
          </w:p>
        </w:tc>
        <w:tc>
          <w:tcPr>
            <w:tcW w:w="6237" w:type="dxa"/>
          </w:tcPr>
          <w:p w14:paraId="1841CA3B" w14:textId="77777777" w:rsidR="00783C3C" w:rsidRPr="00783C3C" w:rsidRDefault="00783C3C" w:rsidP="00783C3C">
            <w:pPr>
              <w:keepNext/>
              <w:keepLines/>
              <w:overflowPunct w:val="0"/>
              <w:autoSpaceDE w:val="0"/>
              <w:autoSpaceDN w:val="0"/>
              <w:adjustRightInd w:val="0"/>
              <w:spacing w:after="0"/>
              <w:textAlignment w:val="baseline"/>
              <w:rPr>
                <w:rFonts w:ascii="Arial" w:hAnsi="Arial"/>
                <w:sz w:val="18"/>
                <w:lang w:eastAsia="en-GB"/>
              </w:rPr>
            </w:pPr>
            <w:r w:rsidRPr="00783C3C">
              <w:rPr>
                <w:rFonts w:ascii="Arial" w:hAnsi="Arial"/>
                <w:sz w:val="18"/>
                <w:lang w:eastAsia="en-GB"/>
              </w:rPr>
              <w:t>List of MO-LR services allowed for a UE subscriber:</w:t>
            </w:r>
          </w:p>
          <w:p w14:paraId="2EF7E648" w14:textId="77777777" w:rsidR="00783C3C" w:rsidRPr="00783C3C" w:rsidRDefault="00783C3C" w:rsidP="00783C3C">
            <w:pPr>
              <w:keepNext/>
              <w:keepLines/>
              <w:overflowPunct w:val="0"/>
              <w:autoSpaceDE w:val="0"/>
              <w:autoSpaceDN w:val="0"/>
              <w:adjustRightInd w:val="0"/>
              <w:spacing w:after="0"/>
              <w:ind w:left="523" w:hanging="240"/>
              <w:textAlignment w:val="baseline"/>
              <w:rPr>
                <w:rFonts w:ascii="Arial" w:hAnsi="Arial"/>
                <w:sz w:val="18"/>
                <w:lang w:eastAsia="en-GB"/>
              </w:rPr>
            </w:pPr>
            <w:r w:rsidRPr="00783C3C">
              <w:rPr>
                <w:rFonts w:ascii="Arial" w:hAnsi="Arial"/>
                <w:sz w:val="18"/>
                <w:lang w:eastAsia="en-GB"/>
              </w:rPr>
              <w:t>-</w:t>
            </w:r>
            <w:r w:rsidRPr="00783C3C">
              <w:rPr>
                <w:rFonts w:ascii="Arial" w:hAnsi="Arial"/>
                <w:sz w:val="18"/>
                <w:lang w:eastAsia="en-GB"/>
              </w:rPr>
              <w:tab/>
              <w:t>Basic Self Location (UE can receive its own location)</w:t>
            </w:r>
          </w:p>
          <w:p w14:paraId="774A13C2" w14:textId="77777777" w:rsidR="00783C3C" w:rsidRPr="00783C3C" w:rsidRDefault="00783C3C" w:rsidP="00783C3C">
            <w:pPr>
              <w:keepNext/>
              <w:keepLines/>
              <w:overflowPunct w:val="0"/>
              <w:autoSpaceDE w:val="0"/>
              <w:autoSpaceDN w:val="0"/>
              <w:adjustRightInd w:val="0"/>
              <w:spacing w:after="0"/>
              <w:ind w:left="523" w:hanging="240"/>
              <w:textAlignment w:val="baseline"/>
              <w:rPr>
                <w:rFonts w:ascii="Arial" w:hAnsi="Arial"/>
                <w:sz w:val="18"/>
                <w:lang w:eastAsia="en-GB"/>
              </w:rPr>
            </w:pPr>
            <w:r w:rsidRPr="00783C3C">
              <w:rPr>
                <w:rFonts w:ascii="Arial" w:hAnsi="Arial"/>
                <w:sz w:val="18"/>
                <w:lang w:eastAsia="en-GB"/>
              </w:rPr>
              <w:t>-</w:t>
            </w:r>
            <w:r w:rsidRPr="00783C3C">
              <w:rPr>
                <w:rFonts w:ascii="Arial" w:hAnsi="Arial"/>
                <w:sz w:val="18"/>
                <w:lang w:eastAsia="en-GB"/>
              </w:rPr>
              <w:tab/>
              <w:t>Autonomous Self Location (UE can receive location assistance data)</w:t>
            </w:r>
          </w:p>
          <w:p w14:paraId="6FE4F97D" w14:textId="77777777" w:rsidR="00783C3C" w:rsidRPr="00783C3C" w:rsidRDefault="00783C3C" w:rsidP="00783C3C">
            <w:pPr>
              <w:keepNext/>
              <w:keepLines/>
              <w:overflowPunct w:val="0"/>
              <w:autoSpaceDE w:val="0"/>
              <w:autoSpaceDN w:val="0"/>
              <w:adjustRightInd w:val="0"/>
              <w:spacing w:after="0"/>
              <w:ind w:left="523" w:hanging="240"/>
              <w:textAlignment w:val="baseline"/>
              <w:rPr>
                <w:rFonts w:ascii="Arial" w:hAnsi="Arial"/>
                <w:sz w:val="18"/>
                <w:lang w:eastAsia="en-GB"/>
              </w:rPr>
            </w:pPr>
            <w:r w:rsidRPr="00783C3C">
              <w:rPr>
                <w:rFonts w:ascii="Arial" w:hAnsi="Arial"/>
                <w:sz w:val="18"/>
                <w:lang w:eastAsia="en-GB"/>
              </w:rPr>
              <w:t>-</w:t>
            </w:r>
            <w:r w:rsidRPr="00783C3C">
              <w:rPr>
                <w:rFonts w:ascii="Arial" w:hAnsi="Arial"/>
                <w:sz w:val="18"/>
                <w:lang w:eastAsia="en-GB"/>
              </w:rPr>
              <w:tab/>
              <w:t xml:space="preserve">Transfer to Third Party </w:t>
            </w:r>
          </w:p>
        </w:tc>
      </w:tr>
      <w:bookmarkEnd w:id="513"/>
      <w:bookmarkEnd w:id="514"/>
      <w:bookmarkEnd w:id="515"/>
      <w:tr w:rsidR="00783C3C" w:rsidRPr="00783C3C" w14:paraId="5634CF14" w14:textId="77777777" w:rsidTr="0009062D">
        <w:trPr>
          <w:jc w:val="center"/>
        </w:trPr>
        <w:tc>
          <w:tcPr>
            <w:tcW w:w="2322" w:type="dxa"/>
          </w:tcPr>
          <w:p w14:paraId="581853A5" w14:textId="77777777" w:rsidR="00783C3C" w:rsidRPr="00783C3C" w:rsidRDefault="00783C3C" w:rsidP="00783C3C">
            <w:pPr>
              <w:keepNext/>
              <w:keepLines/>
              <w:overflowPunct w:val="0"/>
              <w:autoSpaceDE w:val="0"/>
              <w:autoSpaceDN w:val="0"/>
              <w:adjustRightInd w:val="0"/>
              <w:spacing w:after="0"/>
              <w:textAlignment w:val="baseline"/>
              <w:rPr>
                <w:rFonts w:ascii="Arial" w:hAnsi="Arial"/>
                <w:sz w:val="18"/>
                <w:lang w:eastAsia="en-GB"/>
              </w:rPr>
            </w:pPr>
            <w:r w:rsidRPr="00783C3C">
              <w:rPr>
                <w:rFonts w:ascii="Arial" w:hAnsi="Arial"/>
                <w:sz w:val="18"/>
                <w:lang w:eastAsia="en-GB"/>
              </w:rPr>
              <w:t>List of Assistance Data Types for MO-LR</w:t>
            </w:r>
          </w:p>
        </w:tc>
        <w:tc>
          <w:tcPr>
            <w:tcW w:w="992" w:type="dxa"/>
          </w:tcPr>
          <w:p w14:paraId="384DC233" w14:textId="77777777" w:rsidR="00783C3C" w:rsidRPr="00783C3C" w:rsidRDefault="00783C3C" w:rsidP="00783C3C">
            <w:pPr>
              <w:keepNext/>
              <w:keepLines/>
              <w:overflowPunct w:val="0"/>
              <w:autoSpaceDE w:val="0"/>
              <w:autoSpaceDN w:val="0"/>
              <w:adjustRightInd w:val="0"/>
              <w:spacing w:after="0"/>
              <w:jc w:val="center"/>
              <w:textAlignment w:val="baseline"/>
              <w:rPr>
                <w:rFonts w:ascii="Arial" w:hAnsi="Arial"/>
                <w:sz w:val="18"/>
                <w:lang w:eastAsia="en-GB"/>
              </w:rPr>
            </w:pPr>
            <w:r w:rsidRPr="00783C3C">
              <w:rPr>
                <w:rFonts w:ascii="Arial" w:hAnsi="Arial"/>
                <w:sz w:val="18"/>
                <w:lang w:eastAsia="en-GB"/>
              </w:rPr>
              <w:t>O</w:t>
            </w:r>
          </w:p>
        </w:tc>
        <w:tc>
          <w:tcPr>
            <w:tcW w:w="6237" w:type="dxa"/>
          </w:tcPr>
          <w:p w14:paraId="1A1FEF87" w14:textId="77777777" w:rsidR="00783C3C" w:rsidRPr="00783C3C" w:rsidRDefault="00783C3C" w:rsidP="00783C3C">
            <w:pPr>
              <w:keepNext/>
              <w:keepLines/>
              <w:overflowPunct w:val="0"/>
              <w:autoSpaceDE w:val="0"/>
              <w:autoSpaceDN w:val="0"/>
              <w:adjustRightInd w:val="0"/>
              <w:spacing w:after="0"/>
              <w:textAlignment w:val="baseline"/>
              <w:rPr>
                <w:rFonts w:ascii="Arial" w:hAnsi="Arial"/>
                <w:sz w:val="18"/>
                <w:lang w:eastAsia="en-GB"/>
              </w:rPr>
            </w:pPr>
            <w:r w:rsidRPr="00783C3C">
              <w:rPr>
                <w:rFonts w:ascii="Arial" w:hAnsi="Arial"/>
                <w:sz w:val="18"/>
                <w:lang w:eastAsia="en-GB"/>
              </w:rPr>
              <w:t>A list of one or more types of location assistance data that may be provided to the UE in the MO-LR procedure.</w:t>
            </w:r>
          </w:p>
        </w:tc>
      </w:tr>
    </w:tbl>
    <w:p w14:paraId="42F92595" w14:textId="77777777" w:rsidR="00783C3C" w:rsidRPr="00783C3C" w:rsidRDefault="00783C3C" w:rsidP="00783C3C">
      <w:pPr>
        <w:overflowPunct w:val="0"/>
        <w:autoSpaceDE w:val="0"/>
        <w:autoSpaceDN w:val="0"/>
        <w:adjustRightInd w:val="0"/>
        <w:textAlignment w:val="baseline"/>
        <w:rPr>
          <w:rFonts w:eastAsia="SimSun"/>
          <w:lang w:eastAsia="zh-CN"/>
        </w:rPr>
      </w:pPr>
    </w:p>
    <w:p w14:paraId="6B238D82" w14:textId="77777777" w:rsidR="00783C3C" w:rsidRPr="00783C3C" w:rsidRDefault="00783C3C" w:rsidP="00783C3C">
      <w:pPr>
        <w:keepNext/>
        <w:keepLines/>
        <w:overflowPunct w:val="0"/>
        <w:autoSpaceDE w:val="0"/>
        <w:autoSpaceDN w:val="0"/>
        <w:adjustRightInd w:val="0"/>
        <w:spacing w:before="60"/>
        <w:jc w:val="center"/>
        <w:textAlignment w:val="baseline"/>
        <w:rPr>
          <w:rFonts w:ascii="Arial" w:hAnsi="Arial"/>
          <w:b/>
          <w:lang w:eastAsia="en-GB"/>
        </w:rPr>
      </w:pPr>
      <w:r w:rsidRPr="00783C3C">
        <w:rPr>
          <w:rFonts w:ascii="Arial" w:hAnsi="Arial"/>
          <w:b/>
          <w:lang w:eastAsia="en-GB"/>
        </w:rPr>
        <w:t>Table 7.1-3: LCS broadcasting data for a UE subscriber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322"/>
        <w:gridCol w:w="992"/>
        <w:gridCol w:w="6237"/>
      </w:tblGrid>
      <w:tr w:rsidR="00783C3C" w:rsidRPr="00783C3C" w14:paraId="6E414414" w14:textId="77777777" w:rsidTr="0009062D">
        <w:trPr>
          <w:jc w:val="center"/>
        </w:trPr>
        <w:tc>
          <w:tcPr>
            <w:tcW w:w="2322" w:type="dxa"/>
          </w:tcPr>
          <w:p w14:paraId="4DF89FE6" w14:textId="77777777" w:rsidR="00783C3C" w:rsidRPr="00783C3C" w:rsidRDefault="00783C3C" w:rsidP="00783C3C">
            <w:pPr>
              <w:keepNext/>
              <w:keepLines/>
              <w:overflowPunct w:val="0"/>
              <w:autoSpaceDE w:val="0"/>
              <w:autoSpaceDN w:val="0"/>
              <w:adjustRightInd w:val="0"/>
              <w:spacing w:after="0"/>
              <w:jc w:val="center"/>
              <w:textAlignment w:val="baseline"/>
              <w:rPr>
                <w:rFonts w:ascii="Arial" w:hAnsi="Arial"/>
                <w:b/>
                <w:sz w:val="18"/>
                <w:lang w:eastAsia="en-GB"/>
              </w:rPr>
            </w:pPr>
            <w:r w:rsidRPr="00783C3C">
              <w:rPr>
                <w:rFonts w:ascii="Arial" w:hAnsi="Arial"/>
                <w:b/>
                <w:sz w:val="18"/>
                <w:lang w:eastAsia="en-GB"/>
              </w:rPr>
              <w:t>Broadcasting Data</w:t>
            </w:r>
          </w:p>
        </w:tc>
        <w:tc>
          <w:tcPr>
            <w:tcW w:w="992" w:type="dxa"/>
          </w:tcPr>
          <w:p w14:paraId="561B1524" w14:textId="77777777" w:rsidR="00783C3C" w:rsidRPr="00783C3C" w:rsidRDefault="00783C3C" w:rsidP="00783C3C">
            <w:pPr>
              <w:keepNext/>
              <w:keepLines/>
              <w:overflowPunct w:val="0"/>
              <w:autoSpaceDE w:val="0"/>
              <w:autoSpaceDN w:val="0"/>
              <w:adjustRightInd w:val="0"/>
              <w:spacing w:after="0"/>
              <w:jc w:val="center"/>
              <w:textAlignment w:val="baseline"/>
              <w:rPr>
                <w:rFonts w:ascii="Arial" w:hAnsi="Arial"/>
                <w:b/>
                <w:sz w:val="18"/>
                <w:lang w:eastAsia="en-GB"/>
              </w:rPr>
            </w:pPr>
            <w:r w:rsidRPr="00783C3C">
              <w:rPr>
                <w:rFonts w:ascii="Arial" w:hAnsi="Arial"/>
                <w:b/>
                <w:sz w:val="18"/>
                <w:lang w:eastAsia="en-GB"/>
              </w:rPr>
              <w:t>Presence</w:t>
            </w:r>
          </w:p>
        </w:tc>
        <w:tc>
          <w:tcPr>
            <w:tcW w:w="6237" w:type="dxa"/>
          </w:tcPr>
          <w:p w14:paraId="6806F711" w14:textId="77777777" w:rsidR="00783C3C" w:rsidRPr="00783C3C" w:rsidRDefault="00783C3C" w:rsidP="00783C3C">
            <w:pPr>
              <w:keepNext/>
              <w:keepLines/>
              <w:overflowPunct w:val="0"/>
              <w:autoSpaceDE w:val="0"/>
              <w:autoSpaceDN w:val="0"/>
              <w:adjustRightInd w:val="0"/>
              <w:spacing w:after="0"/>
              <w:jc w:val="center"/>
              <w:textAlignment w:val="baseline"/>
              <w:rPr>
                <w:rFonts w:ascii="Arial" w:hAnsi="Arial"/>
                <w:b/>
                <w:sz w:val="18"/>
                <w:lang w:eastAsia="en-GB"/>
              </w:rPr>
            </w:pPr>
            <w:r w:rsidRPr="00783C3C">
              <w:rPr>
                <w:rFonts w:ascii="Arial" w:hAnsi="Arial"/>
                <w:b/>
                <w:sz w:val="18"/>
                <w:lang w:eastAsia="en-GB"/>
              </w:rPr>
              <w:t>Description</w:t>
            </w:r>
          </w:p>
        </w:tc>
      </w:tr>
      <w:tr w:rsidR="00783C3C" w:rsidRPr="00783C3C" w14:paraId="54DF6B6F" w14:textId="77777777" w:rsidTr="0009062D">
        <w:trPr>
          <w:jc w:val="center"/>
        </w:trPr>
        <w:tc>
          <w:tcPr>
            <w:tcW w:w="2322" w:type="dxa"/>
          </w:tcPr>
          <w:p w14:paraId="58DDAB99" w14:textId="77777777" w:rsidR="00783C3C" w:rsidRPr="00783C3C" w:rsidRDefault="00783C3C" w:rsidP="00783C3C">
            <w:pPr>
              <w:keepNext/>
              <w:keepLines/>
              <w:overflowPunct w:val="0"/>
              <w:autoSpaceDE w:val="0"/>
              <w:autoSpaceDN w:val="0"/>
              <w:adjustRightInd w:val="0"/>
              <w:spacing w:after="0"/>
              <w:textAlignment w:val="baseline"/>
              <w:rPr>
                <w:rFonts w:ascii="Arial" w:hAnsi="Arial"/>
                <w:sz w:val="18"/>
                <w:lang w:eastAsia="en-GB"/>
              </w:rPr>
            </w:pPr>
            <w:r w:rsidRPr="00783C3C">
              <w:rPr>
                <w:rFonts w:ascii="Arial" w:hAnsi="Arial"/>
                <w:sz w:val="18"/>
                <w:lang w:eastAsia="en-GB"/>
              </w:rPr>
              <w:t>List of Assistance Data Types</w:t>
            </w:r>
          </w:p>
        </w:tc>
        <w:tc>
          <w:tcPr>
            <w:tcW w:w="992" w:type="dxa"/>
          </w:tcPr>
          <w:p w14:paraId="4B0D01FF" w14:textId="77777777" w:rsidR="00783C3C" w:rsidRPr="00783C3C" w:rsidRDefault="00783C3C" w:rsidP="00783C3C">
            <w:pPr>
              <w:keepNext/>
              <w:keepLines/>
              <w:overflowPunct w:val="0"/>
              <w:autoSpaceDE w:val="0"/>
              <w:autoSpaceDN w:val="0"/>
              <w:adjustRightInd w:val="0"/>
              <w:spacing w:after="0"/>
              <w:jc w:val="center"/>
              <w:textAlignment w:val="baseline"/>
              <w:rPr>
                <w:rFonts w:ascii="Arial" w:hAnsi="Arial"/>
                <w:sz w:val="18"/>
                <w:lang w:eastAsia="en-GB"/>
              </w:rPr>
            </w:pPr>
            <w:r w:rsidRPr="00783C3C">
              <w:rPr>
                <w:rFonts w:ascii="Arial" w:hAnsi="Arial"/>
                <w:sz w:val="18"/>
                <w:lang w:eastAsia="en-GB"/>
              </w:rPr>
              <w:t>O</w:t>
            </w:r>
          </w:p>
        </w:tc>
        <w:tc>
          <w:tcPr>
            <w:tcW w:w="6237" w:type="dxa"/>
          </w:tcPr>
          <w:p w14:paraId="4D125F50" w14:textId="77777777" w:rsidR="00783C3C" w:rsidRPr="00783C3C" w:rsidRDefault="00783C3C" w:rsidP="00783C3C">
            <w:pPr>
              <w:keepNext/>
              <w:keepLines/>
              <w:overflowPunct w:val="0"/>
              <w:autoSpaceDE w:val="0"/>
              <w:autoSpaceDN w:val="0"/>
              <w:adjustRightInd w:val="0"/>
              <w:spacing w:after="0"/>
              <w:textAlignment w:val="baseline"/>
              <w:rPr>
                <w:rFonts w:ascii="Arial" w:hAnsi="Arial"/>
                <w:sz w:val="18"/>
                <w:lang w:eastAsia="en-GB"/>
              </w:rPr>
            </w:pPr>
            <w:r w:rsidRPr="00783C3C">
              <w:rPr>
                <w:rFonts w:ascii="Arial" w:hAnsi="Arial"/>
                <w:sz w:val="18"/>
                <w:lang w:eastAsia="en-GB"/>
              </w:rPr>
              <w:t>A list of one or more types of location assistance data for which ciphering keys should be provided to the UE if requested by the UE when the assistance data is broadcast using ciphering.</w:t>
            </w:r>
          </w:p>
        </w:tc>
      </w:tr>
    </w:tbl>
    <w:p w14:paraId="1A296655" w14:textId="00269BDA" w:rsidR="00783C3C" w:rsidRDefault="00783C3C" w:rsidP="00783C3C">
      <w:pPr>
        <w:overflowPunct w:val="0"/>
        <w:autoSpaceDE w:val="0"/>
        <w:autoSpaceDN w:val="0"/>
        <w:adjustRightInd w:val="0"/>
        <w:textAlignment w:val="baseline"/>
        <w:rPr>
          <w:rFonts w:eastAsia="SimSun"/>
          <w:lang w:eastAsia="zh-CN"/>
        </w:rPr>
      </w:pPr>
    </w:p>
    <w:p w14:paraId="5D7A65C0" w14:textId="77777777" w:rsidR="00C53C08" w:rsidRDefault="00C53C08" w:rsidP="00C53C08">
      <w:pPr>
        <w:jc w:val="center"/>
        <w:rPr>
          <w:rFonts w:eastAsia="Malgun Gothic"/>
          <w:noProof/>
          <w:color w:val="FF0000"/>
          <w:sz w:val="36"/>
        </w:rPr>
      </w:pPr>
    </w:p>
    <w:p w14:paraId="6435ABCC" w14:textId="3D3069B1" w:rsidR="00C53C08" w:rsidRPr="00783C3C" w:rsidRDefault="00C53C08" w:rsidP="00C53C08">
      <w:pPr>
        <w:jc w:val="center"/>
        <w:rPr>
          <w:rFonts w:eastAsia="SimSun"/>
          <w:lang w:eastAsia="zh-CN"/>
        </w:rPr>
      </w:pPr>
      <w:r>
        <w:rPr>
          <w:rFonts w:eastAsia="Malgun Gothic"/>
          <w:noProof/>
          <w:color w:val="FF0000"/>
          <w:sz w:val="36"/>
        </w:rPr>
        <w:t>**** Next Change ****</w:t>
      </w:r>
    </w:p>
    <w:p w14:paraId="6DECC48F" w14:textId="77777777" w:rsidR="00783C3C" w:rsidRPr="00783C3C" w:rsidRDefault="00783C3C" w:rsidP="00783C3C">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bookmarkStart w:id="516" w:name="_Toc58920678"/>
      <w:bookmarkStart w:id="517" w:name="_Toc114570867"/>
      <w:r w:rsidRPr="00783C3C">
        <w:rPr>
          <w:rFonts w:ascii="Arial" w:hAnsi="Arial"/>
          <w:sz w:val="28"/>
          <w:lang w:eastAsia="en-GB"/>
        </w:rPr>
        <w:t>7.2.1</w:t>
      </w:r>
      <w:r w:rsidRPr="00783C3C">
        <w:rPr>
          <w:rFonts w:ascii="Arial" w:hAnsi="Arial"/>
          <w:sz w:val="28"/>
          <w:lang w:eastAsia="en-GB"/>
        </w:rPr>
        <w:tab/>
        <w:t>Information for an LCS Client</w:t>
      </w:r>
      <w:bookmarkEnd w:id="516"/>
      <w:bookmarkEnd w:id="517"/>
    </w:p>
    <w:p w14:paraId="2F3D81A2" w14:textId="77777777" w:rsidR="00783C3C" w:rsidRPr="00783C3C" w:rsidRDefault="00783C3C" w:rsidP="00783C3C">
      <w:pPr>
        <w:overflowPunct w:val="0"/>
        <w:autoSpaceDE w:val="0"/>
        <w:autoSpaceDN w:val="0"/>
        <w:adjustRightInd w:val="0"/>
        <w:textAlignment w:val="baseline"/>
        <w:rPr>
          <w:lang w:eastAsia="en-GB"/>
        </w:rPr>
      </w:pPr>
      <w:r w:rsidRPr="00783C3C">
        <w:rPr>
          <w:lang w:eastAsia="en-GB"/>
        </w:rPr>
        <w:t>The GMLC holds information for external LCS clients which are permitted to request location information for UE subscribers. Table 7.2.1-1 shows the information which may be stored in the GMLC for an external LCS Client.</w:t>
      </w:r>
    </w:p>
    <w:p w14:paraId="65A2FC0A" w14:textId="77777777" w:rsidR="00783C3C" w:rsidRPr="00783C3C" w:rsidRDefault="00783C3C" w:rsidP="00783C3C">
      <w:pPr>
        <w:keepNext/>
        <w:keepLines/>
        <w:overflowPunct w:val="0"/>
        <w:autoSpaceDE w:val="0"/>
        <w:autoSpaceDN w:val="0"/>
        <w:adjustRightInd w:val="0"/>
        <w:spacing w:before="60"/>
        <w:jc w:val="center"/>
        <w:textAlignment w:val="baseline"/>
        <w:rPr>
          <w:rFonts w:ascii="Arial" w:hAnsi="Arial"/>
          <w:b/>
          <w:lang w:eastAsia="en-GB"/>
        </w:rPr>
      </w:pPr>
      <w:r w:rsidRPr="00783C3C">
        <w:rPr>
          <w:rFonts w:ascii="Arial" w:hAnsi="Arial"/>
          <w:b/>
          <w:lang w:eastAsia="en-GB"/>
        </w:rPr>
        <w:t>Table 7.2.1-1: GMLC Information for an External LCS Client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520"/>
        <w:gridCol w:w="810"/>
        <w:gridCol w:w="5940"/>
      </w:tblGrid>
      <w:tr w:rsidR="00783C3C" w:rsidRPr="00783C3C" w14:paraId="43452115" w14:textId="77777777" w:rsidTr="0009062D">
        <w:trPr>
          <w:jc w:val="center"/>
        </w:trPr>
        <w:tc>
          <w:tcPr>
            <w:tcW w:w="2520" w:type="dxa"/>
          </w:tcPr>
          <w:p w14:paraId="38AC03D2" w14:textId="77777777" w:rsidR="00783C3C" w:rsidRPr="00783C3C" w:rsidRDefault="00783C3C" w:rsidP="00783C3C">
            <w:pPr>
              <w:keepNext/>
              <w:keepLines/>
              <w:overflowPunct w:val="0"/>
              <w:autoSpaceDE w:val="0"/>
              <w:autoSpaceDN w:val="0"/>
              <w:adjustRightInd w:val="0"/>
              <w:spacing w:after="0"/>
              <w:textAlignment w:val="baseline"/>
              <w:rPr>
                <w:rFonts w:ascii="Arial" w:hAnsi="Arial"/>
                <w:sz w:val="18"/>
                <w:lang w:eastAsia="en-GB"/>
              </w:rPr>
            </w:pPr>
            <w:r w:rsidRPr="00783C3C">
              <w:rPr>
                <w:rFonts w:ascii="Arial" w:hAnsi="Arial"/>
                <w:sz w:val="18"/>
                <w:lang w:eastAsia="en-GB"/>
              </w:rPr>
              <w:t>LCS Client Information</w:t>
            </w:r>
          </w:p>
        </w:tc>
        <w:tc>
          <w:tcPr>
            <w:tcW w:w="810" w:type="dxa"/>
          </w:tcPr>
          <w:p w14:paraId="3A1B5041" w14:textId="77777777" w:rsidR="00783C3C" w:rsidRPr="00783C3C" w:rsidRDefault="00783C3C" w:rsidP="00783C3C">
            <w:pPr>
              <w:keepNext/>
              <w:keepLines/>
              <w:overflowPunct w:val="0"/>
              <w:autoSpaceDE w:val="0"/>
              <w:autoSpaceDN w:val="0"/>
              <w:adjustRightInd w:val="0"/>
              <w:spacing w:after="0"/>
              <w:textAlignment w:val="baseline"/>
              <w:rPr>
                <w:rFonts w:ascii="Arial" w:hAnsi="Arial"/>
                <w:sz w:val="18"/>
                <w:lang w:eastAsia="en-GB"/>
              </w:rPr>
            </w:pPr>
            <w:r w:rsidRPr="00783C3C">
              <w:rPr>
                <w:rFonts w:ascii="Arial" w:hAnsi="Arial"/>
                <w:sz w:val="18"/>
                <w:lang w:eastAsia="en-GB"/>
              </w:rPr>
              <w:t>Status</w:t>
            </w:r>
          </w:p>
        </w:tc>
        <w:tc>
          <w:tcPr>
            <w:tcW w:w="5940" w:type="dxa"/>
          </w:tcPr>
          <w:p w14:paraId="44E29399" w14:textId="77777777" w:rsidR="00783C3C" w:rsidRPr="00783C3C" w:rsidRDefault="00783C3C" w:rsidP="00783C3C">
            <w:pPr>
              <w:keepNext/>
              <w:keepLines/>
              <w:overflowPunct w:val="0"/>
              <w:autoSpaceDE w:val="0"/>
              <w:autoSpaceDN w:val="0"/>
              <w:adjustRightInd w:val="0"/>
              <w:spacing w:after="0"/>
              <w:textAlignment w:val="baseline"/>
              <w:rPr>
                <w:rFonts w:ascii="Arial" w:hAnsi="Arial"/>
                <w:sz w:val="18"/>
                <w:lang w:eastAsia="en-GB"/>
              </w:rPr>
            </w:pPr>
            <w:r w:rsidRPr="00783C3C">
              <w:rPr>
                <w:rFonts w:ascii="Arial" w:hAnsi="Arial"/>
                <w:sz w:val="18"/>
                <w:lang w:eastAsia="en-GB"/>
              </w:rPr>
              <w:t>Description</w:t>
            </w:r>
          </w:p>
        </w:tc>
      </w:tr>
      <w:tr w:rsidR="00783C3C" w:rsidRPr="00783C3C" w14:paraId="62AC4E55" w14:textId="77777777" w:rsidTr="0009062D">
        <w:trPr>
          <w:jc w:val="center"/>
        </w:trPr>
        <w:tc>
          <w:tcPr>
            <w:tcW w:w="2520" w:type="dxa"/>
          </w:tcPr>
          <w:p w14:paraId="4E130DED" w14:textId="77777777" w:rsidR="00783C3C" w:rsidRPr="00783C3C" w:rsidRDefault="00783C3C" w:rsidP="00783C3C">
            <w:pPr>
              <w:keepNext/>
              <w:keepLines/>
              <w:overflowPunct w:val="0"/>
              <w:autoSpaceDE w:val="0"/>
              <w:autoSpaceDN w:val="0"/>
              <w:adjustRightInd w:val="0"/>
              <w:spacing w:after="0"/>
              <w:textAlignment w:val="baseline"/>
              <w:rPr>
                <w:rFonts w:ascii="Arial" w:hAnsi="Arial" w:cs="Arial"/>
                <w:sz w:val="18"/>
                <w:szCs w:val="18"/>
                <w:lang w:eastAsia="en-GB"/>
              </w:rPr>
            </w:pPr>
            <w:r w:rsidRPr="00783C3C">
              <w:rPr>
                <w:rFonts w:ascii="Arial" w:hAnsi="Arial" w:cs="Arial"/>
                <w:sz w:val="18"/>
                <w:szCs w:val="18"/>
                <w:lang w:eastAsia="en-GB"/>
              </w:rPr>
              <w:t>LCS Client Type</w:t>
            </w:r>
          </w:p>
        </w:tc>
        <w:tc>
          <w:tcPr>
            <w:tcW w:w="810" w:type="dxa"/>
          </w:tcPr>
          <w:p w14:paraId="4C0A1B22" w14:textId="77777777" w:rsidR="00783C3C" w:rsidRPr="00783C3C" w:rsidRDefault="00783C3C" w:rsidP="00783C3C">
            <w:pPr>
              <w:keepNext/>
              <w:keepLines/>
              <w:overflowPunct w:val="0"/>
              <w:autoSpaceDE w:val="0"/>
              <w:autoSpaceDN w:val="0"/>
              <w:adjustRightInd w:val="0"/>
              <w:spacing w:after="0"/>
              <w:textAlignment w:val="baseline"/>
              <w:rPr>
                <w:rFonts w:ascii="Arial" w:hAnsi="Arial" w:cs="Arial"/>
                <w:sz w:val="18"/>
                <w:szCs w:val="18"/>
                <w:lang w:eastAsia="en-GB"/>
              </w:rPr>
            </w:pPr>
            <w:r w:rsidRPr="00783C3C">
              <w:rPr>
                <w:rFonts w:ascii="Arial" w:hAnsi="Arial" w:cs="Arial"/>
                <w:sz w:val="18"/>
                <w:szCs w:val="18"/>
                <w:lang w:eastAsia="en-GB"/>
              </w:rPr>
              <w:t>M</w:t>
            </w:r>
          </w:p>
        </w:tc>
        <w:tc>
          <w:tcPr>
            <w:tcW w:w="5940" w:type="dxa"/>
          </w:tcPr>
          <w:p w14:paraId="3ABFBF9E" w14:textId="77777777" w:rsidR="00783C3C" w:rsidRPr="00783C3C" w:rsidRDefault="00783C3C" w:rsidP="00783C3C">
            <w:pPr>
              <w:keepNext/>
              <w:keepLines/>
              <w:overflowPunct w:val="0"/>
              <w:autoSpaceDE w:val="0"/>
              <w:autoSpaceDN w:val="0"/>
              <w:adjustRightInd w:val="0"/>
              <w:spacing w:after="0"/>
              <w:textAlignment w:val="baseline"/>
              <w:rPr>
                <w:rFonts w:ascii="Arial" w:hAnsi="Arial" w:cs="Arial"/>
                <w:sz w:val="18"/>
                <w:szCs w:val="18"/>
                <w:lang w:eastAsia="en-GB"/>
              </w:rPr>
            </w:pPr>
            <w:r w:rsidRPr="00783C3C">
              <w:rPr>
                <w:rFonts w:ascii="Arial" w:hAnsi="Arial" w:cs="Arial"/>
                <w:sz w:val="18"/>
                <w:szCs w:val="18"/>
                <w:lang w:eastAsia="en-GB"/>
              </w:rPr>
              <w:t>Identifies the type of LCS client from among the following:</w:t>
            </w:r>
          </w:p>
          <w:p w14:paraId="6926E930" w14:textId="77777777" w:rsidR="00783C3C" w:rsidRPr="00783C3C" w:rsidRDefault="00783C3C" w:rsidP="00783C3C">
            <w:pPr>
              <w:keepNext/>
              <w:keepLines/>
              <w:overflowPunct w:val="0"/>
              <w:autoSpaceDE w:val="0"/>
              <w:autoSpaceDN w:val="0"/>
              <w:adjustRightInd w:val="0"/>
              <w:spacing w:after="0"/>
              <w:textAlignment w:val="baseline"/>
              <w:rPr>
                <w:rFonts w:ascii="Arial" w:hAnsi="Arial" w:cs="Arial"/>
                <w:sz w:val="18"/>
                <w:szCs w:val="18"/>
                <w:lang w:eastAsia="en-GB"/>
              </w:rPr>
            </w:pPr>
            <w:r w:rsidRPr="00783C3C">
              <w:rPr>
                <w:rFonts w:ascii="Arial" w:hAnsi="Arial" w:cs="Arial"/>
                <w:sz w:val="18"/>
                <w:szCs w:val="18"/>
                <w:lang w:eastAsia="en-GB"/>
              </w:rPr>
              <w:t>-</w:t>
            </w:r>
            <w:r w:rsidRPr="00783C3C">
              <w:rPr>
                <w:rFonts w:ascii="Arial" w:hAnsi="Arial" w:cs="Arial"/>
                <w:sz w:val="18"/>
                <w:szCs w:val="18"/>
                <w:lang w:eastAsia="en-GB"/>
              </w:rPr>
              <w:tab/>
              <w:t>Emergency Services</w:t>
            </w:r>
          </w:p>
          <w:p w14:paraId="14CCB9A5" w14:textId="77777777" w:rsidR="00783C3C" w:rsidRPr="00783C3C" w:rsidRDefault="00783C3C" w:rsidP="00783C3C">
            <w:pPr>
              <w:keepNext/>
              <w:keepLines/>
              <w:overflowPunct w:val="0"/>
              <w:autoSpaceDE w:val="0"/>
              <w:autoSpaceDN w:val="0"/>
              <w:adjustRightInd w:val="0"/>
              <w:spacing w:after="0"/>
              <w:textAlignment w:val="baseline"/>
              <w:rPr>
                <w:rFonts w:ascii="Arial" w:hAnsi="Arial" w:cs="Arial"/>
                <w:sz w:val="18"/>
                <w:szCs w:val="18"/>
                <w:lang w:eastAsia="en-GB"/>
              </w:rPr>
            </w:pPr>
            <w:r w:rsidRPr="00783C3C">
              <w:rPr>
                <w:rFonts w:ascii="Arial" w:hAnsi="Arial" w:cs="Arial"/>
                <w:sz w:val="18"/>
                <w:szCs w:val="18"/>
                <w:lang w:eastAsia="en-GB"/>
              </w:rPr>
              <w:t>-</w:t>
            </w:r>
            <w:r w:rsidRPr="00783C3C">
              <w:rPr>
                <w:rFonts w:ascii="Arial" w:hAnsi="Arial" w:cs="Arial"/>
                <w:sz w:val="18"/>
                <w:szCs w:val="18"/>
                <w:lang w:eastAsia="en-GB"/>
              </w:rPr>
              <w:tab/>
              <w:t>Value Added Services</w:t>
            </w:r>
          </w:p>
          <w:p w14:paraId="0CFAB54D" w14:textId="77777777" w:rsidR="00783C3C" w:rsidRPr="00783C3C" w:rsidRDefault="00783C3C" w:rsidP="00783C3C">
            <w:pPr>
              <w:keepNext/>
              <w:keepLines/>
              <w:overflowPunct w:val="0"/>
              <w:autoSpaceDE w:val="0"/>
              <w:autoSpaceDN w:val="0"/>
              <w:adjustRightInd w:val="0"/>
              <w:spacing w:after="0"/>
              <w:textAlignment w:val="baseline"/>
              <w:rPr>
                <w:rFonts w:ascii="Arial" w:hAnsi="Arial" w:cs="Arial"/>
                <w:sz w:val="18"/>
                <w:szCs w:val="18"/>
                <w:lang w:eastAsia="en-GB"/>
              </w:rPr>
            </w:pPr>
            <w:r w:rsidRPr="00783C3C">
              <w:rPr>
                <w:rFonts w:ascii="Arial" w:hAnsi="Arial" w:cs="Arial"/>
                <w:sz w:val="18"/>
                <w:szCs w:val="18"/>
                <w:lang w:eastAsia="en-GB"/>
              </w:rPr>
              <w:t>-</w:t>
            </w:r>
            <w:r w:rsidRPr="00783C3C">
              <w:rPr>
                <w:rFonts w:ascii="Arial" w:hAnsi="Arial" w:cs="Arial"/>
                <w:sz w:val="18"/>
                <w:szCs w:val="18"/>
                <w:lang w:eastAsia="en-GB"/>
              </w:rPr>
              <w:tab/>
              <w:t>PLMN Operator Services</w:t>
            </w:r>
          </w:p>
          <w:p w14:paraId="090A13F5" w14:textId="77777777" w:rsidR="00783C3C" w:rsidRPr="00783C3C" w:rsidRDefault="00783C3C" w:rsidP="00783C3C">
            <w:pPr>
              <w:keepNext/>
              <w:keepLines/>
              <w:overflowPunct w:val="0"/>
              <w:autoSpaceDE w:val="0"/>
              <w:autoSpaceDN w:val="0"/>
              <w:adjustRightInd w:val="0"/>
              <w:spacing w:after="0"/>
              <w:textAlignment w:val="baseline"/>
              <w:rPr>
                <w:rFonts w:ascii="Arial" w:hAnsi="Arial" w:cs="Arial"/>
                <w:sz w:val="18"/>
                <w:szCs w:val="18"/>
                <w:lang w:eastAsia="en-GB"/>
              </w:rPr>
            </w:pPr>
            <w:r w:rsidRPr="00783C3C">
              <w:rPr>
                <w:rFonts w:ascii="Arial" w:hAnsi="Arial" w:cs="Arial"/>
                <w:sz w:val="18"/>
                <w:szCs w:val="18"/>
                <w:lang w:eastAsia="en-GB"/>
              </w:rPr>
              <w:t>-</w:t>
            </w:r>
            <w:r w:rsidRPr="00783C3C">
              <w:rPr>
                <w:rFonts w:ascii="Arial" w:hAnsi="Arial" w:cs="Arial"/>
                <w:sz w:val="18"/>
                <w:szCs w:val="18"/>
                <w:lang w:eastAsia="en-GB"/>
              </w:rPr>
              <w:tab/>
              <w:t>Lawful Intercept Services</w:t>
            </w:r>
          </w:p>
        </w:tc>
      </w:tr>
      <w:tr w:rsidR="00783C3C" w:rsidRPr="00783C3C" w14:paraId="6247FB9E" w14:textId="77777777" w:rsidTr="0009062D">
        <w:trPr>
          <w:jc w:val="center"/>
        </w:trPr>
        <w:tc>
          <w:tcPr>
            <w:tcW w:w="2520" w:type="dxa"/>
          </w:tcPr>
          <w:p w14:paraId="0745F2CA" w14:textId="77777777" w:rsidR="00783C3C" w:rsidRPr="00783C3C" w:rsidRDefault="00783C3C" w:rsidP="00783C3C">
            <w:pPr>
              <w:keepNext/>
              <w:keepLines/>
              <w:overflowPunct w:val="0"/>
              <w:autoSpaceDE w:val="0"/>
              <w:autoSpaceDN w:val="0"/>
              <w:adjustRightInd w:val="0"/>
              <w:spacing w:after="0"/>
              <w:textAlignment w:val="baseline"/>
              <w:rPr>
                <w:rFonts w:ascii="Arial" w:hAnsi="Arial" w:cs="Arial"/>
                <w:sz w:val="18"/>
                <w:szCs w:val="18"/>
                <w:lang w:eastAsia="en-GB"/>
              </w:rPr>
            </w:pPr>
            <w:r w:rsidRPr="00783C3C">
              <w:rPr>
                <w:rFonts w:ascii="Arial" w:hAnsi="Arial" w:cs="Arial"/>
                <w:sz w:val="18"/>
                <w:szCs w:val="18"/>
                <w:lang w:eastAsia="en-GB"/>
              </w:rPr>
              <w:t>External identifier</w:t>
            </w:r>
          </w:p>
        </w:tc>
        <w:tc>
          <w:tcPr>
            <w:tcW w:w="810" w:type="dxa"/>
          </w:tcPr>
          <w:p w14:paraId="217FF60B" w14:textId="77777777" w:rsidR="00783C3C" w:rsidRPr="00783C3C" w:rsidRDefault="00783C3C" w:rsidP="00783C3C">
            <w:pPr>
              <w:keepNext/>
              <w:keepLines/>
              <w:overflowPunct w:val="0"/>
              <w:autoSpaceDE w:val="0"/>
              <w:autoSpaceDN w:val="0"/>
              <w:adjustRightInd w:val="0"/>
              <w:spacing w:after="0"/>
              <w:textAlignment w:val="baseline"/>
              <w:rPr>
                <w:rFonts w:ascii="Arial" w:hAnsi="Arial" w:cs="Arial"/>
                <w:sz w:val="18"/>
                <w:szCs w:val="18"/>
                <w:lang w:eastAsia="en-GB"/>
              </w:rPr>
            </w:pPr>
            <w:r w:rsidRPr="00783C3C">
              <w:rPr>
                <w:rFonts w:ascii="Arial" w:hAnsi="Arial" w:cs="Arial"/>
                <w:sz w:val="18"/>
                <w:szCs w:val="18"/>
                <w:lang w:eastAsia="en-GB"/>
              </w:rPr>
              <w:t>O</w:t>
            </w:r>
          </w:p>
        </w:tc>
        <w:tc>
          <w:tcPr>
            <w:tcW w:w="5940" w:type="dxa"/>
          </w:tcPr>
          <w:p w14:paraId="450EC27C" w14:textId="77777777" w:rsidR="00783C3C" w:rsidRPr="00783C3C" w:rsidRDefault="00783C3C" w:rsidP="00783C3C">
            <w:pPr>
              <w:keepNext/>
              <w:keepLines/>
              <w:overflowPunct w:val="0"/>
              <w:autoSpaceDE w:val="0"/>
              <w:autoSpaceDN w:val="0"/>
              <w:adjustRightInd w:val="0"/>
              <w:spacing w:after="0"/>
              <w:textAlignment w:val="baseline"/>
              <w:rPr>
                <w:rFonts w:ascii="Arial" w:hAnsi="Arial" w:cs="Arial"/>
                <w:sz w:val="18"/>
                <w:szCs w:val="18"/>
                <w:lang w:eastAsia="en-GB"/>
              </w:rPr>
            </w:pPr>
            <w:r w:rsidRPr="00783C3C">
              <w:rPr>
                <w:rFonts w:ascii="Arial" w:hAnsi="Arial" w:cs="Arial"/>
                <w:sz w:val="18"/>
                <w:szCs w:val="18"/>
                <w:lang w:eastAsia="en-GB"/>
              </w:rPr>
              <w:t xml:space="preserve">A list of one or more identifiers used to identify an external LCS client. The identifier may be used for a 5GC-MT-LR and/or 5GC-MO-LR. The format of the identifier is </w:t>
            </w:r>
            <w:r w:rsidRPr="00783C3C">
              <w:rPr>
                <w:rFonts w:ascii="Arial" w:hAnsi="Arial" w:cs="Arial"/>
                <w:sz w:val="18"/>
                <w:szCs w:val="18"/>
                <w:lang w:eastAsia="ko-KR"/>
              </w:rPr>
              <w:t xml:space="preserve">an </w:t>
            </w:r>
            <w:r w:rsidRPr="00783C3C">
              <w:rPr>
                <w:rFonts w:ascii="Arial" w:hAnsi="Arial" w:cs="Arial"/>
                <w:sz w:val="18"/>
                <w:szCs w:val="18"/>
                <w:lang w:eastAsia="en-GB"/>
              </w:rPr>
              <w:t>international E.164 address, ITU-T Recommendation E.164 [</w:t>
            </w:r>
            <w:r w:rsidRPr="00783C3C">
              <w:rPr>
                <w:rFonts w:ascii="Arial" w:hAnsi="Arial" w:cs="Arial"/>
                <w:sz w:val="18"/>
                <w:szCs w:val="18"/>
                <w:lang w:eastAsia="ko-KR"/>
              </w:rPr>
              <w:t>23]</w:t>
            </w:r>
            <w:r w:rsidRPr="00783C3C">
              <w:rPr>
                <w:rFonts w:ascii="Arial" w:hAnsi="Arial" w:cs="Arial"/>
                <w:sz w:val="18"/>
                <w:szCs w:val="18"/>
                <w:lang w:eastAsia="en-GB"/>
              </w:rPr>
              <w:t>.</w:t>
            </w:r>
          </w:p>
        </w:tc>
      </w:tr>
      <w:tr w:rsidR="00783C3C" w:rsidRPr="00783C3C" w14:paraId="1AB1F738" w14:textId="77777777" w:rsidTr="0009062D">
        <w:trPr>
          <w:jc w:val="center"/>
        </w:trPr>
        <w:tc>
          <w:tcPr>
            <w:tcW w:w="2520" w:type="dxa"/>
          </w:tcPr>
          <w:p w14:paraId="7E8CBDCD" w14:textId="77777777" w:rsidR="00783C3C" w:rsidRPr="00783C3C" w:rsidRDefault="00783C3C" w:rsidP="00783C3C">
            <w:pPr>
              <w:keepNext/>
              <w:keepLines/>
              <w:overflowPunct w:val="0"/>
              <w:autoSpaceDE w:val="0"/>
              <w:autoSpaceDN w:val="0"/>
              <w:adjustRightInd w:val="0"/>
              <w:spacing w:after="0"/>
              <w:textAlignment w:val="baseline"/>
              <w:rPr>
                <w:rFonts w:ascii="Arial" w:hAnsi="Arial" w:cs="Arial"/>
                <w:sz w:val="18"/>
                <w:szCs w:val="18"/>
                <w:lang w:eastAsia="en-GB"/>
              </w:rPr>
            </w:pPr>
            <w:r w:rsidRPr="00783C3C">
              <w:rPr>
                <w:rFonts w:ascii="Arial" w:hAnsi="Arial" w:cs="Arial"/>
                <w:sz w:val="18"/>
                <w:szCs w:val="18"/>
                <w:lang w:eastAsia="en-GB"/>
              </w:rPr>
              <w:t>Authentication data</w:t>
            </w:r>
          </w:p>
        </w:tc>
        <w:tc>
          <w:tcPr>
            <w:tcW w:w="810" w:type="dxa"/>
          </w:tcPr>
          <w:p w14:paraId="785A66C4" w14:textId="77777777" w:rsidR="00783C3C" w:rsidRPr="00783C3C" w:rsidRDefault="00783C3C" w:rsidP="00783C3C">
            <w:pPr>
              <w:keepNext/>
              <w:keepLines/>
              <w:overflowPunct w:val="0"/>
              <w:autoSpaceDE w:val="0"/>
              <w:autoSpaceDN w:val="0"/>
              <w:adjustRightInd w:val="0"/>
              <w:spacing w:after="0"/>
              <w:textAlignment w:val="baseline"/>
              <w:rPr>
                <w:rFonts w:ascii="Arial" w:hAnsi="Arial" w:cs="Arial"/>
                <w:sz w:val="18"/>
                <w:szCs w:val="18"/>
                <w:lang w:eastAsia="en-GB"/>
              </w:rPr>
            </w:pPr>
            <w:r w:rsidRPr="00783C3C">
              <w:rPr>
                <w:rFonts w:ascii="Arial" w:hAnsi="Arial" w:cs="Arial"/>
                <w:sz w:val="18"/>
                <w:szCs w:val="18"/>
                <w:lang w:eastAsia="en-GB"/>
              </w:rPr>
              <w:t>MO</w:t>
            </w:r>
          </w:p>
        </w:tc>
        <w:tc>
          <w:tcPr>
            <w:tcW w:w="5940" w:type="dxa"/>
          </w:tcPr>
          <w:p w14:paraId="3F2572CD" w14:textId="77777777" w:rsidR="00783C3C" w:rsidRPr="00783C3C" w:rsidRDefault="00783C3C" w:rsidP="00783C3C">
            <w:pPr>
              <w:keepNext/>
              <w:keepLines/>
              <w:overflowPunct w:val="0"/>
              <w:autoSpaceDE w:val="0"/>
              <w:autoSpaceDN w:val="0"/>
              <w:adjustRightInd w:val="0"/>
              <w:spacing w:after="0"/>
              <w:textAlignment w:val="baseline"/>
              <w:rPr>
                <w:rFonts w:ascii="Arial" w:hAnsi="Arial" w:cs="Arial"/>
                <w:sz w:val="18"/>
                <w:szCs w:val="18"/>
                <w:lang w:eastAsia="en-GB"/>
              </w:rPr>
            </w:pPr>
            <w:r w:rsidRPr="00783C3C">
              <w:rPr>
                <w:rFonts w:ascii="Arial" w:hAnsi="Arial" w:cs="Arial"/>
                <w:sz w:val="18"/>
                <w:szCs w:val="18"/>
                <w:lang w:eastAsia="en-GB"/>
              </w:rPr>
              <w:t>Data employed to authenticate an external LCS client if the authentication is not done by a security gateway – details are outside the scope of the present document</w:t>
            </w:r>
          </w:p>
        </w:tc>
      </w:tr>
      <w:tr w:rsidR="00783C3C" w:rsidRPr="00783C3C" w14:paraId="487C57E4" w14:textId="77777777" w:rsidTr="0009062D">
        <w:trPr>
          <w:jc w:val="center"/>
        </w:trPr>
        <w:tc>
          <w:tcPr>
            <w:tcW w:w="2520" w:type="dxa"/>
          </w:tcPr>
          <w:p w14:paraId="3865E387" w14:textId="77777777" w:rsidR="00783C3C" w:rsidRPr="00783C3C" w:rsidRDefault="00783C3C" w:rsidP="00783C3C">
            <w:pPr>
              <w:keepNext/>
              <w:keepLines/>
              <w:overflowPunct w:val="0"/>
              <w:autoSpaceDE w:val="0"/>
              <w:autoSpaceDN w:val="0"/>
              <w:adjustRightInd w:val="0"/>
              <w:spacing w:after="0"/>
              <w:textAlignment w:val="baseline"/>
              <w:rPr>
                <w:rFonts w:ascii="Arial" w:hAnsi="Arial" w:cs="Arial"/>
                <w:sz w:val="18"/>
                <w:szCs w:val="18"/>
                <w:lang w:eastAsia="en-GB"/>
              </w:rPr>
            </w:pPr>
            <w:r w:rsidRPr="00783C3C">
              <w:rPr>
                <w:rFonts w:ascii="Arial" w:hAnsi="Arial" w:cs="Arial"/>
                <w:sz w:val="18"/>
                <w:szCs w:val="18"/>
                <w:lang w:eastAsia="en-GB"/>
              </w:rPr>
              <w:t>Internal identifier</w:t>
            </w:r>
          </w:p>
        </w:tc>
        <w:tc>
          <w:tcPr>
            <w:tcW w:w="810" w:type="dxa"/>
          </w:tcPr>
          <w:p w14:paraId="37D6971F" w14:textId="77777777" w:rsidR="00783C3C" w:rsidRPr="00783C3C" w:rsidRDefault="00783C3C" w:rsidP="00783C3C">
            <w:pPr>
              <w:keepNext/>
              <w:keepLines/>
              <w:overflowPunct w:val="0"/>
              <w:autoSpaceDE w:val="0"/>
              <w:autoSpaceDN w:val="0"/>
              <w:adjustRightInd w:val="0"/>
              <w:spacing w:after="0"/>
              <w:textAlignment w:val="baseline"/>
              <w:rPr>
                <w:rFonts w:ascii="Arial" w:hAnsi="Arial" w:cs="Arial"/>
                <w:sz w:val="18"/>
                <w:szCs w:val="18"/>
                <w:lang w:eastAsia="en-GB"/>
              </w:rPr>
            </w:pPr>
            <w:r w:rsidRPr="00783C3C">
              <w:rPr>
                <w:rFonts w:ascii="Arial" w:hAnsi="Arial" w:cs="Arial"/>
                <w:sz w:val="18"/>
                <w:szCs w:val="18"/>
                <w:lang w:eastAsia="en-GB"/>
              </w:rPr>
              <w:t>O</w:t>
            </w:r>
          </w:p>
        </w:tc>
        <w:tc>
          <w:tcPr>
            <w:tcW w:w="5940" w:type="dxa"/>
          </w:tcPr>
          <w:p w14:paraId="3E705B60" w14:textId="77777777" w:rsidR="00783C3C" w:rsidRPr="00783C3C" w:rsidRDefault="00783C3C" w:rsidP="00783C3C">
            <w:pPr>
              <w:keepNext/>
              <w:keepLines/>
              <w:overflowPunct w:val="0"/>
              <w:autoSpaceDE w:val="0"/>
              <w:autoSpaceDN w:val="0"/>
              <w:adjustRightInd w:val="0"/>
              <w:spacing w:after="0"/>
              <w:textAlignment w:val="baseline"/>
              <w:rPr>
                <w:rFonts w:ascii="Arial" w:hAnsi="Arial" w:cs="Arial"/>
                <w:sz w:val="18"/>
                <w:szCs w:val="18"/>
                <w:lang w:eastAsia="en-GB"/>
              </w:rPr>
            </w:pPr>
            <w:r w:rsidRPr="00783C3C">
              <w:rPr>
                <w:rFonts w:ascii="Arial" w:hAnsi="Arial" w:cs="Arial"/>
                <w:sz w:val="18"/>
                <w:szCs w:val="18"/>
                <w:lang w:eastAsia="en-GB"/>
              </w:rPr>
              <w:t>Identifies the sub-type of a PLMN operator services LCS Client from among the following:</w:t>
            </w:r>
          </w:p>
          <w:p w14:paraId="776E46EA" w14:textId="77777777" w:rsidR="00783C3C" w:rsidRPr="00783C3C" w:rsidRDefault="00783C3C" w:rsidP="00783C3C">
            <w:pPr>
              <w:keepNext/>
              <w:keepLines/>
              <w:overflowPunct w:val="0"/>
              <w:autoSpaceDE w:val="0"/>
              <w:autoSpaceDN w:val="0"/>
              <w:adjustRightInd w:val="0"/>
              <w:spacing w:after="0"/>
              <w:textAlignment w:val="baseline"/>
              <w:rPr>
                <w:rFonts w:ascii="Arial" w:hAnsi="Arial" w:cs="Arial"/>
                <w:sz w:val="18"/>
                <w:szCs w:val="18"/>
                <w:lang w:eastAsia="en-GB"/>
              </w:rPr>
            </w:pPr>
            <w:r w:rsidRPr="00783C3C">
              <w:rPr>
                <w:rFonts w:ascii="Arial" w:hAnsi="Arial" w:cs="Arial"/>
                <w:sz w:val="18"/>
                <w:szCs w:val="18"/>
                <w:lang w:eastAsia="en-GB"/>
              </w:rPr>
              <w:t>-</w:t>
            </w:r>
            <w:r w:rsidRPr="00783C3C">
              <w:rPr>
                <w:rFonts w:ascii="Arial" w:hAnsi="Arial" w:cs="Arial"/>
                <w:sz w:val="18"/>
                <w:szCs w:val="18"/>
                <w:lang w:eastAsia="en-GB"/>
              </w:rPr>
              <w:tab/>
              <w:t>LCS client broadcasting location related information</w:t>
            </w:r>
          </w:p>
          <w:p w14:paraId="5CA3856E" w14:textId="77777777" w:rsidR="00783C3C" w:rsidRPr="00783C3C" w:rsidRDefault="00783C3C" w:rsidP="00783C3C">
            <w:pPr>
              <w:keepNext/>
              <w:keepLines/>
              <w:overflowPunct w:val="0"/>
              <w:autoSpaceDE w:val="0"/>
              <w:autoSpaceDN w:val="0"/>
              <w:adjustRightInd w:val="0"/>
              <w:spacing w:after="0"/>
              <w:textAlignment w:val="baseline"/>
              <w:rPr>
                <w:rFonts w:ascii="Arial" w:hAnsi="Arial" w:cs="Arial"/>
                <w:sz w:val="18"/>
                <w:szCs w:val="18"/>
                <w:lang w:eastAsia="en-GB"/>
              </w:rPr>
            </w:pPr>
            <w:r w:rsidRPr="00783C3C">
              <w:rPr>
                <w:rFonts w:ascii="Arial" w:hAnsi="Arial" w:cs="Arial"/>
                <w:sz w:val="18"/>
                <w:szCs w:val="18"/>
                <w:lang w:eastAsia="en-GB"/>
              </w:rPr>
              <w:t>-</w:t>
            </w:r>
            <w:r w:rsidRPr="00783C3C">
              <w:rPr>
                <w:rFonts w:ascii="Arial" w:hAnsi="Arial" w:cs="Arial"/>
                <w:sz w:val="18"/>
                <w:szCs w:val="18"/>
                <w:lang w:eastAsia="en-GB"/>
              </w:rPr>
              <w:tab/>
              <w:t>O&amp;M LCS client in the HPLMN</w:t>
            </w:r>
          </w:p>
          <w:p w14:paraId="0842A1B5" w14:textId="77777777" w:rsidR="00783C3C" w:rsidRPr="00783C3C" w:rsidRDefault="00783C3C" w:rsidP="00783C3C">
            <w:pPr>
              <w:keepNext/>
              <w:keepLines/>
              <w:overflowPunct w:val="0"/>
              <w:autoSpaceDE w:val="0"/>
              <w:autoSpaceDN w:val="0"/>
              <w:adjustRightInd w:val="0"/>
              <w:spacing w:after="0"/>
              <w:textAlignment w:val="baseline"/>
              <w:rPr>
                <w:rFonts w:ascii="Arial" w:hAnsi="Arial" w:cs="Arial"/>
                <w:sz w:val="18"/>
                <w:szCs w:val="18"/>
                <w:lang w:eastAsia="en-GB"/>
              </w:rPr>
            </w:pPr>
            <w:r w:rsidRPr="00783C3C">
              <w:rPr>
                <w:rFonts w:ascii="Arial" w:hAnsi="Arial" w:cs="Arial"/>
                <w:sz w:val="18"/>
                <w:szCs w:val="18"/>
                <w:lang w:eastAsia="en-GB"/>
              </w:rPr>
              <w:t>-</w:t>
            </w:r>
            <w:r w:rsidRPr="00783C3C">
              <w:rPr>
                <w:rFonts w:ascii="Arial" w:hAnsi="Arial" w:cs="Arial"/>
                <w:sz w:val="18"/>
                <w:szCs w:val="18"/>
                <w:lang w:eastAsia="en-GB"/>
              </w:rPr>
              <w:tab/>
              <w:t>O&amp;M LCS client in the VPLMN</w:t>
            </w:r>
          </w:p>
          <w:p w14:paraId="7F4260EF" w14:textId="77777777" w:rsidR="00783C3C" w:rsidRPr="00783C3C" w:rsidRDefault="00783C3C" w:rsidP="00783C3C">
            <w:pPr>
              <w:keepNext/>
              <w:keepLines/>
              <w:overflowPunct w:val="0"/>
              <w:autoSpaceDE w:val="0"/>
              <w:autoSpaceDN w:val="0"/>
              <w:adjustRightInd w:val="0"/>
              <w:spacing w:after="0"/>
              <w:textAlignment w:val="baseline"/>
              <w:rPr>
                <w:rFonts w:ascii="Arial" w:hAnsi="Arial" w:cs="Arial"/>
                <w:sz w:val="18"/>
                <w:szCs w:val="18"/>
                <w:lang w:eastAsia="en-GB"/>
              </w:rPr>
            </w:pPr>
            <w:r w:rsidRPr="00783C3C">
              <w:rPr>
                <w:rFonts w:ascii="Arial" w:hAnsi="Arial" w:cs="Arial"/>
                <w:sz w:val="18"/>
                <w:szCs w:val="18"/>
                <w:lang w:eastAsia="en-GB"/>
              </w:rPr>
              <w:t>-</w:t>
            </w:r>
            <w:r w:rsidRPr="00783C3C">
              <w:rPr>
                <w:rFonts w:ascii="Arial" w:hAnsi="Arial" w:cs="Arial"/>
                <w:sz w:val="18"/>
                <w:szCs w:val="18"/>
                <w:lang w:eastAsia="en-GB"/>
              </w:rPr>
              <w:tab/>
              <w:t>LCS client recording anonymous location information</w:t>
            </w:r>
          </w:p>
          <w:p w14:paraId="308DBC44" w14:textId="77777777" w:rsidR="00783C3C" w:rsidRPr="00783C3C" w:rsidRDefault="00783C3C" w:rsidP="00783C3C">
            <w:pPr>
              <w:keepNext/>
              <w:keepLines/>
              <w:overflowPunct w:val="0"/>
              <w:autoSpaceDE w:val="0"/>
              <w:autoSpaceDN w:val="0"/>
              <w:adjustRightInd w:val="0"/>
              <w:spacing w:after="0"/>
              <w:textAlignment w:val="baseline"/>
              <w:rPr>
                <w:rFonts w:ascii="Arial" w:hAnsi="Arial" w:cs="Arial"/>
                <w:sz w:val="18"/>
                <w:szCs w:val="18"/>
                <w:lang w:eastAsia="en-GB"/>
              </w:rPr>
            </w:pPr>
            <w:r w:rsidRPr="00783C3C">
              <w:rPr>
                <w:rFonts w:ascii="Arial" w:hAnsi="Arial" w:cs="Arial"/>
                <w:sz w:val="18"/>
                <w:szCs w:val="18"/>
                <w:lang w:eastAsia="en-GB"/>
              </w:rPr>
              <w:t>-</w:t>
            </w:r>
            <w:r w:rsidRPr="00783C3C">
              <w:rPr>
                <w:rFonts w:ascii="Arial" w:hAnsi="Arial" w:cs="Arial"/>
                <w:sz w:val="18"/>
                <w:szCs w:val="18"/>
                <w:lang w:eastAsia="en-GB"/>
              </w:rPr>
              <w:tab/>
              <w:t>LCS Client supporting a bearer service, teleservice or supplementary service to the target UE</w:t>
            </w:r>
          </w:p>
        </w:tc>
      </w:tr>
      <w:tr w:rsidR="00783C3C" w:rsidRPr="00783C3C" w14:paraId="6AD807D1" w14:textId="77777777" w:rsidTr="0009062D">
        <w:trPr>
          <w:jc w:val="center"/>
        </w:trPr>
        <w:tc>
          <w:tcPr>
            <w:tcW w:w="2520" w:type="dxa"/>
          </w:tcPr>
          <w:p w14:paraId="6544A1D7" w14:textId="77777777" w:rsidR="00783C3C" w:rsidRPr="00783C3C" w:rsidRDefault="00783C3C" w:rsidP="00783C3C">
            <w:pPr>
              <w:keepNext/>
              <w:keepLines/>
              <w:overflowPunct w:val="0"/>
              <w:autoSpaceDE w:val="0"/>
              <w:autoSpaceDN w:val="0"/>
              <w:adjustRightInd w:val="0"/>
              <w:spacing w:after="0"/>
              <w:textAlignment w:val="baseline"/>
              <w:rPr>
                <w:rFonts w:ascii="Arial" w:hAnsi="Arial" w:cs="Arial"/>
                <w:sz w:val="18"/>
                <w:szCs w:val="18"/>
                <w:lang w:eastAsia="en-GB"/>
              </w:rPr>
            </w:pPr>
            <w:r w:rsidRPr="00783C3C">
              <w:rPr>
                <w:rFonts w:ascii="Arial" w:hAnsi="Arial" w:cs="Arial"/>
                <w:sz w:val="18"/>
                <w:szCs w:val="18"/>
                <w:lang w:eastAsia="en-GB"/>
              </w:rPr>
              <w:t>Client name</w:t>
            </w:r>
          </w:p>
        </w:tc>
        <w:tc>
          <w:tcPr>
            <w:tcW w:w="810" w:type="dxa"/>
          </w:tcPr>
          <w:p w14:paraId="1501910C" w14:textId="77777777" w:rsidR="00783C3C" w:rsidRPr="00783C3C" w:rsidRDefault="00783C3C" w:rsidP="00783C3C">
            <w:pPr>
              <w:keepNext/>
              <w:keepLines/>
              <w:overflowPunct w:val="0"/>
              <w:autoSpaceDE w:val="0"/>
              <w:autoSpaceDN w:val="0"/>
              <w:adjustRightInd w:val="0"/>
              <w:spacing w:after="0"/>
              <w:textAlignment w:val="baseline"/>
              <w:rPr>
                <w:rFonts w:ascii="Arial" w:hAnsi="Arial" w:cs="Arial"/>
                <w:sz w:val="18"/>
                <w:szCs w:val="18"/>
                <w:lang w:eastAsia="en-GB"/>
              </w:rPr>
            </w:pPr>
            <w:r w:rsidRPr="00783C3C">
              <w:rPr>
                <w:rFonts w:ascii="Arial" w:hAnsi="Arial" w:cs="Arial"/>
                <w:sz w:val="18"/>
                <w:szCs w:val="18"/>
                <w:lang w:eastAsia="en-GB"/>
              </w:rPr>
              <w:t>O</w:t>
            </w:r>
          </w:p>
        </w:tc>
        <w:tc>
          <w:tcPr>
            <w:tcW w:w="5940" w:type="dxa"/>
          </w:tcPr>
          <w:p w14:paraId="782627F6" w14:textId="77777777" w:rsidR="00783C3C" w:rsidRPr="00783C3C" w:rsidRDefault="00783C3C" w:rsidP="00783C3C">
            <w:pPr>
              <w:keepNext/>
              <w:keepLines/>
              <w:overflowPunct w:val="0"/>
              <w:autoSpaceDE w:val="0"/>
              <w:autoSpaceDN w:val="0"/>
              <w:adjustRightInd w:val="0"/>
              <w:spacing w:after="0"/>
              <w:textAlignment w:val="baseline"/>
              <w:rPr>
                <w:rFonts w:ascii="Arial" w:hAnsi="Arial" w:cs="Arial"/>
                <w:sz w:val="18"/>
                <w:szCs w:val="18"/>
                <w:lang w:eastAsia="en-GB"/>
              </w:rPr>
            </w:pPr>
            <w:r w:rsidRPr="00783C3C">
              <w:rPr>
                <w:rFonts w:ascii="Arial" w:hAnsi="Arial" w:cs="Arial"/>
                <w:sz w:val="18"/>
                <w:szCs w:val="18"/>
                <w:lang w:eastAsia="en-GB"/>
              </w:rPr>
              <w:t>An address string which is associated with the LCS client's external identity (i.e., E.164 address).</w:t>
            </w:r>
          </w:p>
        </w:tc>
      </w:tr>
      <w:tr w:rsidR="00783C3C" w:rsidRPr="00783C3C" w14:paraId="5D240396" w14:textId="77777777" w:rsidTr="0009062D">
        <w:trPr>
          <w:jc w:val="center"/>
        </w:trPr>
        <w:tc>
          <w:tcPr>
            <w:tcW w:w="2520" w:type="dxa"/>
          </w:tcPr>
          <w:p w14:paraId="7CB0DC13" w14:textId="77777777" w:rsidR="00783C3C" w:rsidRPr="00783C3C" w:rsidRDefault="00783C3C" w:rsidP="00783C3C">
            <w:pPr>
              <w:keepNext/>
              <w:keepLines/>
              <w:overflowPunct w:val="0"/>
              <w:autoSpaceDE w:val="0"/>
              <w:autoSpaceDN w:val="0"/>
              <w:adjustRightInd w:val="0"/>
              <w:spacing w:after="0"/>
              <w:textAlignment w:val="baseline"/>
              <w:rPr>
                <w:rFonts w:ascii="Arial" w:hAnsi="Arial" w:cs="Arial"/>
                <w:sz w:val="18"/>
                <w:szCs w:val="18"/>
                <w:lang w:eastAsia="en-GB"/>
              </w:rPr>
            </w:pPr>
            <w:r w:rsidRPr="00783C3C">
              <w:rPr>
                <w:rFonts w:ascii="Arial" w:hAnsi="Arial" w:cs="Arial"/>
                <w:sz w:val="18"/>
                <w:szCs w:val="18"/>
                <w:lang w:eastAsia="en-GB"/>
              </w:rPr>
              <w:t>Client name type</w:t>
            </w:r>
          </w:p>
        </w:tc>
        <w:tc>
          <w:tcPr>
            <w:tcW w:w="810" w:type="dxa"/>
          </w:tcPr>
          <w:p w14:paraId="27F7CE8C" w14:textId="77777777" w:rsidR="00783C3C" w:rsidRPr="00783C3C" w:rsidRDefault="00783C3C" w:rsidP="00783C3C">
            <w:pPr>
              <w:keepNext/>
              <w:keepLines/>
              <w:overflowPunct w:val="0"/>
              <w:autoSpaceDE w:val="0"/>
              <w:autoSpaceDN w:val="0"/>
              <w:adjustRightInd w:val="0"/>
              <w:spacing w:after="0"/>
              <w:textAlignment w:val="baseline"/>
              <w:rPr>
                <w:rFonts w:ascii="Arial" w:hAnsi="Arial" w:cs="Arial"/>
                <w:sz w:val="18"/>
                <w:szCs w:val="18"/>
                <w:lang w:eastAsia="en-GB"/>
              </w:rPr>
            </w:pPr>
            <w:r w:rsidRPr="00783C3C">
              <w:rPr>
                <w:rFonts w:ascii="Arial" w:hAnsi="Arial" w:cs="Arial"/>
                <w:sz w:val="18"/>
                <w:szCs w:val="18"/>
                <w:lang w:eastAsia="en-GB"/>
              </w:rPr>
              <w:t>O</w:t>
            </w:r>
          </w:p>
        </w:tc>
        <w:tc>
          <w:tcPr>
            <w:tcW w:w="5940" w:type="dxa"/>
          </w:tcPr>
          <w:p w14:paraId="68BB9E42" w14:textId="77777777" w:rsidR="00783C3C" w:rsidRPr="00783C3C" w:rsidRDefault="00783C3C" w:rsidP="00783C3C">
            <w:pPr>
              <w:keepNext/>
              <w:keepLines/>
              <w:overflowPunct w:val="0"/>
              <w:autoSpaceDE w:val="0"/>
              <w:autoSpaceDN w:val="0"/>
              <w:adjustRightInd w:val="0"/>
              <w:spacing w:after="0"/>
              <w:textAlignment w:val="baseline"/>
              <w:rPr>
                <w:rFonts w:ascii="Arial" w:hAnsi="Arial" w:cs="Arial"/>
                <w:sz w:val="18"/>
                <w:szCs w:val="18"/>
                <w:lang w:eastAsia="en-GB"/>
              </w:rPr>
            </w:pPr>
            <w:r w:rsidRPr="00783C3C">
              <w:rPr>
                <w:rFonts w:ascii="Arial" w:hAnsi="Arial" w:cs="Arial"/>
                <w:sz w:val="18"/>
                <w:szCs w:val="18"/>
                <w:lang w:eastAsia="en-GB"/>
              </w:rPr>
              <w:t>Indication of the type of the LCS client name. The type of the LCS client name can be one of the following:</w:t>
            </w:r>
          </w:p>
          <w:p w14:paraId="00B33C2C" w14:textId="77777777" w:rsidR="00783C3C" w:rsidRPr="00783C3C" w:rsidRDefault="00783C3C" w:rsidP="00783C3C">
            <w:pPr>
              <w:keepNext/>
              <w:keepLines/>
              <w:overflowPunct w:val="0"/>
              <w:autoSpaceDE w:val="0"/>
              <w:autoSpaceDN w:val="0"/>
              <w:adjustRightInd w:val="0"/>
              <w:spacing w:after="0"/>
              <w:textAlignment w:val="baseline"/>
              <w:rPr>
                <w:rFonts w:ascii="Arial" w:hAnsi="Arial" w:cs="Arial"/>
                <w:sz w:val="18"/>
                <w:szCs w:val="18"/>
                <w:lang w:eastAsia="en-GB"/>
              </w:rPr>
            </w:pPr>
            <w:r w:rsidRPr="00783C3C">
              <w:rPr>
                <w:rFonts w:ascii="Arial" w:hAnsi="Arial" w:cs="Arial"/>
                <w:sz w:val="18"/>
                <w:szCs w:val="18"/>
                <w:lang w:eastAsia="en-GB"/>
              </w:rPr>
              <w:t>-</w:t>
            </w:r>
            <w:r w:rsidRPr="00783C3C">
              <w:rPr>
                <w:rFonts w:ascii="Arial" w:hAnsi="Arial" w:cs="Arial"/>
                <w:sz w:val="18"/>
                <w:szCs w:val="18"/>
                <w:lang w:eastAsia="en-GB"/>
              </w:rPr>
              <w:tab/>
              <w:t>Logical name</w:t>
            </w:r>
          </w:p>
          <w:p w14:paraId="77181090" w14:textId="77777777" w:rsidR="00783C3C" w:rsidRPr="00783C3C" w:rsidRDefault="00783C3C" w:rsidP="00783C3C">
            <w:pPr>
              <w:keepNext/>
              <w:keepLines/>
              <w:overflowPunct w:val="0"/>
              <w:autoSpaceDE w:val="0"/>
              <w:autoSpaceDN w:val="0"/>
              <w:adjustRightInd w:val="0"/>
              <w:spacing w:after="0"/>
              <w:textAlignment w:val="baseline"/>
              <w:rPr>
                <w:rFonts w:ascii="Arial" w:hAnsi="Arial" w:cs="Arial"/>
                <w:sz w:val="18"/>
                <w:szCs w:val="18"/>
                <w:lang w:eastAsia="en-GB"/>
              </w:rPr>
            </w:pPr>
            <w:r w:rsidRPr="00783C3C">
              <w:rPr>
                <w:rFonts w:ascii="Arial" w:hAnsi="Arial" w:cs="Arial"/>
                <w:sz w:val="18"/>
                <w:szCs w:val="18"/>
                <w:lang w:eastAsia="en-GB"/>
              </w:rPr>
              <w:t>-</w:t>
            </w:r>
            <w:r w:rsidRPr="00783C3C">
              <w:rPr>
                <w:rFonts w:ascii="Arial" w:hAnsi="Arial" w:cs="Arial"/>
                <w:sz w:val="18"/>
                <w:szCs w:val="18"/>
                <w:lang w:eastAsia="en-GB"/>
              </w:rPr>
              <w:tab/>
              <w:t>MSISDN</w:t>
            </w:r>
          </w:p>
          <w:p w14:paraId="7140676F" w14:textId="77777777" w:rsidR="00783C3C" w:rsidRPr="00783C3C" w:rsidRDefault="00783C3C" w:rsidP="00783C3C">
            <w:pPr>
              <w:keepNext/>
              <w:keepLines/>
              <w:overflowPunct w:val="0"/>
              <w:autoSpaceDE w:val="0"/>
              <w:autoSpaceDN w:val="0"/>
              <w:adjustRightInd w:val="0"/>
              <w:spacing w:after="0"/>
              <w:textAlignment w:val="baseline"/>
              <w:rPr>
                <w:rFonts w:ascii="Arial" w:hAnsi="Arial" w:cs="Arial"/>
                <w:sz w:val="18"/>
                <w:szCs w:val="18"/>
                <w:lang w:eastAsia="en-GB"/>
              </w:rPr>
            </w:pPr>
            <w:r w:rsidRPr="00783C3C">
              <w:rPr>
                <w:rFonts w:ascii="Arial" w:hAnsi="Arial" w:cs="Arial"/>
                <w:sz w:val="18"/>
                <w:szCs w:val="18"/>
                <w:lang w:eastAsia="en-GB"/>
              </w:rPr>
              <w:t>-</w:t>
            </w:r>
            <w:r w:rsidRPr="00783C3C">
              <w:rPr>
                <w:rFonts w:ascii="Arial" w:hAnsi="Arial" w:cs="Arial"/>
                <w:sz w:val="18"/>
                <w:szCs w:val="18"/>
                <w:lang w:eastAsia="en-GB"/>
              </w:rPr>
              <w:tab/>
              <w:t>E-mail address (RFC 2396 [</w:t>
            </w:r>
            <w:r w:rsidRPr="00783C3C">
              <w:rPr>
                <w:rFonts w:ascii="Arial" w:eastAsia="SimSun" w:hAnsi="Arial" w:cs="Arial" w:hint="eastAsia"/>
                <w:sz w:val="18"/>
                <w:szCs w:val="18"/>
                <w:lang w:eastAsia="zh-CN"/>
              </w:rPr>
              <w:t>25</w:t>
            </w:r>
            <w:r w:rsidRPr="00783C3C">
              <w:rPr>
                <w:rFonts w:ascii="Arial" w:hAnsi="Arial" w:cs="Arial"/>
                <w:sz w:val="18"/>
                <w:szCs w:val="18"/>
                <w:lang w:eastAsia="en-GB"/>
              </w:rPr>
              <w:t>])</w:t>
            </w:r>
          </w:p>
          <w:p w14:paraId="4ECD141F" w14:textId="77777777" w:rsidR="00783C3C" w:rsidRPr="00783C3C" w:rsidRDefault="00783C3C" w:rsidP="00783C3C">
            <w:pPr>
              <w:keepNext/>
              <w:keepLines/>
              <w:overflowPunct w:val="0"/>
              <w:autoSpaceDE w:val="0"/>
              <w:autoSpaceDN w:val="0"/>
              <w:adjustRightInd w:val="0"/>
              <w:spacing w:after="0"/>
              <w:textAlignment w:val="baseline"/>
              <w:rPr>
                <w:rFonts w:ascii="Arial" w:hAnsi="Arial" w:cs="Arial"/>
                <w:sz w:val="18"/>
                <w:szCs w:val="18"/>
                <w:lang w:val="sv-SE" w:eastAsia="en-GB"/>
              </w:rPr>
            </w:pPr>
            <w:r w:rsidRPr="00783C3C">
              <w:rPr>
                <w:rFonts w:ascii="Arial" w:hAnsi="Arial" w:cs="Arial"/>
                <w:sz w:val="18"/>
                <w:szCs w:val="18"/>
                <w:lang w:val="sv-SE" w:eastAsia="en-GB"/>
              </w:rPr>
              <w:t>-</w:t>
            </w:r>
            <w:r w:rsidRPr="00783C3C">
              <w:rPr>
                <w:rFonts w:ascii="Arial" w:hAnsi="Arial" w:cs="Arial"/>
                <w:sz w:val="18"/>
                <w:szCs w:val="18"/>
                <w:lang w:val="sv-SE" w:eastAsia="en-GB"/>
              </w:rPr>
              <w:tab/>
              <w:t>URL (RFC 2396 [</w:t>
            </w:r>
            <w:r w:rsidRPr="00783C3C">
              <w:rPr>
                <w:rFonts w:ascii="Arial" w:eastAsia="SimSun" w:hAnsi="Arial" w:cs="Arial" w:hint="eastAsia"/>
                <w:sz w:val="18"/>
                <w:szCs w:val="18"/>
                <w:lang w:val="sv-SE" w:eastAsia="zh-CN"/>
              </w:rPr>
              <w:t>25</w:t>
            </w:r>
            <w:r w:rsidRPr="00783C3C">
              <w:rPr>
                <w:rFonts w:ascii="Arial" w:hAnsi="Arial" w:cs="Arial"/>
                <w:sz w:val="18"/>
                <w:szCs w:val="18"/>
                <w:lang w:val="sv-SE" w:eastAsia="en-GB"/>
              </w:rPr>
              <w:t>])</w:t>
            </w:r>
          </w:p>
          <w:p w14:paraId="2C89BA69" w14:textId="77777777" w:rsidR="00783C3C" w:rsidRPr="00783C3C" w:rsidRDefault="00783C3C" w:rsidP="00783C3C">
            <w:pPr>
              <w:keepNext/>
              <w:keepLines/>
              <w:overflowPunct w:val="0"/>
              <w:autoSpaceDE w:val="0"/>
              <w:autoSpaceDN w:val="0"/>
              <w:adjustRightInd w:val="0"/>
              <w:spacing w:after="0"/>
              <w:textAlignment w:val="baseline"/>
              <w:rPr>
                <w:rFonts w:ascii="Arial" w:hAnsi="Arial" w:cs="Arial"/>
                <w:sz w:val="18"/>
                <w:szCs w:val="18"/>
                <w:lang w:val="sv-SE" w:eastAsia="en-GB"/>
              </w:rPr>
            </w:pPr>
            <w:r w:rsidRPr="00783C3C">
              <w:rPr>
                <w:rFonts w:ascii="Arial" w:hAnsi="Arial" w:cs="Arial"/>
                <w:sz w:val="18"/>
                <w:szCs w:val="18"/>
                <w:lang w:val="sv-SE" w:eastAsia="en-GB"/>
              </w:rPr>
              <w:t>-</w:t>
            </w:r>
            <w:r w:rsidRPr="00783C3C">
              <w:rPr>
                <w:rFonts w:ascii="Arial" w:hAnsi="Arial" w:cs="Arial"/>
                <w:sz w:val="18"/>
                <w:szCs w:val="18"/>
                <w:lang w:val="sv-SE" w:eastAsia="en-GB"/>
              </w:rPr>
              <w:tab/>
              <w:t>SIP URL (RFC</w:t>
            </w:r>
            <w:r w:rsidRPr="00783C3C">
              <w:rPr>
                <w:rFonts w:ascii="Arial" w:hAnsi="Arial" w:cs="Arial"/>
                <w:sz w:val="18"/>
                <w:szCs w:val="18"/>
                <w:lang w:val="sv-SE" w:eastAsia="ko-KR"/>
              </w:rPr>
              <w:t> 3261</w:t>
            </w:r>
            <w:r w:rsidRPr="00783C3C">
              <w:rPr>
                <w:rFonts w:ascii="Arial" w:hAnsi="Arial" w:cs="Arial"/>
                <w:sz w:val="18"/>
                <w:szCs w:val="18"/>
                <w:lang w:val="sv-SE" w:eastAsia="en-GB"/>
              </w:rPr>
              <w:t> [</w:t>
            </w:r>
            <w:r w:rsidRPr="00783C3C">
              <w:rPr>
                <w:rFonts w:ascii="Arial" w:eastAsia="SimSun" w:hAnsi="Arial" w:cs="Arial" w:hint="eastAsia"/>
                <w:sz w:val="18"/>
                <w:szCs w:val="18"/>
                <w:lang w:val="sv-SE" w:eastAsia="zh-CN"/>
              </w:rPr>
              <w:t>26</w:t>
            </w:r>
            <w:r w:rsidRPr="00783C3C">
              <w:rPr>
                <w:rFonts w:ascii="Arial" w:hAnsi="Arial" w:cs="Arial"/>
                <w:sz w:val="18"/>
                <w:szCs w:val="18"/>
                <w:lang w:val="sv-SE" w:eastAsia="en-GB"/>
              </w:rPr>
              <w:t>])</w:t>
            </w:r>
          </w:p>
          <w:p w14:paraId="3AC11D1F" w14:textId="77777777" w:rsidR="00783C3C" w:rsidRPr="00783C3C" w:rsidRDefault="00783C3C" w:rsidP="00783C3C">
            <w:pPr>
              <w:keepNext/>
              <w:keepLines/>
              <w:overflowPunct w:val="0"/>
              <w:autoSpaceDE w:val="0"/>
              <w:autoSpaceDN w:val="0"/>
              <w:adjustRightInd w:val="0"/>
              <w:spacing w:after="0"/>
              <w:textAlignment w:val="baseline"/>
              <w:rPr>
                <w:rFonts w:ascii="Arial" w:hAnsi="Arial" w:cs="Arial"/>
                <w:sz w:val="18"/>
                <w:szCs w:val="18"/>
                <w:lang w:eastAsia="en-GB"/>
              </w:rPr>
            </w:pPr>
            <w:r w:rsidRPr="00783C3C">
              <w:rPr>
                <w:rFonts w:ascii="Arial" w:hAnsi="Arial" w:cs="Arial"/>
                <w:sz w:val="18"/>
                <w:szCs w:val="18"/>
                <w:lang w:eastAsia="en-GB"/>
              </w:rPr>
              <w:t>-</w:t>
            </w:r>
            <w:r w:rsidRPr="00783C3C">
              <w:rPr>
                <w:rFonts w:ascii="Arial" w:hAnsi="Arial" w:cs="Arial"/>
                <w:sz w:val="18"/>
                <w:szCs w:val="18"/>
                <w:lang w:eastAsia="en-GB"/>
              </w:rPr>
              <w:tab/>
              <w:t>IMS public identity (</w:t>
            </w:r>
            <w:r w:rsidRPr="00783C3C">
              <w:rPr>
                <w:rFonts w:ascii="Arial" w:hAnsi="Arial" w:cs="Arial"/>
                <w:snapToGrid w:val="0"/>
                <w:sz w:val="18"/>
                <w:szCs w:val="18"/>
                <w:lang w:eastAsia="en-GB"/>
              </w:rPr>
              <w:t>1 </w:t>
            </w:r>
            <w:r w:rsidRPr="00783C3C">
              <w:rPr>
                <w:rFonts w:ascii="Arial" w:hAnsi="Arial" w:cs="Arial"/>
                <w:sz w:val="18"/>
                <w:szCs w:val="18"/>
                <w:lang w:eastAsia="en-GB"/>
              </w:rPr>
              <w:t>23.228</w:t>
            </w:r>
            <w:r w:rsidRPr="00783C3C">
              <w:rPr>
                <w:rFonts w:ascii="Arial" w:hAnsi="Arial" w:cs="Arial"/>
                <w:snapToGrid w:val="0"/>
                <w:sz w:val="18"/>
                <w:szCs w:val="18"/>
                <w:lang w:eastAsia="en-GB"/>
              </w:rPr>
              <w:t> </w:t>
            </w:r>
            <w:r w:rsidRPr="00783C3C">
              <w:rPr>
                <w:rFonts w:ascii="Arial" w:hAnsi="Arial" w:cs="Arial"/>
                <w:sz w:val="18"/>
                <w:szCs w:val="18"/>
                <w:lang w:eastAsia="en-GB"/>
              </w:rPr>
              <w:t>[</w:t>
            </w:r>
            <w:r w:rsidRPr="00783C3C">
              <w:rPr>
                <w:rFonts w:ascii="Arial" w:eastAsia="SimSun" w:hAnsi="Arial" w:cs="Arial" w:hint="eastAsia"/>
                <w:sz w:val="18"/>
                <w:szCs w:val="18"/>
                <w:lang w:eastAsia="zh-CN"/>
              </w:rPr>
              <w:t>27</w:t>
            </w:r>
            <w:r w:rsidRPr="00783C3C">
              <w:rPr>
                <w:rFonts w:ascii="Arial" w:hAnsi="Arial" w:cs="Arial"/>
                <w:sz w:val="18"/>
                <w:szCs w:val="18"/>
                <w:lang w:eastAsia="en-GB"/>
              </w:rPr>
              <w:t>])</w:t>
            </w:r>
          </w:p>
          <w:p w14:paraId="1D86F2F9" w14:textId="77777777" w:rsidR="00783C3C" w:rsidRPr="00783C3C" w:rsidRDefault="00783C3C" w:rsidP="00783C3C">
            <w:pPr>
              <w:keepNext/>
              <w:keepLines/>
              <w:overflowPunct w:val="0"/>
              <w:autoSpaceDE w:val="0"/>
              <w:autoSpaceDN w:val="0"/>
              <w:adjustRightInd w:val="0"/>
              <w:spacing w:after="0"/>
              <w:textAlignment w:val="baseline"/>
              <w:rPr>
                <w:rFonts w:ascii="Arial" w:hAnsi="Arial" w:cs="Arial"/>
                <w:sz w:val="18"/>
                <w:szCs w:val="18"/>
                <w:lang w:eastAsia="en-GB"/>
              </w:rPr>
            </w:pPr>
            <w:r w:rsidRPr="00783C3C">
              <w:rPr>
                <w:rFonts w:ascii="Arial" w:hAnsi="Arial" w:cs="Arial"/>
                <w:sz w:val="18"/>
                <w:szCs w:val="18"/>
                <w:lang w:eastAsia="en-GB"/>
              </w:rPr>
              <w:t>-</w:t>
            </w:r>
            <w:r w:rsidRPr="00783C3C">
              <w:rPr>
                <w:rFonts w:ascii="Arial" w:hAnsi="Arial" w:cs="Arial"/>
                <w:sz w:val="18"/>
                <w:szCs w:val="18"/>
                <w:lang w:eastAsia="en-GB"/>
              </w:rPr>
              <w:tab/>
              <w:t xml:space="preserve">GPSI </w:t>
            </w:r>
          </w:p>
        </w:tc>
      </w:tr>
      <w:tr w:rsidR="00783C3C" w:rsidRPr="00783C3C" w14:paraId="3857D976" w14:textId="77777777" w:rsidTr="0009062D">
        <w:trPr>
          <w:jc w:val="center"/>
        </w:trPr>
        <w:tc>
          <w:tcPr>
            <w:tcW w:w="2520" w:type="dxa"/>
          </w:tcPr>
          <w:p w14:paraId="49AA761F" w14:textId="77777777" w:rsidR="00783C3C" w:rsidRPr="00783C3C" w:rsidRDefault="00783C3C" w:rsidP="00783C3C">
            <w:pPr>
              <w:keepNext/>
              <w:keepLines/>
              <w:overflowPunct w:val="0"/>
              <w:autoSpaceDE w:val="0"/>
              <w:autoSpaceDN w:val="0"/>
              <w:adjustRightInd w:val="0"/>
              <w:spacing w:after="0"/>
              <w:textAlignment w:val="baseline"/>
              <w:rPr>
                <w:rFonts w:ascii="Arial" w:hAnsi="Arial" w:cs="Arial"/>
                <w:sz w:val="18"/>
                <w:szCs w:val="18"/>
                <w:lang w:eastAsia="en-GB"/>
              </w:rPr>
            </w:pPr>
            <w:r w:rsidRPr="00783C3C">
              <w:rPr>
                <w:rFonts w:ascii="Arial" w:hAnsi="Arial" w:cs="Arial"/>
                <w:sz w:val="18"/>
                <w:szCs w:val="18"/>
                <w:lang w:eastAsia="en-GB"/>
              </w:rPr>
              <w:t>Privacy Override Indication</w:t>
            </w:r>
          </w:p>
        </w:tc>
        <w:tc>
          <w:tcPr>
            <w:tcW w:w="810" w:type="dxa"/>
          </w:tcPr>
          <w:p w14:paraId="2B825AEE" w14:textId="77777777" w:rsidR="00783C3C" w:rsidRPr="00783C3C" w:rsidRDefault="00783C3C" w:rsidP="00783C3C">
            <w:pPr>
              <w:keepNext/>
              <w:keepLines/>
              <w:overflowPunct w:val="0"/>
              <w:autoSpaceDE w:val="0"/>
              <w:autoSpaceDN w:val="0"/>
              <w:adjustRightInd w:val="0"/>
              <w:spacing w:after="0"/>
              <w:textAlignment w:val="baseline"/>
              <w:rPr>
                <w:rFonts w:ascii="Arial" w:hAnsi="Arial" w:cs="Arial"/>
                <w:sz w:val="18"/>
                <w:szCs w:val="18"/>
                <w:lang w:eastAsia="en-GB"/>
              </w:rPr>
            </w:pPr>
            <w:r w:rsidRPr="00783C3C">
              <w:rPr>
                <w:rFonts w:ascii="Arial" w:hAnsi="Arial" w:cs="Arial"/>
                <w:sz w:val="18"/>
                <w:szCs w:val="18"/>
                <w:lang w:eastAsia="en-GB"/>
              </w:rPr>
              <w:t>O</w:t>
            </w:r>
          </w:p>
        </w:tc>
        <w:tc>
          <w:tcPr>
            <w:tcW w:w="5940" w:type="dxa"/>
          </w:tcPr>
          <w:p w14:paraId="42E723DE" w14:textId="77777777" w:rsidR="00783C3C" w:rsidRPr="00783C3C" w:rsidRDefault="00783C3C" w:rsidP="00783C3C">
            <w:pPr>
              <w:keepNext/>
              <w:keepLines/>
              <w:overflowPunct w:val="0"/>
              <w:autoSpaceDE w:val="0"/>
              <w:autoSpaceDN w:val="0"/>
              <w:adjustRightInd w:val="0"/>
              <w:spacing w:after="0"/>
              <w:textAlignment w:val="baseline"/>
              <w:rPr>
                <w:rFonts w:ascii="Arial" w:hAnsi="Arial" w:cs="Arial"/>
                <w:sz w:val="18"/>
                <w:szCs w:val="18"/>
                <w:lang w:eastAsia="en-GB"/>
              </w:rPr>
            </w:pPr>
            <w:r w:rsidRPr="00783C3C">
              <w:rPr>
                <w:rFonts w:ascii="Arial" w:hAnsi="Arial" w:cs="Arial"/>
                <w:sz w:val="18"/>
                <w:szCs w:val="18"/>
                <w:lang w:eastAsia="en-GB"/>
              </w:rPr>
              <w:t>Indication of whether the LCS client possesses the POI capability (only applicable to lawful intercept and emergency services clients)</w:t>
            </w:r>
          </w:p>
        </w:tc>
      </w:tr>
      <w:tr w:rsidR="00783C3C" w:rsidRPr="00783C3C" w14:paraId="7C5B7B60" w14:textId="77777777" w:rsidTr="0009062D">
        <w:trPr>
          <w:jc w:val="center"/>
        </w:trPr>
        <w:tc>
          <w:tcPr>
            <w:tcW w:w="2520" w:type="dxa"/>
          </w:tcPr>
          <w:p w14:paraId="1D3E473B" w14:textId="77777777" w:rsidR="00783C3C" w:rsidRPr="00783C3C" w:rsidRDefault="00783C3C" w:rsidP="00783C3C">
            <w:pPr>
              <w:keepNext/>
              <w:keepLines/>
              <w:overflowPunct w:val="0"/>
              <w:autoSpaceDE w:val="0"/>
              <w:autoSpaceDN w:val="0"/>
              <w:adjustRightInd w:val="0"/>
              <w:spacing w:after="0"/>
              <w:textAlignment w:val="baseline"/>
              <w:rPr>
                <w:rFonts w:ascii="Arial" w:hAnsi="Arial" w:cs="Arial"/>
                <w:sz w:val="18"/>
                <w:szCs w:val="18"/>
                <w:lang w:eastAsia="en-GB"/>
              </w:rPr>
            </w:pPr>
            <w:r w:rsidRPr="00783C3C">
              <w:rPr>
                <w:rFonts w:ascii="Arial" w:hAnsi="Arial" w:cs="Arial"/>
                <w:sz w:val="18"/>
                <w:szCs w:val="18"/>
                <w:lang w:eastAsia="en-GB"/>
              </w:rPr>
              <w:t>Authorized UE List</w:t>
            </w:r>
          </w:p>
        </w:tc>
        <w:tc>
          <w:tcPr>
            <w:tcW w:w="810" w:type="dxa"/>
          </w:tcPr>
          <w:p w14:paraId="793F6138" w14:textId="77777777" w:rsidR="00783C3C" w:rsidRPr="00783C3C" w:rsidRDefault="00783C3C" w:rsidP="00783C3C">
            <w:pPr>
              <w:keepNext/>
              <w:keepLines/>
              <w:overflowPunct w:val="0"/>
              <w:autoSpaceDE w:val="0"/>
              <w:autoSpaceDN w:val="0"/>
              <w:adjustRightInd w:val="0"/>
              <w:spacing w:after="0"/>
              <w:textAlignment w:val="baseline"/>
              <w:rPr>
                <w:rFonts w:ascii="Arial" w:hAnsi="Arial" w:cs="Arial"/>
                <w:sz w:val="18"/>
                <w:szCs w:val="18"/>
                <w:lang w:eastAsia="en-GB"/>
              </w:rPr>
            </w:pPr>
            <w:r w:rsidRPr="00783C3C">
              <w:rPr>
                <w:rFonts w:ascii="Arial" w:hAnsi="Arial" w:cs="Arial"/>
                <w:sz w:val="18"/>
                <w:szCs w:val="18"/>
                <w:lang w:eastAsia="en-GB"/>
              </w:rPr>
              <w:t>O</w:t>
            </w:r>
          </w:p>
        </w:tc>
        <w:tc>
          <w:tcPr>
            <w:tcW w:w="5940" w:type="dxa"/>
          </w:tcPr>
          <w:p w14:paraId="0F81A9CB" w14:textId="77777777" w:rsidR="00783C3C" w:rsidRPr="00783C3C" w:rsidRDefault="00783C3C" w:rsidP="00783C3C">
            <w:pPr>
              <w:keepNext/>
              <w:keepLines/>
              <w:overflowPunct w:val="0"/>
              <w:autoSpaceDE w:val="0"/>
              <w:autoSpaceDN w:val="0"/>
              <w:adjustRightInd w:val="0"/>
              <w:spacing w:after="0"/>
              <w:textAlignment w:val="baseline"/>
              <w:rPr>
                <w:rFonts w:ascii="Arial" w:hAnsi="Arial" w:cs="Arial"/>
                <w:sz w:val="18"/>
                <w:szCs w:val="18"/>
                <w:lang w:eastAsia="en-GB"/>
              </w:rPr>
            </w:pPr>
            <w:r w:rsidRPr="00783C3C">
              <w:rPr>
                <w:rFonts w:ascii="Arial" w:hAnsi="Arial" w:cs="Arial"/>
                <w:sz w:val="18"/>
                <w:szCs w:val="18"/>
                <w:lang w:eastAsia="en-GB"/>
              </w:rPr>
              <w:t xml:space="preserve">A list of SUPIs and/or groups of SUPI for which the LCS client may issue a request for a 5GC-MT-LR for immediate or deferred location. </w:t>
            </w:r>
          </w:p>
        </w:tc>
      </w:tr>
      <w:tr w:rsidR="00783C3C" w:rsidRPr="00783C3C" w14:paraId="66BAEAD7" w14:textId="77777777" w:rsidTr="0009062D">
        <w:trPr>
          <w:jc w:val="center"/>
        </w:trPr>
        <w:tc>
          <w:tcPr>
            <w:tcW w:w="2520" w:type="dxa"/>
          </w:tcPr>
          <w:p w14:paraId="5C991FA3" w14:textId="77777777" w:rsidR="00783C3C" w:rsidRPr="00783C3C" w:rsidRDefault="00783C3C" w:rsidP="00783C3C">
            <w:pPr>
              <w:keepNext/>
              <w:keepLines/>
              <w:overflowPunct w:val="0"/>
              <w:autoSpaceDE w:val="0"/>
              <w:autoSpaceDN w:val="0"/>
              <w:adjustRightInd w:val="0"/>
              <w:spacing w:after="0"/>
              <w:textAlignment w:val="baseline"/>
              <w:rPr>
                <w:rFonts w:ascii="Arial" w:hAnsi="Arial" w:cs="Arial"/>
                <w:sz w:val="18"/>
                <w:szCs w:val="18"/>
                <w:lang w:eastAsia="en-GB"/>
              </w:rPr>
            </w:pPr>
            <w:r w:rsidRPr="00783C3C">
              <w:rPr>
                <w:rFonts w:ascii="Arial" w:hAnsi="Arial" w:cs="Arial"/>
                <w:sz w:val="18"/>
                <w:szCs w:val="18"/>
                <w:lang w:eastAsia="en-GB"/>
              </w:rPr>
              <w:t>Priority</w:t>
            </w:r>
          </w:p>
        </w:tc>
        <w:tc>
          <w:tcPr>
            <w:tcW w:w="810" w:type="dxa"/>
          </w:tcPr>
          <w:p w14:paraId="795FA387" w14:textId="77777777" w:rsidR="00783C3C" w:rsidRPr="00783C3C" w:rsidRDefault="00783C3C" w:rsidP="00783C3C">
            <w:pPr>
              <w:keepNext/>
              <w:keepLines/>
              <w:overflowPunct w:val="0"/>
              <w:autoSpaceDE w:val="0"/>
              <w:autoSpaceDN w:val="0"/>
              <w:adjustRightInd w:val="0"/>
              <w:spacing w:after="0"/>
              <w:textAlignment w:val="baseline"/>
              <w:rPr>
                <w:rFonts w:ascii="Arial" w:hAnsi="Arial" w:cs="Arial"/>
                <w:sz w:val="18"/>
                <w:szCs w:val="18"/>
                <w:lang w:eastAsia="en-GB"/>
              </w:rPr>
            </w:pPr>
            <w:r w:rsidRPr="00783C3C">
              <w:rPr>
                <w:rFonts w:ascii="Arial" w:hAnsi="Arial" w:cs="Arial"/>
                <w:sz w:val="18"/>
                <w:szCs w:val="18"/>
                <w:lang w:eastAsia="en-GB"/>
              </w:rPr>
              <w:t>O</w:t>
            </w:r>
          </w:p>
        </w:tc>
        <w:tc>
          <w:tcPr>
            <w:tcW w:w="5940" w:type="dxa"/>
          </w:tcPr>
          <w:p w14:paraId="651160C9" w14:textId="77777777" w:rsidR="00783C3C" w:rsidRPr="00783C3C" w:rsidRDefault="00783C3C" w:rsidP="00783C3C">
            <w:pPr>
              <w:keepNext/>
              <w:keepLines/>
              <w:overflowPunct w:val="0"/>
              <w:autoSpaceDE w:val="0"/>
              <w:autoSpaceDN w:val="0"/>
              <w:adjustRightInd w:val="0"/>
              <w:spacing w:after="0"/>
              <w:textAlignment w:val="baseline"/>
              <w:rPr>
                <w:rFonts w:ascii="Arial" w:hAnsi="Arial" w:cs="Arial"/>
                <w:sz w:val="18"/>
                <w:szCs w:val="18"/>
                <w:lang w:eastAsia="en-GB"/>
              </w:rPr>
            </w:pPr>
            <w:r w:rsidRPr="00783C3C">
              <w:rPr>
                <w:rFonts w:ascii="Arial" w:hAnsi="Arial" w:cs="Arial"/>
                <w:sz w:val="18"/>
                <w:szCs w:val="18"/>
                <w:lang w:eastAsia="en-GB"/>
              </w:rPr>
              <w:t>The priority of the LCS client</w:t>
            </w:r>
          </w:p>
        </w:tc>
      </w:tr>
      <w:tr w:rsidR="00783C3C" w:rsidRPr="00783C3C" w14:paraId="672862E3" w14:textId="77777777" w:rsidTr="0009062D">
        <w:trPr>
          <w:jc w:val="center"/>
        </w:trPr>
        <w:tc>
          <w:tcPr>
            <w:tcW w:w="2520" w:type="dxa"/>
          </w:tcPr>
          <w:p w14:paraId="2BD0228F" w14:textId="77777777" w:rsidR="00783C3C" w:rsidRPr="00783C3C" w:rsidRDefault="00783C3C" w:rsidP="00783C3C">
            <w:pPr>
              <w:keepNext/>
              <w:keepLines/>
              <w:overflowPunct w:val="0"/>
              <w:autoSpaceDE w:val="0"/>
              <w:autoSpaceDN w:val="0"/>
              <w:adjustRightInd w:val="0"/>
              <w:spacing w:after="0"/>
              <w:textAlignment w:val="baseline"/>
              <w:rPr>
                <w:rFonts w:ascii="Arial" w:hAnsi="Arial" w:cs="Arial"/>
                <w:sz w:val="18"/>
                <w:szCs w:val="18"/>
                <w:lang w:eastAsia="en-GB"/>
              </w:rPr>
            </w:pPr>
            <w:r w:rsidRPr="00783C3C">
              <w:rPr>
                <w:rFonts w:ascii="Arial" w:hAnsi="Arial" w:cs="Arial"/>
                <w:sz w:val="18"/>
                <w:szCs w:val="18"/>
                <w:lang w:eastAsia="en-GB"/>
              </w:rPr>
              <w:t>QoS parameters</w:t>
            </w:r>
          </w:p>
        </w:tc>
        <w:tc>
          <w:tcPr>
            <w:tcW w:w="810" w:type="dxa"/>
          </w:tcPr>
          <w:p w14:paraId="6ACA835D" w14:textId="77777777" w:rsidR="00783C3C" w:rsidRPr="00783C3C" w:rsidRDefault="00783C3C" w:rsidP="00783C3C">
            <w:pPr>
              <w:keepNext/>
              <w:keepLines/>
              <w:overflowPunct w:val="0"/>
              <w:autoSpaceDE w:val="0"/>
              <w:autoSpaceDN w:val="0"/>
              <w:adjustRightInd w:val="0"/>
              <w:spacing w:after="0"/>
              <w:textAlignment w:val="baseline"/>
              <w:rPr>
                <w:rFonts w:ascii="Arial" w:hAnsi="Arial" w:cs="Arial"/>
                <w:sz w:val="18"/>
                <w:szCs w:val="18"/>
                <w:lang w:eastAsia="en-GB"/>
              </w:rPr>
            </w:pPr>
            <w:r w:rsidRPr="00783C3C">
              <w:rPr>
                <w:rFonts w:ascii="Arial" w:hAnsi="Arial" w:cs="Arial"/>
                <w:sz w:val="18"/>
                <w:szCs w:val="18"/>
                <w:lang w:eastAsia="en-GB"/>
              </w:rPr>
              <w:t>M</w:t>
            </w:r>
          </w:p>
        </w:tc>
        <w:tc>
          <w:tcPr>
            <w:tcW w:w="5940" w:type="dxa"/>
          </w:tcPr>
          <w:p w14:paraId="761E888F" w14:textId="77777777" w:rsidR="00783C3C" w:rsidRPr="00783C3C" w:rsidRDefault="00783C3C" w:rsidP="00783C3C">
            <w:pPr>
              <w:keepNext/>
              <w:keepLines/>
              <w:overflowPunct w:val="0"/>
              <w:autoSpaceDE w:val="0"/>
              <w:autoSpaceDN w:val="0"/>
              <w:adjustRightInd w:val="0"/>
              <w:spacing w:after="0"/>
              <w:textAlignment w:val="baseline"/>
              <w:rPr>
                <w:rFonts w:ascii="Arial" w:hAnsi="Arial" w:cs="Arial"/>
                <w:sz w:val="18"/>
                <w:szCs w:val="18"/>
                <w:lang w:eastAsia="en-GB"/>
              </w:rPr>
            </w:pPr>
            <w:r w:rsidRPr="00783C3C">
              <w:rPr>
                <w:rFonts w:ascii="Arial" w:hAnsi="Arial" w:cs="Arial"/>
                <w:sz w:val="18"/>
                <w:szCs w:val="18"/>
                <w:lang w:eastAsia="en-GB"/>
              </w:rPr>
              <w:t>The default QoS requirements for the LCS client, comprising:</w:t>
            </w:r>
          </w:p>
          <w:p w14:paraId="0C69C6DF" w14:textId="77777777" w:rsidR="00783C3C" w:rsidRPr="00783C3C" w:rsidRDefault="00783C3C" w:rsidP="00783C3C">
            <w:pPr>
              <w:keepNext/>
              <w:keepLines/>
              <w:overflowPunct w:val="0"/>
              <w:autoSpaceDE w:val="0"/>
              <w:autoSpaceDN w:val="0"/>
              <w:adjustRightInd w:val="0"/>
              <w:spacing w:after="0"/>
              <w:textAlignment w:val="baseline"/>
              <w:rPr>
                <w:rFonts w:ascii="Arial" w:hAnsi="Arial" w:cs="Arial"/>
                <w:sz w:val="18"/>
                <w:szCs w:val="18"/>
                <w:lang w:eastAsia="en-GB"/>
              </w:rPr>
            </w:pPr>
            <w:r w:rsidRPr="00783C3C">
              <w:rPr>
                <w:rFonts w:ascii="Arial" w:hAnsi="Arial" w:cs="Arial"/>
                <w:sz w:val="18"/>
                <w:szCs w:val="18"/>
                <w:lang w:eastAsia="en-GB"/>
              </w:rPr>
              <w:t>-</w:t>
            </w:r>
            <w:r w:rsidRPr="00783C3C">
              <w:rPr>
                <w:rFonts w:ascii="Arial" w:hAnsi="Arial" w:cs="Arial"/>
                <w:sz w:val="18"/>
                <w:szCs w:val="18"/>
                <w:lang w:eastAsia="en-GB"/>
              </w:rPr>
              <w:tab/>
              <w:t>Accuracy</w:t>
            </w:r>
          </w:p>
          <w:p w14:paraId="50FF024C" w14:textId="77777777" w:rsidR="00783C3C" w:rsidRPr="00783C3C" w:rsidRDefault="00783C3C" w:rsidP="00783C3C">
            <w:pPr>
              <w:keepNext/>
              <w:keepLines/>
              <w:overflowPunct w:val="0"/>
              <w:autoSpaceDE w:val="0"/>
              <w:autoSpaceDN w:val="0"/>
              <w:adjustRightInd w:val="0"/>
              <w:spacing w:after="0"/>
              <w:textAlignment w:val="baseline"/>
              <w:rPr>
                <w:rFonts w:ascii="Arial" w:hAnsi="Arial" w:cs="Arial"/>
                <w:sz w:val="18"/>
                <w:szCs w:val="18"/>
                <w:lang w:eastAsia="ko-KR"/>
              </w:rPr>
            </w:pPr>
            <w:r w:rsidRPr="00783C3C">
              <w:rPr>
                <w:rFonts w:ascii="Arial" w:hAnsi="Arial" w:cs="Arial"/>
                <w:sz w:val="18"/>
                <w:szCs w:val="18"/>
                <w:lang w:eastAsia="en-GB"/>
              </w:rPr>
              <w:t>-</w:t>
            </w:r>
            <w:r w:rsidRPr="00783C3C">
              <w:rPr>
                <w:rFonts w:ascii="Arial" w:hAnsi="Arial" w:cs="Arial"/>
                <w:sz w:val="18"/>
                <w:szCs w:val="18"/>
                <w:lang w:eastAsia="en-GB"/>
              </w:rPr>
              <w:tab/>
              <w:t>Response time</w:t>
            </w:r>
          </w:p>
          <w:p w14:paraId="6207FAAB" w14:textId="77777777" w:rsidR="00783C3C" w:rsidRPr="00783C3C" w:rsidRDefault="00783C3C" w:rsidP="00783C3C">
            <w:pPr>
              <w:keepNext/>
              <w:keepLines/>
              <w:overflowPunct w:val="0"/>
              <w:autoSpaceDE w:val="0"/>
              <w:autoSpaceDN w:val="0"/>
              <w:adjustRightInd w:val="0"/>
              <w:spacing w:after="0"/>
              <w:textAlignment w:val="baseline"/>
              <w:rPr>
                <w:rFonts w:ascii="Arial" w:hAnsi="Arial" w:cs="Arial"/>
                <w:sz w:val="18"/>
                <w:szCs w:val="18"/>
                <w:lang w:eastAsia="ko-KR"/>
              </w:rPr>
            </w:pPr>
            <w:r w:rsidRPr="00783C3C">
              <w:rPr>
                <w:rFonts w:ascii="Arial" w:hAnsi="Arial" w:cs="Arial"/>
                <w:sz w:val="18"/>
                <w:szCs w:val="18"/>
                <w:lang w:eastAsia="ko-KR"/>
              </w:rPr>
              <w:t>-</w:t>
            </w:r>
            <w:r w:rsidRPr="00783C3C">
              <w:rPr>
                <w:rFonts w:ascii="Arial" w:hAnsi="Arial" w:cs="Arial"/>
                <w:sz w:val="18"/>
                <w:szCs w:val="18"/>
                <w:lang w:eastAsia="ko-KR"/>
              </w:rPr>
              <w:tab/>
            </w:r>
            <w:r w:rsidRPr="00783C3C">
              <w:rPr>
                <w:rFonts w:ascii="Arial" w:hAnsi="Arial" w:cs="Arial"/>
                <w:sz w:val="18"/>
                <w:szCs w:val="18"/>
                <w:lang w:eastAsia="en-GB"/>
              </w:rPr>
              <w:t>LCS QoS Class</w:t>
            </w:r>
          </w:p>
        </w:tc>
      </w:tr>
      <w:tr w:rsidR="00783C3C" w:rsidRPr="00783C3C" w14:paraId="04CBBB73" w14:textId="77777777" w:rsidTr="0009062D">
        <w:trPr>
          <w:jc w:val="center"/>
        </w:trPr>
        <w:tc>
          <w:tcPr>
            <w:tcW w:w="2520" w:type="dxa"/>
          </w:tcPr>
          <w:p w14:paraId="13668678" w14:textId="77777777" w:rsidR="00783C3C" w:rsidRPr="00783C3C" w:rsidRDefault="00783C3C" w:rsidP="00783C3C">
            <w:pPr>
              <w:keepNext/>
              <w:keepLines/>
              <w:overflowPunct w:val="0"/>
              <w:autoSpaceDE w:val="0"/>
              <w:autoSpaceDN w:val="0"/>
              <w:adjustRightInd w:val="0"/>
              <w:spacing w:after="0"/>
              <w:textAlignment w:val="baseline"/>
              <w:rPr>
                <w:rFonts w:ascii="Arial" w:hAnsi="Arial" w:cs="Arial"/>
                <w:sz w:val="18"/>
                <w:szCs w:val="18"/>
                <w:lang w:eastAsia="en-GB"/>
              </w:rPr>
            </w:pPr>
            <w:r w:rsidRPr="00783C3C">
              <w:rPr>
                <w:rFonts w:ascii="Arial" w:hAnsi="Arial" w:cs="Arial"/>
                <w:sz w:val="18"/>
                <w:szCs w:val="18"/>
                <w:lang w:eastAsia="en-GB"/>
              </w:rPr>
              <w:t>Service Coverage</w:t>
            </w:r>
          </w:p>
        </w:tc>
        <w:tc>
          <w:tcPr>
            <w:tcW w:w="810" w:type="dxa"/>
          </w:tcPr>
          <w:p w14:paraId="5F416190" w14:textId="77777777" w:rsidR="00783C3C" w:rsidRPr="00783C3C" w:rsidRDefault="00783C3C" w:rsidP="00783C3C">
            <w:pPr>
              <w:keepNext/>
              <w:keepLines/>
              <w:overflowPunct w:val="0"/>
              <w:autoSpaceDE w:val="0"/>
              <w:autoSpaceDN w:val="0"/>
              <w:adjustRightInd w:val="0"/>
              <w:spacing w:after="0"/>
              <w:textAlignment w:val="baseline"/>
              <w:rPr>
                <w:rFonts w:ascii="Arial" w:hAnsi="Arial" w:cs="Arial"/>
                <w:sz w:val="18"/>
                <w:szCs w:val="18"/>
                <w:lang w:eastAsia="en-GB"/>
              </w:rPr>
            </w:pPr>
            <w:r w:rsidRPr="00783C3C">
              <w:rPr>
                <w:rFonts w:ascii="Arial" w:hAnsi="Arial" w:cs="Arial"/>
                <w:sz w:val="18"/>
                <w:szCs w:val="18"/>
                <w:lang w:eastAsia="en-GB"/>
              </w:rPr>
              <w:t>O</w:t>
            </w:r>
          </w:p>
        </w:tc>
        <w:tc>
          <w:tcPr>
            <w:tcW w:w="5940" w:type="dxa"/>
          </w:tcPr>
          <w:p w14:paraId="6A48C573" w14:textId="77777777" w:rsidR="00783C3C" w:rsidRPr="00783C3C" w:rsidRDefault="00783C3C" w:rsidP="00783C3C">
            <w:pPr>
              <w:keepNext/>
              <w:keepLines/>
              <w:overflowPunct w:val="0"/>
              <w:autoSpaceDE w:val="0"/>
              <w:autoSpaceDN w:val="0"/>
              <w:adjustRightInd w:val="0"/>
              <w:spacing w:after="0"/>
              <w:textAlignment w:val="baseline"/>
              <w:rPr>
                <w:rFonts w:ascii="Arial" w:hAnsi="Arial" w:cs="Arial"/>
                <w:sz w:val="18"/>
                <w:szCs w:val="18"/>
                <w:lang w:eastAsia="en-GB"/>
              </w:rPr>
            </w:pPr>
            <w:r w:rsidRPr="00783C3C">
              <w:rPr>
                <w:rFonts w:ascii="Arial" w:hAnsi="Arial" w:cs="Arial"/>
                <w:sz w:val="18"/>
                <w:szCs w:val="18"/>
                <w:lang w:eastAsia="en-GB"/>
              </w:rPr>
              <w:t>A list of E.164 country codes for geographic areas, ITU-T Recommendation E.164 [23] where the LCS client is permitted to request and receive UE location information.</w:t>
            </w:r>
          </w:p>
        </w:tc>
      </w:tr>
      <w:tr w:rsidR="00783C3C" w:rsidRPr="00783C3C" w14:paraId="14E5435A" w14:textId="77777777" w:rsidTr="0009062D">
        <w:trPr>
          <w:jc w:val="center"/>
        </w:trPr>
        <w:tc>
          <w:tcPr>
            <w:tcW w:w="2520" w:type="dxa"/>
          </w:tcPr>
          <w:p w14:paraId="16E2E91F" w14:textId="77777777" w:rsidR="00783C3C" w:rsidRPr="00783C3C" w:rsidRDefault="00783C3C" w:rsidP="00783C3C">
            <w:pPr>
              <w:keepNext/>
              <w:keepLines/>
              <w:overflowPunct w:val="0"/>
              <w:autoSpaceDE w:val="0"/>
              <w:autoSpaceDN w:val="0"/>
              <w:adjustRightInd w:val="0"/>
              <w:spacing w:after="0"/>
              <w:textAlignment w:val="baseline"/>
              <w:rPr>
                <w:rFonts w:ascii="Arial" w:hAnsi="Arial" w:cs="Arial"/>
                <w:sz w:val="18"/>
                <w:szCs w:val="18"/>
                <w:lang w:eastAsia="en-GB"/>
              </w:rPr>
            </w:pPr>
            <w:r w:rsidRPr="00783C3C">
              <w:rPr>
                <w:rFonts w:ascii="Arial" w:hAnsi="Arial" w:cs="Arial"/>
                <w:sz w:val="18"/>
                <w:szCs w:val="18"/>
                <w:lang w:eastAsia="en-GB"/>
              </w:rPr>
              <w:t>Allowed LCS Request Types</w:t>
            </w:r>
          </w:p>
        </w:tc>
        <w:tc>
          <w:tcPr>
            <w:tcW w:w="810" w:type="dxa"/>
          </w:tcPr>
          <w:p w14:paraId="1A160289" w14:textId="77777777" w:rsidR="00783C3C" w:rsidRPr="00783C3C" w:rsidRDefault="00783C3C" w:rsidP="00783C3C">
            <w:pPr>
              <w:keepNext/>
              <w:keepLines/>
              <w:overflowPunct w:val="0"/>
              <w:autoSpaceDE w:val="0"/>
              <w:autoSpaceDN w:val="0"/>
              <w:adjustRightInd w:val="0"/>
              <w:spacing w:after="0"/>
              <w:textAlignment w:val="baseline"/>
              <w:rPr>
                <w:rFonts w:ascii="Arial" w:hAnsi="Arial" w:cs="Arial"/>
                <w:sz w:val="18"/>
                <w:szCs w:val="18"/>
                <w:lang w:eastAsia="en-GB"/>
              </w:rPr>
            </w:pPr>
            <w:r w:rsidRPr="00783C3C">
              <w:rPr>
                <w:rFonts w:ascii="Arial" w:hAnsi="Arial" w:cs="Arial"/>
                <w:sz w:val="18"/>
                <w:szCs w:val="18"/>
                <w:lang w:eastAsia="en-GB"/>
              </w:rPr>
              <w:t>M</w:t>
            </w:r>
          </w:p>
        </w:tc>
        <w:tc>
          <w:tcPr>
            <w:tcW w:w="5940" w:type="dxa"/>
          </w:tcPr>
          <w:p w14:paraId="596C050E" w14:textId="77777777" w:rsidR="00783C3C" w:rsidRPr="00783C3C" w:rsidRDefault="00783C3C" w:rsidP="00783C3C">
            <w:pPr>
              <w:keepNext/>
              <w:keepLines/>
              <w:overflowPunct w:val="0"/>
              <w:autoSpaceDE w:val="0"/>
              <w:autoSpaceDN w:val="0"/>
              <w:adjustRightInd w:val="0"/>
              <w:spacing w:after="0"/>
              <w:textAlignment w:val="baseline"/>
              <w:rPr>
                <w:rFonts w:ascii="Arial" w:hAnsi="Arial" w:cs="Arial"/>
                <w:sz w:val="18"/>
                <w:szCs w:val="18"/>
                <w:lang w:eastAsia="en-GB"/>
              </w:rPr>
            </w:pPr>
            <w:r w:rsidRPr="00783C3C">
              <w:rPr>
                <w:rFonts w:ascii="Arial" w:hAnsi="Arial" w:cs="Arial"/>
                <w:sz w:val="18"/>
                <w:szCs w:val="18"/>
                <w:lang w:eastAsia="en-GB"/>
              </w:rPr>
              <w:t>Indicates which of the following are allowed:</w:t>
            </w:r>
          </w:p>
          <w:p w14:paraId="200AC846" w14:textId="77777777" w:rsidR="00783C3C" w:rsidRPr="00783C3C" w:rsidRDefault="00783C3C" w:rsidP="00783C3C">
            <w:pPr>
              <w:keepNext/>
              <w:keepLines/>
              <w:overflowPunct w:val="0"/>
              <w:autoSpaceDE w:val="0"/>
              <w:autoSpaceDN w:val="0"/>
              <w:adjustRightInd w:val="0"/>
              <w:spacing w:after="0"/>
              <w:textAlignment w:val="baseline"/>
              <w:rPr>
                <w:rFonts w:ascii="Arial" w:hAnsi="Arial" w:cs="Arial"/>
                <w:sz w:val="18"/>
                <w:szCs w:val="18"/>
                <w:lang w:eastAsia="en-GB"/>
              </w:rPr>
            </w:pPr>
            <w:r w:rsidRPr="00783C3C">
              <w:rPr>
                <w:rFonts w:ascii="Arial" w:hAnsi="Arial" w:cs="Arial"/>
                <w:sz w:val="18"/>
                <w:szCs w:val="18"/>
                <w:lang w:eastAsia="en-GB"/>
              </w:rPr>
              <w:t>-</w:t>
            </w:r>
            <w:r w:rsidRPr="00783C3C">
              <w:rPr>
                <w:rFonts w:ascii="Arial" w:hAnsi="Arial" w:cs="Arial"/>
                <w:sz w:val="18"/>
                <w:szCs w:val="18"/>
                <w:lang w:eastAsia="en-GB"/>
              </w:rPr>
              <w:tab/>
              <w:t>Request of current immediate location</w:t>
            </w:r>
          </w:p>
          <w:p w14:paraId="58B1E544" w14:textId="77777777" w:rsidR="00783C3C" w:rsidRPr="00783C3C" w:rsidRDefault="00783C3C" w:rsidP="00783C3C">
            <w:pPr>
              <w:keepNext/>
              <w:keepLines/>
              <w:overflowPunct w:val="0"/>
              <w:autoSpaceDE w:val="0"/>
              <w:autoSpaceDN w:val="0"/>
              <w:adjustRightInd w:val="0"/>
              <w:spacing w:after="0"/>
              <w:textAlignment w:val="baseline"/>
              <w:rPr>
                <w:rFonts w:ascii="Arial" w:hAnsi="Arial" w:cs="Arial"/>
                <w:sz w:val="18"/>
                <w:szCs w:val="18"/>
                <w:lang w:eastAsia="en-GB"/>
              </w:rPr>
            </w:pPr>
            <w:r w:rsidRPr="00783C3C">
              <w:rPr>
                <w:rFonts w:ascii="Arial" w:hAnsi="Arial" w:cs="Arial"/>
                <w:sz w:val="18"/>
                <w:szCs w:val="18"/>
                <w:lang w:eastAsia="en-GB"/>
              </w:rPr>
              <w:t>-</w:t>
            </w:r>
            <w:r w:rsidRPr="00783C3C">
              <w:rPr>
                <w:rFonts w:ascii="Arial" w:hAnsi="Arial" w:cs="Arial"/>
                <w:sz w:val="18"/>
                <w:szCs w:val="18"/>
                <w:lang w:eastAsia="en-GB"/>
              </w:rPr>
              <w:tab/>
              <w:t>Request of current or last known immediate location</w:t>
            </w:r>
          </w:p>
          <w:p w14:paraId="3BB5589D" w14:textId="77777777" w:rsidR="00783C3C" w:rsidRPr="00783C3C" w:rsidRDefault="00783C3C" w:rsidP="00783C3C">
            <w:pPr>
              <w:keepNext/>
              <w:keepLines/>
              <w:overflowPunct w:val="0"/>
              <w:autoSpaceDE w:val="0"/>
              <w:autoSpaceDN w:val="0"/>
              <w:adjustRightInd w:val="0"/>
              <w:spacing w:after="0"/>
              <w:textAlignment w:val="baseline"/>
              <w:rPr>
                <w:rFonts w:ascii="Arial" w:hAnsi="Arial" w:cs="Arial"/>
                <w:sz w:val="18"/>
                <w:szCs w:val="18"/>
                <w:lang w:eastAsia="en-GB"/>
              </w:rPr>
            </w:pPr>
            <w:r w:rsidRPr="00783C3C">
              <w:rPr>
                <w:rFonts w:ascii="Arial" w:hAnsi="Arial" w:cs="Arial"/>
                <w:sz w:val="18"/>
                <w:szCs w:val="18"/>
                <w:lang w:eastAsia="en-GB"/>
              </w:rPr>
              <w:t>-</w:t>
            </w:r>
            <w:r w:rsidRPr="00783C3C">
              <w:rPr>
                <w:rFonts w:ascii="Arial" w:hAnsi="Arial" w:cs="Arial"/>
                <w:sz w:val="18"/>
                <w:szCs w:val="18"/>
                <w:lang w:eastAsia="en-GB"/>
              </w:rPr>
              <w:tab/>
              <w:t>Request of deferred location for the UE available event</w:t>
            </w:r>
          </w:p>
          <w:p w14:paraId="371562FE" w14:textId="77777777" w:rsidR="00783C3C" w:rsidRPr="00783C3C" w:rsidRDefault="00783C3C" w:rsidP="00783C3C">
            <w:pPr>
              <w:keepNext/>
              <w:keepLines/>
              <w:overflowPunct w:val="0"/>
              <w:autoSpaceDE w:val="0"/>
              <w:autoSpaceDN w:val="0"/>
              <w:adjustRightInd w:val="0"/>
              <w:spacing w:after="0"/>
              <w:textAlignment w:val="baseline"/>
              <w:rPr>
                <w:rFonts w:ascii="Arial" w:hAnsi="Arial" w:cs="Arial"/>
                <w:sz w:val="18"/>
                <w:szCs w:val="18"/>
                <w:lang w:eastAsia="en-GB"/>
              </w:rPr>
            </w:pPr>
            <w:r w:rsidRPr="00783C3C">
              <w:rPr>
                <w:rFonts w:ascii="Arial" w:hAnsi="Arial" w:cs="Arial"/>
                <w:sz w:val="18"/>
                <w:szCs w:val="18"/>
                <w:lang w:eastAsia="en-GB"/>
              </w:rPr>
              <w:t>-</w:t>
            </w:r>
            <w:r w:rsidRPr="00783C3C">
              <w:rPr>
                <w:rFonts w:ascii="Arial" w:hAnsi="Arial" w:cs="Arial"/>
                <w:sz w:val="18"/>
                <w:szCs w:val="18"/>
                <w:lang w:eastAsia="en-GB"/>
              </w:rPr>
              <w:tab/>
              <w:t>Request of deferred location for UE periodic events</w:t>
            </w:r>
          </w:p>
          <w:p w14:paraId="4A836996" w14:textId="77777777" w:rsidR="00783C3C" w:rsidRPr="00783C3C" w:rsidRDefault="00783C3C" w:rsidP="00783C3C">
            <w:pPr>
              <w:keepNext/>
              <w:keepLines/>
              <w:overflowPunct w:val="0"/>
              <w:autoSpaceDE w:val="0"/>
              <w:autoSpaceDN w:val="0"/>
              <w:adjustRightInd w:val="0"/>
              <w:spacing w:after="0"/>
              <w:textAlignment w:val="baseline"/>
              <w:rPr>
                <w:rFonts w:ascii="Arial" w:hAnsi="Arial" w:cs="Arial"/>
                <w:sz w:val="18"/>
                <w:szCs w:val="18"/>
                <w:lang w:eastAsia="en-GB"/>
              </w:rPr>
            </w:pPr>
            <w:r w:rsidRPr="00783C3C">
              <w:rPr>
                <w:rFonts w:ascii="Arial" w:hAnsi="Arial" w:cs="Arial"/>
                <w:sz w:val="18"/>
                <w:szCs w:val="18"/>
                <w:lang w:eastAsia="en-GB"/>
              </w:rPr>
              <w:t>-</w:t>
            </w:r>
            <w:r w:rsidRPr="00783C3C">
              <w:rPr>
                <w:rFonts w:ascii="Arial" w:hAnsi="Arial" w:cs="Arial"/>
                <w:sz w:val="18"/>
                <w:szCs w:val="18"/>
                <w:lang w:eastAsia="en-GB"/>
              </w:rPr>
              <w:tab/>
              <w:t>Request of deferred location for the Area Event</w:t>
            </w:r>
          </w:p>
          <w:p w14:paraId="2E768BFD" w14:textId="77777777" w:rsidR="00783C3C" w:rsidRPr="00783C3C" w:rsidRDefault="00783C3C" w:rsidP="00783C3C">
            <w:pPr>
              <w:keepNext/>
              <w:keepLines/>
              <w:overflowPunct w:val="0"/>
              <w:autoSpaceDE w:val="0"/>
              <w:autoSpaceDN w:val="0"/>
              <w:adjustRightInd w:val="0"/>
              <w:spacing w:after="0"/>
              <w:textAlignment w:val="baseline"/>
              <w:rPr>
                <w:rFonts w:ascii="Arial" w:hAnsi="Arial" w:cs="Arial"/>
                <w:sz w:val="18"/>
                <w:szCs w:val="18"/>
                <w:lang w:eastAsia="en-GB"/>
              </w:rPr>
            </w:pPr>
            <w:r w:rsidRPr="00783C3C">
              <w:rPr>
                <w:rFonts w:ascii="Arial" w:hAnsi="Arial" w:cs="Arial"/>
                <w:sz w:val="18"/>
                <w:szCs w:val="18"/>
                <w:lang w:eastAsia="en-GB"/>
              </w:rPr>
              <w:t>-</w:t>
            </w:r>
            <w:r w:rsidRPr="00783C3C">
              <w:rPr>
                <w:rFonts w:ascii="Arial" w:hAnsi="Arial" w:cs="Arial"/>
                <w:sz w:val="18"/>
                <w:szCs w:val="18"/>
                <w:lang w:eastAsia="en-GB"/>
              </w:rPr>
              <w:tab/>
              <w:t>Request of deferred location for the Motion Event</w:t>
            </w:r>
          </w:p>
        </w:tc>
      </w:tr>
      <w:tr w:rsidR="00783C3C" w:rsidRPr="00783C3C" w14:paraId="5A61C866" w14:textId="77777777" w:rsidTr="0009062D">
        <w:trPr>
          <w:jc w:val="center"/>
        </w:trPr>
        <w:tc>
          <w:tcPr>
            <w:tcW w:w="2520" w:type="dxa"/>
          </w:tcPr>
          <w:p w14:paraId="3A559063" w14:textId="77777777" w:rsidR="00783C3C" w:rsidRPr="00783C3C" w:rsidRDefault="00783C3C" w:rsidP="00783C3C">
            <w:pPr>
              <w:keepNext/>
              <w:keepLines/>
              <w:overflowPunct w:val="0"/>
              <w:autoSpaceDE w:val="0"/>
              <w:autoSpaceDN w:val="0"/>
              <w:adjustRightInd w:val="0"/>
              <w:spacing w:after="0"/>
              <w:textAlignment w:val="baseline"/>
              <w:rPr>
                <w:rFonts w:ascii="Arial" w:hAnsi="Arial" w:cs="Arial"/>
                <w:sz w:val="18"/>
                <w:szCs w:val="18"/>
                <w:lang w:eastAsia="en-GB"/>
              </w:rPr>
            </w:pPr>
            <w:r w:rsidRPr="00783C3C">
              <w:rPr>
                <w:rFonts w:ascii="Arial" w:hAnsi="Arial" w:cs="Arial"/>
                <w:sz w:val="18"/>
                <w:szCs w:val="18"/>
                <w:lang w:eastAsia="en-GB"/>
              </w:rPr>
              <w:t>Local Co-ordinate System</w:t>
            </w:r>
          </w:p>
        </w:tc>
        <w:tc>
          <w:tcPr>
            <w:tcW w:w="810" w:type="dxa"/>
          </w:tcPr>
          <w:p w14:paraId="7F9104BF" w14:textId="77777777" w:rsidR="00783C3C" w:rsidRPr="00783C3C" w:rsidRDefault="00783C3C" w:rsidP="00783C3C">
            <w:pPr>
              <w:keepNext/>
              <w:keepLines/>
              <w:overflowPunct w:val="0"/>
              <w:autoSpaceDE w:val="0"/>
              <w:autoSpaceDN w:val="0"/>
              <w:adjustRightInd w:val="0"/>
              <w:spacing w:after="0"/>
              <w:textAlignment w:val="baseline"/>
              <w:rPr>
                <w:rFonts w:ascii="Arial" w:hAnsi="Arial" w:cs="Arial"/>
                <w:sz w:val="18"/>
                <w:szCs w:val="18"/>
                <w:lang w:eastAsia="en-GB"/>
              </w:rPr>
            </w:pPr>
            <w:r w:rsidRPr="00783C3C">
              <w:rPr>
                <w:rFonts w:ascii="Arial" w:hAnsi="Arial" w:cs="Arial"/>
                <w:sz w:val="18"/>
                <w:szCs w:val="18"/>
                <w:lang w:eastAsia="en-GB"/>
              </w:rPr>
              <w:t>O</w:t>
            </w:r>
          </w:p>
        </w:tc>
        <w:tc>
          <w:tcPr>
            <w:tcW w:w="5940" w:type="dxa"/>
          </w:tcPr>
          <w:p w14:paraId="79700AF8" w14:textId="77777777" w:rsidR="00783C3C" w:rsidRPr="00783C3C" w:rsidRDefault="00783C3C" w:rsidP="00783C3C">
            <w:pPr>
              <w:keepNext/>
              <w:keepLines/>
              <w:overflowPunct w:val="0"/>
              <w:autoSpaceDE w:val="0"/>
              <w:autoSpaceDN w:val="0"/>
              <w:adjustRightInd w:val="0"/>
              <w:spacing w:after="0"/>
              <w:textAlignment w:val="baseline"/>
              <w:rPr>
                <w:rFonts w:ascii="Arial" w:hAnsi="Arial" w:cs="Arial"/>
                <w:sz w:val="18"/>
                <w:szCs w:val="18"/>
                <w:lang w:eastAsia="en-GB"/>
              </w:rPr>
            </w:pPr>
            <w:r w:rsidRPr="00783C3C">
              <w:rPr>
                <w:rFonts w:ascii="Arial" w:hAnsi="Arial" w:cs="Arial"/>
                <w:sz w:val="18"/>
                <w:szCs w:val="18"/>
                <w:lang w:eastAsia="en-GB"/>
              </w:rPr>
              <w:t>Definition of the co-ordinate system(s) in which a location estimate shall be provided – details are outside the scope of the present document</w:t>
            </w:r>
          </w:p>
        </w:tc>
      </w:tr>
      <w:tr w:rsidR="00783C3C" w:rsidRPr="00783C3C" w14:paraId="3D84FD81" w14:textId="77777777" w:rsidTr="0009062D">
        <w:trPr>
          <w:jc w:val="center"/>
        </w:trPr>
        <w:tc>
          <w:tcPr>
            <w:tcW w:w="2520" w:type="dxa"/>
          </w:tcPr>
          <w:p w14:paraId="7451D814" w14:textId="77777777" w:rsidR="00783C3C" w:rsidRPr="00783C3C" w:rsidRDefault="00783C3C" w:rsidP="00783C3C">
            <w:pPr>
              <w:keepNext/>
              <w:keepLines/>
              <w:overflowPunct w:val="0"/>
              <w:autoSpaceDE w:val="0"/>
              <w:autoSpaceDN w:val="0"/>
              <w:adjustRightInd w:val="0"/>
              <w:spacing w:after="0"/>
              <w:textAlignment w:val="baseline"/>
              <w:rPr>
                <w:rFonts w:ascii="Arial" w:hAnsi="Arial" w:cs="Arial"/>
                <w:sz w:val="18"/>
                <w:szCs w:val="18"/>
                <w:lang w:eastAsia="en-GB"/>
              </w:rPr>
            </w:pPr>
            <w:r w:rsidRPr="00783C3C">
              <w:rPr>
                <w:rFonts w:ascii="Arial" w:hAnsi="Arial" w:cs="Arial"/>
                <w:sz w:val="18"/>
                <w:szCs w:val="18"/>
                <w:lang w:eastAsia="en-GB"/>
              </w:rPr>
              <w:t>Access Barring List(s)</w:t>
            </w:r>
          </w:p>
        </w:tc>
        <w:tc>
          <w:tcPr>
            <w:tcW w:w="810" w:type="dxa"/>
          </w:tcPr>
          <w:p w14:paraId="02DB6E1B" w14:textId="77777777" w:rsidR="00783C3C" w:rsidRPr="00783C3C" w:rsidRDefault="00783C3C" w:rsidP="00783C3C">
            <w:pPr>
              <w:keepNext/>
              <w:keepLines/>
              <w:overflowPunct w:val="0"/>
              <w:autoSpaceDE w:val="0"/>
              <w:autoSpaceDN w:val="0"/>
              <w:adjustRightInd w:val="0"/>
              <w:spacing w:after="0"/>
              <w:textAlignment w:val="baseline"/>
              <w:rPr>
                <w:rFonts w:ascii="Arial" w:hAnsi="Arial" w:cs="Arial"/>
                <w:sz w:val="18"/>
                <w:szCs w:val="18"/>
                <w:lang w:eastAsia="en-GB"/>
              </w:rPr>
            </w:pPr>
            <w:r w:rsidRPr="00783C3C">
              <w:rPr>
                <w:rFonts w:ascii="Arial" w:hAnsi="Arial" w:cs="Arial"/>
                <w:sz w:val="18"/>
                <w:szCs w:val="18"/>
                <w:lang w:eastAsia="en-GB"/>
              </w:rPr>
              <w:t>O</w:t>
            </w:r>
          </w:p>
        </w:tc>
        <w:tc>
          <w:tcPr>
            <w:tcW w:w="5940" w:type="dxa"/>
          </w:tcPr>
          <w:p w14:paraId="371BB895" w14:textId="77777777" w:rsidR="00783C3C" w:rsidRPr="00783C3C" w:rsidRDefault="00783C3C" w:rsidP="00783C3C">
            <w:pPr>
              <w:keepNext/>
              <w:keepLines/>
              <w:overflowPunct w:val="0"/>
              <w:autoSpaceDE w:val="0"/>
              <w:autoSpaceDN w:val="0"/>
              <w:adjustRightInd w:val="0"/>
              <w:spacing w:after="0"/>
              <w:textAlignment w:val="baseline"/>
              <w:rPr>
                <w:rFonts w:ascii="Arial" w:hAnsi="Arial" w:cs="Arial"/>
                <w:sz w:val="18"/>
                <w:szCs w:val="18"/>
                <w:lang w:eastAsia="en-GB"/>
              </w:rPr>
            </w:pPr>
            <w:r w:rsidRPr="00783C3C">
              <w:rPr>
                <w:rFonts w:ascii="Arial" w:hAnsi="Arial" w:cs="Arial"/>
                <w:sz w:val="18"/>
                <w:szCs w:val="18"/>
                <w:lang w:eastAsia="en-GB"/>
              </w:rPr>
              <w:t>List(s) of SUPIs or groups of SUPI for which a location request is barred</w:t>
            </w:r>
          </w:p>
        </w:tc>
      </w:tr>
      <w:tr w:rsidR="00783C3C" w:rsidRPr="00783C3C" w14:paraId="61DA13DE" w14:textId="77777777" w:rsidTr="0009062D">
        <w:trPr>
          <w:jc w:val="center"/>
        </w:trPr>
        <w:tc>
          <w:tcPr>
            <w:tcW w:w="2520" w:type="dxa"/>
          </w:tcPr>
          <w:p w14:paraId="31FE1262" w14:textId="77777777" w:rsidR="00783C3C" w:rsidRPr="00783C3C" w:rsidRDefault="00783C3C" w:rsidP="00783C3C">
            <w:pPr>
              <w:keepNext/>
              <w:keepLines/>
              <w:overflowPunct w:val="0"/>
              <w:autoSpaceDE w:val="0"/>
              <w:autoSpaceDN w:val="0"/>
              <w:adjustRightInd w:val="0"/>
              <w:spacing w:after="0"/>
              <w:textAlignment w:val="baseline"/>
              <w:rPr>
                <w:rFonts w:ascii="Arial" w:hAnsi="Arial" w:cs="Arial"/>
                <w:sz w:val="18"/>
                <w:szCs w:val="18"/>
                <w:lang w:eastAsia="en-GB"/>
              </w:rPr>
            </w:pPr>
            <w:r w:rsidRPr="00783C3C">
              <w:rPr>
                <w:rFonts w:ascii="Arial" w:hAnsi="Arial" w:cs="Arial"/>
                <w:sz w:val="18"/>
                <w:szCs w:val="18"/>
                <w:lang w:eastAsia="en-GB"/>
              </w:rPr>
              <w:t>Service types</w:t>
            </w:r>
          </w:p>
        </w:tc>
        <w:tc>
          <w:tcPr>
            <w:tcW w:w="810" w:type="dxa"/>
          </w:tcPr>
          <w:p w14:paraId="7B140F3E" w14:textId="77777777" w:rsidR="00783C3C" w:rsidRPr="00783C3C" w:rsidRDefault="00783C3C" w:rsidP="00783C3C">
            <w:pPr>
              <w:keepNext/>
              <w:keepLines/>
              <w:overflowPunct w:val="0"/>
              <w:autoSpaceDE w:val="0"/>
              <w:autoSpaceDN w:val="0"/>
              <w:adjustRightInd w:val="0"/>
              <w:spacing w:after="0"/>
              <w:textAlignment w:val="baseline"/>
              <w:rPr>
                <w:rFonts w:ascii="Arial" w:hAnsi="Arial" w:cs="Arial"/>
                <w:sz w:val="18"/>
                <w:szCs w:val="18"/>
                <w:lang w:eastAsia="en-GB"/>
              </w:rPr>
            </w:pPr>
            <w:r w:rsidRPr="00783C3C">
              <w:rPr>
                <w:rFonts w:ascii="Arial" w:hAnsi="Arial" w:cs="Arial"/>
                <w:sz w:val="18"/>
                <w:szCs w:val="18"/>
                <w:lang w:eastAsia="en-GB"/>
              </w:rPr>
              <w:t>O</w:t>
            </w:r>
          </w:p>
        </w:tc>
        <w:tc>
          <w:tcPr>
            <w:tcW w:w="5940" w:type="dxa"/>
          </w:tcPr>
          <w:p w14:paraId="4B99AEF7" w14:textId="77777777" w:rsidR="00783C3C" w:rsidRPr="00783C3C" w:rsidRDefault="00783C3C" w:rsidP="00783C3C">
            <w:pPr>
              <w:keepNext/>
              <w:keepLines/>
              <w:overflowPunct w:val="0"/>
              <w:autoSpaceDE w:val="0"/>
              <w:autoSpaceDN w:val="0"/>
              <w:adjustRightInd w:val="0"/>
              <w:spacing w:after="0"/>
              <w:textAlignment w:val="baseline"/>
              <w:rPr>
                <w:rFonts w:ascii="Arial" w:hAnsi="Arial" w:cs="Arial"/>
                <w:sz w:val="18"/>
                <w:szCs w:val="18"/>
                <w:lang w:eastAsia="en-GB"/>
              </w:rPr>
            </w:pPr>
            <w:r w:rsidRPr="00783C3C">
              <w:rPr>
                <w:rFonts w:ascii="Arial" w:hAnsi="Arial" w:cs="Arial"/>
                <w:sz w:val="18"/>
                <w:szCs w:val="18"/>
                <w:lang w:eastAsia="en-GB"/>
              </w:rPr>
              <w:t>List of service type allowed for the LCS client.</w:t>
            </w:r>
          </w:p>
        </w:tc>
      </w:tr>
      <w:tr w:rsidR="00783C3C" w:rsidRPr="00783C3C" w14:paraId="4701645E" w14:textId="77777777" w:rsidTr="0009062D">
        <w:trPr>
          <w:jc w:val="center"/>
        </w:trPr>
        <w:tc>
          <w:tcPr>
            <w:tcW w:w="2520" w:type="dxa"/>
          </w:tcPr>
          <w:p w14:paraId="06391933" w14:textId="77777777" w:rsidR="00783C3C" w:rsidRPr="00783C3C" w:rsidRDefault="00783C3C" w:rsidP="00783C3C">
            <w:pPr>
              <w:keepNext/>
              <w:keepLines/>
              <w:overflowPunct w:val="0"/>
              <w:autoSpaceDE w:val="0"/>
              <w:autoSpaceDN w:val="0"/>
              <w:adjustRightInd w:val="0"/>
              <w:spacing w:after="0"/>
              <w:textAlignment w:val="baseline"/>
              <w:rPr>
                <w:rFonts w:ascii="Arial" w:hAnsi="Arial" w:cs="Arial"/>
                <w:sz w:val="18"/>
                <w:szCs w:val="18"/>
                <w:lang w:eastAsia="en-GB"/>
              </w:rPr>
            </w:pPr>
            <w:r w:rsidRPr="00783C3C">
              <w:rPr>
                <w:rFonts w:ascii="Arial" w:hAnsi="Arial" w:cs="Arial"/>
                <w:sz w:val="18"/>
                <w:szCs w:val="18"/>
                <w:lang w:eastAsia="en-GB"/>
              </w:rPr>
              <w:t>Maximum Target UE Number</w:t>
            </w:r>
          </w:p>
        </w:tc>
        <w:tc>
          <w:tcPr>
            <w:tcW w:w="810" w:type="dxa"/>
          </w:tcPr>
          <w:p w14:paraId="57885C11" w14:textId="77777777" w:rsidR="00783C3C" w:rsidRPr="00783C3C" w:rsidRDefault="00783C3C" w:rsidP="00783C3C">
            <w:pPr>
              <w:keepNext/>
              <w:keepLines/>
              <w:overflowPunct w:val="0"/>
              <w:autoSpaceDE w:val="0"/>
              <w:autoSpaceDN w:val="0"/>
              <w:adjustRightInd w:val="0"/>
              <w:spacing w:after="0"/>
              <w:textAlignment w:val="baseline"/>
              <w:rPr>
                <w:rFonts w:ascii="Arial" w:hAnsi="Arial" w:cs="Arial"/>
                <w:sz w:val="18"/>
                <w:szCs w:val="18"/>
                <w:lang w:eastAsia="en-GB"/>
              </w:rPr>
            </w:pPr>
            <w:r w:rsidRPr="00783C3C">
              <w:rPr>
                <w:rFonts w:ascii="Arial" w:hAnsi="Arial" w:cs="Arial"/>
                <w:sz w:val="18"/>
                <w:szCs w:val="18"/>
                <w:lang w:eastAsia="en-GB"/>
              </w:rPr>
              <w:t>O</w:t>
            </w:r>
          </w:p>
        </w:tc>
        <w:tc>
          <w:tcPr>
            <w:tcW w:w="5940" w:type="dxa"/>
          </w:tcPr>
          <w:p w14:paraId="2540EE44" w14:textId="77777777" w:rsidR="00783C3C" w:rsidRPr="00783C3C" w:rsidRDefault="00783C3C" w:rsidP="00783C3C">
            <w:pPr>
              <w:keepNext/>
              <w:keepLines/>
              <w:overflowPunct w:val="0"/>
              <w:autoSpaceDE w:val="0"/>
              <w:autoSpaceDN w:val="0"/>
              <w:adjustRightInd w:val="0"/>
              <w:spacing w:after="0"/>
              <w:textAlignment w:val="baseline"/>
              <w:rPr>
                <w:rFonts w:ascii="Arial" w:hAnsi="Arial" w:cs="Arial"/>
                <w:sz w:val="18"/>
                <w:szCs w:val="18"/>
                <w:lang w:eastAsia="en-GB"/>
              </w:rPr>
            </w:pPr>
            <w:r w:rsidRPr="00783C3C">
              <w:rPr>
                <w:rFonts w:ascii="Arial" w:hAnsi="Arial" w:cs="Arial"/>
                <w:sz w:val="18"/>
                <w:szCs w:val="18"/>
                <w:lang w:eastAsia="en-GB"/>
              </w:rPr>
              <w:t>The maximum number of the Target UEs in one LCS request. For a specific LCS Client, this parameter may have different values for different service types.</w:t>
            </w:r>
          </w:p>
        </w:tc>
      </w:tr>
      <w:tr w:rsidR="00D5726E" w:rsidRPr="00783C3C" w14:paraId="036D6FBF" w14:textId="77777777" w:rsidTr="0009062D">
        <w:trPr>
          <w:jc w:val="center"/>
          <w:ins w:id="518" w:author="QCOM" w:date="2022-10-30T22:17:00Z"/>
        </w:trPr>
        <w:tc>
          <w:tcPr>
            <w:tcW w:w="2520" w:type="dxa"/>
          </w:tcPr>
          <w:p w14:paraId="057BC769" w14:textId="08C3BF6F" w:rsidR="00D5726E" w:rsidRPr="00783C3C" w:rsidRDefault="00D5726E" w:rsidP="00783C3C">
            <w:pPr>
              <w:keepNext/>
              <w:keepLines/>
              <w:overflowPunct w:val="0"/>
              <w:autoSpaceDE w:val="0"/>
              <w:autoSpaceDN w:val="0"/>
              <w:adjustRightInd w:val="0"/>
              <w:spacing w:after="0"/>
              <w:textAlignment w:val="baseline"/>
              <w:rPr>
                <w:ins w:id="519" w:author="QCOM" w:date="2022-10-30T22:17:00Z"/>
                <w:rFonts w:ascii="Arial" w:hAnsi="Arial" w:cs="Arial"/>
                <w:sz w:val="18"/>
                <w:szCs w:val="18"/>
                <w:lang w:eastAsia="en-GB"/>
              </w:rPr>
            </w:pPr>
            <w:ins w:id="520" w:author="QCOM" w:date="2022-10-30T22:17:00Z">
              <w:r>
                <w:rPr>
                  <w:rFonts w:ascii="Arial" w:hAnsi="Arial" w:cs="Arial"/>
                  <w:sz w:val="18"/>
                  <w:szCs w:val="18"/>
                  <w:lang w:eastAsia="en-GB"/>
                </w:rPr>
                <w:t>User Plane location reporting</w:t>
              </w:r>
            </w:ins>
          </w:p>
        </w:tc>
        <w:tc>
          <w:tcPr>
            <w:tcW w:w="810" w:type="dxa"/>
          </w:tcPr>
          <w:p w14:paraId="7B9C3561" w14:textId="77777777" w:rsidR="00D5726E" w:rsidRDefault="00D5726E" w:rsidP="00783C3C">
            <w:pPr>
              <w:keepNext/>
              <w:keepLines/>
              <w:overflowPunct w:val="0"/>
              <w:autoSpaceDE w:val="0"/>
              <w:autoSpaceDN w:val="0"/>
              <w:adjustRightInd w:val="0"/>
              <w:spacing w:after="0"/>
              <w:textAlignment w:val="baseline"/>
              <w:rPr>
                <w:ins w:id="521" w:author="QCOM" w:date="2022-10-30T22:23:00Z"/>
                <w:rFonts w:ascii="Arial" w:hAnsi="Arial" w:cs="Arial"/>
                <w:sz w:val="18"/>
                <w:szCs w:val="18"/>
                <w:lang w:eastAsia="en-GB"/>
              </w:rPr>
            </w:pPr>
            <w:ins w:id="522" w:author="QCOM" w:date="2022-10-30T22:17:00Z">
              <w:r>
                <w:rPr>
                  <w:rFonts w:ascii="Arial" w:hAnsi="Arial" w:cs="Arial"/>
                  <w:sz w:val="18"/>
                  <w:szCs w:val="18"/>
                  <w:lang w:eastAsia="en-GB"/>
                </w:rPr>
                <w:t>O</w:t>
              </w:r>
            </w:ins>
          </w:p>
          <w:p w14:paraId="6A82AA46" w14:textId="77777777" w:rsidR="00D55FF2" w:rsidRDefault="00D55FF2" w:rsidP="00783C3C">
            <w:pPr>
              <w:keepNext/>
              <w:keepLines/>
              <w:overflowPunct w:val="0"/>
              <w:autoSpaceDE w:val="0"/>
              <w:autoSpaceDN w:val="0"/>
              <w:adjustRightInd w:val="0"/>
              <w:spacing w:after="0"/>
              <w:textAlignment w:val="baseline"/>
              <w:rPr>
                <w:ins w:id="523" w:author="QCOM" w:date="2022-10-30T22:23:00Z"/>
                <w:rFonts w:ascii="Arial" w:hAnsi="Arial" w:cs="Arial"/>
                <w:sz w:val="18"/>
                <w:szCs w:val="18"/>
                <w:lang w:eastAsia="en-GB"/>
              </w:rPr>
            </w:pPr>
          </w:p>
          <w:p w14:paraId="1ABD0DC6" w14:textId="77777777" w:rsidR="00D55FF2" w:rsidRDefault="00D55FF2" w:rsidP="00783C3C">
            <w:pPr>
              <w:keepNext/>
              <w:keepLines/>
              <w:overflowPunct w:val="0"/>
              <w:autoSpaceDE w:val="0"/>
              <w:autoSpaceDN w:val="0"/>
              <w:adjustRightInd w:val="0"/>
              <w:spacing w:after="0"/>
              <w:textAlignment w:val="baseline"/>
              <w:rPr>
                <w:ins w:id="524" w:author="QCOM" w:date="2022-10-30T22:23:00Z"/>
                <w:rFonts w:ascii="Arial" w:hAnsi="Arial" w:cs="Arial"/>
                <w:sz w:val="18"/>
                <w:szCs w:val="18"/>
                <w:lang w:eastAsia="en-GB"/>
              </w:rPr>
            </w:pPr>
          </w:p>
          <w:p w14:paraId="4AE34FDB" w14:textId="77777777" w:rsidR="00D55FF2" w:rsidRDefault="00D55FF2" w:rsidP="00783C3C">
            <w:pPr>
              <w:keepNext/>
              <w:keepLines/>
              <w:overflowPunct w:val="0"/>
              <w:autoSpaceDE w:val="0"/>
              <w:autoSpaceDN w:val="0"/>
              <w:adjustRightInd w:val="0"/>
              <w:spacing w:after="0"/>
              <w:textAlignment w:val="baseline"/>
              <w:rPr>
                <w:ins w:id="525" w:author="QCOM" w:date="2022-10-30T22:24:00Z"/>
                <w:rFonts w:ascii="Arial" w:hAnsi="Arial" w:cs="Arial"/>
                <w:sz w:val="18"/>
                <w:szCs w:val="18"/>
                <w:lang w:eastAsia="en-GB"/>
              </w:rPr>
            </w:pPr>
            <w:ins w:id="526" w:author="QCOM" w:date="2022-10-30T22:23:00Z">
              <w:r>
                <w:rPr>
                  <w:rFonts w:ascii="Arial" w:hAnsi="Arial" w:cs="Arial"/>
                  <w:sz w:val="18"/>
                  <w:szCs w:val="18"/>
                  <w:lang w:eastAsia="en-GB"/>
                </w:rPr>
                <w:t>O</w:t>
              </w:r>
            </w:ins>
          </w:p>
          <w:p w14:paraId="109CE231" w14:textId="77777777" w:rsidR="00A5081B" w:rsidRDefault="00A5081B" w:rsidP="00783C3C">
            <w:pPr>
              <w:keepNext/>
              <w:keepLines/>
              <w:overflowPunct w:val="0"/>
              <w:autoSpaceDE w:val="0"/>
              <w:autoSpaceDN w:val="0"/>
              <w:adjustRightInd w:val="0"/>
              <w:spacing w:after="0"/>
              <w:textAlignment w:val="baseline"/>
              <w:rPr>
                <w:ins w:id="527" w:author="QCOM" w:date="2022-10-30T22:24:00Z"/>
                <w:rFonts w:ascii="Arial" w:hAnsi="Arial" w:cs="Arial"/>
                <w:sz w:val="18"/>
                <w:szCs w:val="18"/>
                <w:lang w:eastAsia="en-GB"/>
              </w:rPr>
            </w:pPr>
          </w:p>
          <w:p w14:paraId="789DB72C" w14:textId="44466592" w:rsidR="00A5081B" w:rsidRPr="00783C3C" w:rsidRDefault="00A5081B" w:rsidP="00783C3C">
            <w:pPr>
              <w:keepNext/>
              <w:keepLines/>
              <w:overflowPunct w:val="0"/>
              <w:autoSpaceDE w:val="0"/>
              <w:autoSpaceDN w:val="0"/>
              <w:adjustRightInd w:val="0"/>
              <w:spacing w:after="0"/>
              <w:textAlignment w:val="baseline"/>
              <w:rPr>
                <w:ins w:id="528" w:author="QCOM" w:date="2022-10-30T22:17:00Z"/>
                <w:rFonts w:ascii="Arial" w:hAnsi="Arial" w:cs="Arial"/>
                <w:sz w:val="18"/>
                <w:szCs w:val="18"/>
                <w:lang w:eastAsia="en-GB"/>
              </w:rPr>
            </w:pPr>
            <w:ins w:id="529" w:author="QCOM" w:date="2022-10-30T22:25:00Z">
              <w:r>
                <w:rPr>
                  <w:rFonts w:ascii="Arial" w:hAnsi="Arial" w:cs="Arial"/>
                  <w:sz w:val="18"/>
                  <w:szCs w:val="18"/>
                  <w:lang w:eastAsia="en-GB"/>
                </w:rPr>
                <w:t>O</w:t>
              </w:r>
            </w:ins>
          </w:p>
        </w:tc>
        <w:tc>
          <w:tcPr>
            <w:tcW w:w="5940" w:type="dxa"/>
          </w:tcPr>
          <w:p w14:paraId="4F9B8935" w14:textId="77777777" w:rsidR="00D5726E" w:rsidRDefault="00D5726E" w:rsidP="00783C3C">
            <w:pPr>
              <w:keepNext/>
              <w:keepLines/>
              <w:overflowPunct w:val="0"/>
              <w:autoSpaceDE w:val="0"/>
              <w:autoSpaceDN w:val="0"/>
              <w:adjustRightInd w:val="0"/>
              <w:spacing w:after="0"/>
              <w:textAlignment w:val="baseline"/>
              <w:rPr>
                <w:ins w:id="530" w:author="QCOM" w:date="2022-10-30T22:22:00Z"/>
                <w:rFonts w:ascii="Arial" w:hAnsi="Arial" w:cs="Arial"/>
                <w:sz w:val="18"/>
                <w:szCs w:val="18"/>
                <w:lang w:eastAsia="en-GB"/>
              </w:rPr>
            </w:pPr>
            <w:ins w:id="531" w:author="QCOM" w:date="2022-10-30T22:19:00Z">
              <w:r>
                <w:rPr>
                  <w:rFonts w:ascii="Arial" w:hAnsi="Arial" w:cs="Arial"/>
                  <w:sz w:val="18"/>
                  <w:szCs w:val="18"/>
                  <w:lang w:eastAsia="en-GB"/>
                </w:rPr>
                <w:t xml:space="preserve">Indicates whether or not the LCS Client is allowed to request </w:t>
              </w:r>
            </w:ins>
            <w:ins w:id="532" w:author="QCOM" w:date="2022-10-30T22:20:00Z">
              <w:r w:rsidR="00D55FF2">
                <w:rPr>
                  <w:rFonts w:ascii="Arial" w:hAnsi="Arial" w:cs="Arial"/>
                  <w:sz w:val="18"/>
                  <w:szCs w:val="18"/>
                  <w:lang w:eastAsia="en-GB"/>
                </w:rPr>
                <w:t>event reporting for a periodic or triggered MT-LR over user plane</w:t>
              </w:r>
            </w:ins>
          </w:p>
          <w:p w14:paraId="546AD3A1" w14:textId="77777777" w:rsidR="00D55FF2" w:rsidRDefault="00D55FF2" w:rsidP="00783C3C">
            <w:pPr>
              <w:keepNext/>
              <w:keepLines/>
              <w:overflowPunct w:val="0"/>
              <w:autoSpaceDE w:val="0"/>
              <w:autoSpaceDN w:val="0"/>
              <w:adjustRightInd w:val="0"/>
              <w:spacing w:after="0"/>
              <w:textAlignment w:val="baseline"/>
              <w:rPr>
                <w:ins w:id="533" w:author="QCOM" w:date="2022-10-30T22:22:00Z"/>
                <w:rFonts w:ascii="Arial" w:hAnsi="Arial" w:cs="Arial"/>
                <w:sz w:val="18"/>
                <w:szCs w:val="18"/>
                <w:lang w:eastAsia="en-GB"/>
              </w:rPr>
            </w:pPr>
          </w:p>
          <w:p w14:paraId="2E2BAA48" w14:textId="1481CC73" w:rsidR="00D55FF2" w:rsidRDefault="00D55FF2" w:rsidP="00783C3C">
            <w:pPr>
              <w:keepNext/>
              <w:keepLines/>
              <w:overflowPunct w:val="0"/>
              <w:autoSpaceDE w:val="0"/>
              <w:autoSpaceDN w:val="0"/>
              <w:adjustRightInd w:val="0"/>
              <w:spacing w:after="0"/>
              <w:textAlignment w:val="baseline"/>
              <w:rPr>
                <w:ins w:id="534" w:author="QCOM" w:date="2022-10-30T22:25:00Z"/>
                <w:rFonts w:ascii="Arial" w:hAnsi="Arial" w:cs="Arial"/>
                <w:sz w:val="18"/>
                <w:szCs w:val="18"/>
                <w:lang w:eastAsia="en-GB"/>
              </w:rPr>
            </w:pPr>
            <w:ins w:id="535" w:author="QCOM" w:date="2022-10-30T22:22:00Z">
              <w:r>
                <w:rPr>
                  <w:rFonts w:ascii="Arial" w:hAnsi="Arial" w:cs="Arial"/>
                  <w:sz w:val="18"/>
                  <w:szCs w:val="18"/>
                  <w:lang w:eastAsia="en-GB"/>
                </w:rPr>
                <w:t xml:space="preserve">Default </w:t>
              </w:r>
            </w:ins>
            <w:ins w:id="536" w:author="QCOM" w:date="2022-10-31T22:46:00Z">
              <w:r w:rsidR="00D1116D">
                <w:rPr>
                  <w:rFonts w:ascii="Arial" w:hAnsi="Arial" w:cs="Arial"/>
                  <w:sz w:val="18"/>
                  <w:szCs w:val="18"/>
                  <w:lang w:eastAsia="en-GB"/>
                </w:rPr>
                <w:t>user plane address</w:t>
              </w:r>
            </w:ins>
            <w:ins w:id="537" w:author="QCOM" w:date="2022-10-30T22:23:00Z">
              <w:r>
                <w:rPr>
                  <w:rFonts w:ascii="Arial" w:hAnsi="Arial" w:cs="Arial"/>
                  <w:sz w:val="18"/>
                  <w:szCs w:val="18"/>
                  <w:lang w:eastAsia="en-GB"/>
                </w:rPr>
                <w:t xml:space="preserve"> for event reporting over user plane</w:t>
              </w:r>
            </w:ins>
          </w:p>
          <w:p w14:paraId="4E6003B1" w14:textId="22A0BF18" w:rsidR="00A5081B" w:rsidRDefault="00A5081B" w:rsidP="00783C3C">
            <w:pPr>
              <w:keepNext/>
              <w:keepLines/>
              <w:overflowPunct w:val="0"/>
              <w:autoSpaceDE w:val="0"/>
              <w:autoSpaceDN w:val="0"/>
              <w:adjustRightInd w:val="0"/>
              <w:spacing w:after="0"/>
              <w:textAlignment w:val="baseline"/>
              <w:rPr>
                <w:ins w:id="538" w:author="QCOM" w:date="2022-10-30T22:25:00Z"/>
                <w:rFonts w:ascii="Arial" w:hAnsi="Arial" w:cs="Arial"/>
                <w:sz w:val="18"/>
                <w:szCs w:val="18"/>
                <w:lang w:eastAsia="en-GB"/>
              </w:rPr>
            </w:pPr>
          </w:p>
          <w:p w14:paraId="5588FD62" w14:textId="69CC5CD9" w:rsidR="00A5081B" w:rsidRPr="00783C3C" w:rsidRDefault="00A5081B" w:rsidP="00783C3C">
            <w:pPr>
              <w:keepNext/>
              <w:keepLines/>
              <w:overflowPunct w:val="0"/>
              <w:autoSpaceDE w:val="0"/>
              <w:autoSpaceDN w:val="0"/>
              <w:adjustRightInd w:val="0"/>
              <w:spacing w:after="0"/>
              <w:textAlignment w:val="baseline"/>
              <w:rPr>
                <w:ins w:id="539" w:author="QCOM" w:date="2022-10-30T22:17:00Z"/>
                <w:rFonts w:ascii="Arial" w:hAnsi="Arial" w:cs="Arial"/>
                <w:sz w:val="18"/>
                <w:szCs w:val="18"/>
                <w:lang w:eastAsia="en-GB"/>
              </w:rPr>
            </w:pPr>
            <w:ins w:id="540" w:author="QCOM" w:date="2022-10-30T22:25:00Z">
              <w:r>
                <w:rPr>
                  <w:rFonts w:ascii="Arial" w:hAnsi="Arial" w:cs="Arial"/>
                  <w:sz w:val="18"/>
                  <w:szCs w:val="18"/>
                  <w:lang w:eastAsia="en-GB"/>
                </w:rPr>
                <w:t>Default security information for event reporting over user plane</w:t>
              </w:r>
            </w:ins>
          </w:p>
        </w:tc>
      </w:tr>
    </w:tbl>
    <w:p w14:paraId="1B7456CC" w14:textId="30DF3719" w:rsidR="00783C3C" w:rsidRDefault="00783C3C" w:rsidP="00783C3C">
      <w:pPr>
        <w:overflowPunct w:val="0"/>
        <w:autoSpaceDE w:val="0"/>
        <w:autoSpaceDN w:val="0"/>
        <w:adjustRightInd w:val="0"/>
        <w:textAlignment w:val="baseline"/>
        <w:rPr>
          <w:lang w:eastAsia="en-GB"/>
        </w:rPr>
      </w:pPr>
    </w:p>
    <w:p w14:paraId="596A553E" w14:textId="77777777" w:rsidR="00C53C08" w:rsidRDefault="00C53C08" w:rsidP="00C53C08">
      <w:pPr>
        <w:jc w:val="center"/>
        <w:rPr>
          <w:rFonts w:eastAsia="Malgun Gothic"/>
          <w:noProof/>
          <w:color w:val="FF0000"/>
          <w:sz w:val="36"/>
        </w:rPr>
      </w:pPr>
    </w:p>
    <w:p w14:paraId="5F5521C2" w14:textId="77777777" w:rsidR="00C53C08" w:rsidRDefault="00C53C08" w:rsidP="00C53C08">
      <w:pPr>
        <w:jc w:val="center"/>
        <w:rPr>
          <w:rFonts w:eastAsia="Malgun Gothic"/>
          <w:noProof/>
          <w:color w:val="FF0000"/>
          <w:sz w:val="36"/>
        </w:rPr>
      </w:pPr>
      <w:r>
        <w:rPr>
          <w:rFonts w:eastAsia="Malgun Gothic"/>
          <w:noProof/>
          <w:color w:val="FF0000"/>
          <w:sz w:val="36"/>
        </w:rPr>
        <w:t>**** Next Change ****</w:t>
      </w:r>
    </w:p>
    <w:p w14:paraId="506DFE2C" w14:textId="77777777" w:rsidR="00783C3C" w:rsidRPr="00783C3C" w:rsidRDefault="00783C3C" w:rsidP="00783C3C">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541" w:name="_Toc58920686"/>
      <w:bookmarkStart w:id="542" w:name="_Toc114570875"/>
      <w:r w:rsidRPr="00783C3C">
        <w:rPr>
          <w:rFonts w:ascii="Arial" w:hAnsi="Arial"/>
          <w:sz w:val="24"/>
          <w:lang w:eastAsia="en-GB"/>
        </w:rPr>
        <w:t>8.3.2.2</w:t>
      </w:r>
      <w:r w:rsidRPr="00783C3C">
        <w:rPr>
          <w:rFonts w:ascii="Arial" w:hAnsi="Arial"/>
          <w:sz w:val="24"/>
          <w:lang w:eastAsia="en-GB"/>
        </w:rPr>
        <w:tab/>
        <w:t>Nlmf_Location_DetermineLocation service operation</w:t>
      </w:r>
      <w:bookmarkEnd w:id="541"/>
      <w:bookmarkEnd w:id="542"/>
    </w:p>
    <w:p w14:paraId="26BCB581" w14:textId="77777777" w:rsidR="00783C3C" w:rsidRPr="00783C3C" w:rsidRDefault="00783C3C" w:rsidP="00783C3C">
      <w:pPr>
        <w:overflowPunct w:val="0"/>
        <w:autoSpaceDE w:val="0"/>
        <w:autoSpaceDN w:val="0"/>
        <w:adjustRightInd w:val="0"/>
        <w:textAlignment w:val="baseline"/>
        <w:rPr>
          <w:b/>
          <w:lang w:eastAsia="en-GB"/>
        </w:rPr>
      </w:pPr>
      <w:r w:rsidRPr="00783C3C">
        <w:rPr>
          <w:b/>
          <w:lang w:eastAsia="en-GB"/>
        </w:rPr>
        <w:t xml:space="preserve">Service operation name: </w:t>
      </w:r>
      <w:r w:rsidRPr="00783C3C">
        <w:rPr>
          <w:lang w:eastAsia="en-GB"/>
        </w:rPr>
        <w:t>Nlmf_Location_DetermineLocation</w:t>
      </w:r>
    </w:p>
    <w:p w14:paraId="308BCF56" w14:textId="77777777" w:rsidR="00783C3C" w:rsidRPr="00783C3C" w:rsidRDefault="00783C3C" w:rsidP="00783C3C">
      <w:pPr>
        <w:overflowPunct w:val="0"/>
        <w:autoSpaceDE w:val="0"/>
        <w:autoSpaceDN w:val="0"/>
        <w:adjustRightInd w:val="0"/>
        <w:textAlignment w:val="baseline"/>
        <w:rPr>
          <w:lang w:eastAsia="zh-CN"/>
        </w:rPr>
      </w:pPr>
      <w:r w:rsidRPr="00783C3C">
        <w:rPr>
          <w:b/>
          <w:lang w:eastAsia="en-GB"/>
        </w:rPr>
        <w:t>Description:</w:t>
      </w:r>
      <w:r w:rsidRPr="00783C3C">
        <w:rPr>
          <w:lang w:eastAsia="en-GB"/>
        </w:rPr>
        <w:t xml:space="preserve"> Provides UE location information to the consumer</w:t>
      </w:r>
      <w:r w:rsidRPr="00783C3C">
        <w:rPr>
          <w:rFonts w:hint="eastAsia"/>
          <w:lang w:eastAsia="zh-CN"/>
        </w:rPr>
        <w:t xml:space="preserve"> NF.</w:t>
      </w:r>
    </w:p>
    <w:p w14:paraId="7E9DD5EE" w14:textId="77777777" w:rsidR="00783C3C" w:rsidRPr="00783C3C" w:rsidRDefault="00783C3C" w:rsidP="00783C3C">
      <w:pPr>
        <w:keepLines/>
        <w:overflowPunct w:val="0"/>
        <w:autoSpaceDE w:val="0"/>
        <w:autoSpaceDN w:val="0"/>
        <w:adjustRightInd w:val="0"/>
        <w:ind w:left="1135" w:hanging="851"/>
        <w:textAlignment w:val="baseline"/>
        <w:rPr>
          <w:lang w:eastAsia="zh-CN"/>
        </w:rPr>
      </w:pPr>
      <w:r w:rsidRPr="00783C3C">
        <w:rPr>
          <w:lang w:eastAsia="ko-KR"/>
        </w:rPr>
        <w:t>NOTE</w:t>
      </w:r>
      <w:r w:rsidRPr="00783C3C">
        <w:rPr>
          <w:lang w:eastAsia="zh-CN"/>
        </w:rPr>
        <w:t>:</w:t>
      </w:r>
      <w:r w:rsidRPr="00783C3C">
        <w:rPr>
          <w:lang w:eastAsia="zh-CN"/>
        </w:rPr>
        <w:tab/>
        <w:t>For deferred location request, this service operation is used to implicitly subscribe to the notification of the UE location information.</w:t>
      </w:r>
    </w:p>
    <w:p w14:paraId="0824F470" w14:textId="77777777" w:rsidR="00783C3C" w:rsidRPr="00783C3C" w:rsidRDefault="00783C3C" w:rsidP="00783C3C">
      <w:pPr>
        <w:overflowPunct w:val="0"/>
        <w:autoSpaceDE w:val="0"/>
        <w:autoSpaceDN w:val="0"/>
        <w:adjustRightInd w:val="0"/>
        <w:textAlignment w:val="baseline"/>
        <w:rPr>
          <w:lang w:eastAsia="zh-CN"/>
        </w:rPr>
      </w:pPr>
      <w:r w:rsidRPr="00783C3C">
        <w:rPr>
          <w:rFonts w:hint="eastAsia"/>
          <w:b/>
          <w:lang w:eastAsia="en-GB"/>
        </w:rPr>
        <w:t>Input</w:t>
      </w:r>
      <w:r w:rsidRPr="00783C3C">
        <w:rPr>
          <w:b/>
          <w:lang w:eastAsia="en-GB"/>
        </w:rPr>
        <w:t>, Required</w:t>
      </w:r>
      <w:r w:rsidRPr="00783C3C">
        <w:rPr>
          <w:rFonts w:hint="eastAsia"/>
          <w:b/>
          <w:lang w:eastAsia="en-GB"/>
        </w:rPr>
        <w:t xml:space="preserve">: </w:t>
      </w:r>
      <w:r w:rsidRPr="00783C3C">
        <w:rPr>
          <w:lang w:eastAsia="zh-CN"/>
        </w:rPr>
        <w:t>Client Type, LCS Correlation Identifier</w:t>
      </w:r>
      <w:r w:rsidRPr="00783C3C">
        <w:rPr>
          <w:rFonts w:hint="eastAsia"/>
          <w:lang w:eastAsia="zh-CN"/>
        </w:rPr>
        <w:t>.</w:t>
      </w:r>
    </w:p>
    <w:p w14:paraId="0CC23299" w14:textId="5D0810B5" w:rsidR="00783C3C" w:rsidRPr="00783C3C" w:rsidRDefault="00783C3C" w:rsidP="00783C3C">
      <w:pPr>
        <w:overflowPunct w:val="0"/>
        <w:autoSpaceDE w:val="0"/>
        <w:autoSpaceDN w:val="0"/>
        <w:adjustRightInd w:val="0"/>
        <w:textAlignment w:val="baseline"/>
        <w:rPr>
          <w:lang w:eastAsia="en-GB"/>
        </w:rPr>
      </w:pPr>
      <w:r w:rsidRPr="00783C3C">
        <w:rPr>
          <w:b/>
          <w:lang w:eastAsia="en-GB"/>
        </w:rPr>
        <w:t>Input, Optional:</w:t>
      </w:r>
      <w:r w:rsidRPr="00783C3C">
        <w:rPr>
          <w:lang w:eastAsia="zh-CN"/>
        </w:rPr>
        <w:t xml:space="preserve"> Serving cell identifier</w:t>
      </w:r>
      <w:r w:rsidRPr="00783C3C">
        <w:rPr>
          <w:lang w:val="en-US" w:eastAsia="en-GB"/>
        </w:rPr>
        <w:t>of the Primary Cell in the Master RAN node and the Primary Cell in the Secondary RAN node when available based on Dual Connectivity scenarios</w:t>
      </w:r>
      <w:r w:rsidRPr="00783C3C">
        <w:rPr>
          <w:lang w:eastAsia="zh-CN"/>
        </w:rPr>
        <w:t xml:space="preserve"> if the UE is using 3GPP access, required </w:t>
      </w:r>
      <w:r w:rsidRPr="00783C3C">
        <w:rPr>
          <w:lang w:eastAsia="en-GB"/>
        </w:rPr>
        <w:t>Location QoS instance(s), Supported GAD shapes, service type, AMF identity if a UE associated Namf_Communication service is to be invoked by LMF, Type of request for a 5GC-MO-LR, Embedded LPP message(s) for a 5GC-MO-LR (1-3 messages), subscribed assistance data for a 5GC-MO-LR, Deferred location type, Deferred location parameters, indication if UE supports LPP or not, UE connectivity state per access type,</w:t>
      </w:r>
      <w:r w:rsidRPr="00783C3C">
        <w:rPr>
          <w:rFonts w:eastAsia="SimSun" w:hint="eastAsia"/>
          <w:lang w:eastAsia="zh-CN"/>
        </w:rPr>
        <w:t xml:space="preserve"> </w:t>
      </w:r>
      <w:r w:rsidRPr="00783C3C">
        <w:rPr>
          <w:lang w:eastAsia="en-GB"/>
        </w:rPr>
        <w:t>Notification Target Address, Notification Correlation ID, indication of UE geographical area determination for PLMN selection verification, UE Positioning Capability, TNAPId (see TS 29.571 [33]), TWAPId (see TS 29.571 [33]), Scheduled Location Time</w:t>
      </w:r>
      <w:ins w:id="543" w:author="QCOM" w:date="2022-10-31T22:48:00Z">
        <w:r w:rsidR="00C638A9">
          <w:rPr>
            <w:lang w:eastAsia="en-GB"/>
          </w:rPr>
          <w:t xml:space="preserve">, </w:t>
        </w:r>
        <w:r w:rsidR="00C638A9" w:rsidRPr="003C51D9">
          <w:rPr>
            <w:lang w:eastAsia="zh-CN"/>
          </w:rPr>
          <w:t>request for user plane reporting</w:t>
        </w:r>
        <w:r w:rsidR="00C638A9">
          <w:rPr>
            <w:lang w:eastAsia="zh-CN"/>
          </w:rPr>
          <w:t>,</w:t>
        </w:r>
        <w:r w:rsidR="00C638A9" w:rsidRPr="003C51D9">
          <w:rPr>
            <w:lang w:eastAsia="zh-CN"/>
          </w:rPr>
          <w:t xml:space="preserve"> </w:t>
        </w:r>
        <w:r w:rsidR="00C638A9">
          <w:rPr>
            <w:lang w:eastAsia="zh-CN"/>
          </w:rPr>
          <w:t xml:space="preserve">user plane </w:t>
        </w:r>
        <w:r w:rsidR="00C638A9" w:rsidRPr="003C51D9">
          <w:rPr>
            <w:lang w:eastAsia="zh-CN"/>
          </w:rPr>
          <w:t>address</w:t>
        </w:r>
        <w:r w:rsidR="00C638A9">
          <w:rPr>
            <w:lang w:eastAsia="zh-CN"/>
          </w:rPr>
          <w:t xml:space="preserve">, </w:t>
        </w:r>
      </w:ins>
      <w:ins w:id="544" w:author="QCOM" w:date="2022-10-31T22:49:00Z">
        <w:r w:rsidR="00C638A9">
          <w:rPr>
            <w:lang w:eastAsia="zh-CN"/>
          </w:rPr>
          <w:t xml:space="preserve">user plane </w:t>
        </w:r>
      </w:ins>
      <w:ins w:id="545" w:author="QCOM" w:date="2022-10-31T22:48:00Z">
        <w:r w:rsidR="00C638A9" w:rsidRPr="003C51D9">
          <w:rPr>
            <w:lang w:eastAsia="zh-CN"/>
          </w:rPr>
          <w:t>security information</w:t>
        </w:r>
      </w:ins>
      <w:ins w:id="546" w:author="QCOM" w:date="2022-10-31T22:49:00Z">
        <w:r w:rsidR="00C638A9">
          <w:rPr>
            <w:lang w:eastAsia="zh-CN"/>
          </w:rPr>
          <w:t>,</w:t>
        </w:r>
        <w:r w:rsidR="00C638A9" w:rsidRPr="00C638A9">
          <w:t xml:space="preserve"> </w:t>
        </w:r>
        <w:r w:rsidR="00C638A9" w:rsidRPr="00C638A9">
          <w:rPr>
            <w:lang w:eastAsia="zh-CN"/>
          </w:rPr>
          <w:t>cumulative event report timer</w:t>
        </w:r>
        <w:r w:rsidR="00C638A9">
          <w:rPr>
            <w:lang w:eastAsia="zh-CN"/>
          </w:rPr>
          <w:t>,</w:t>
        </w:r>
        <w:r w:rsidR="00C638A9" w:rsidRPr="00C638A9">
          <w:rPr>
            <w:lang w:eastAsia="zh-CN"/>
          </w:rPr>
          <w:t xml:space="preserve"> maximum number of user plane event reports</w:t>
        </w:r>
      </w:ins>
      <w:r w:rsidRPr="00783C3C">
        <w:rPr>
          <w:lang w:eastAsia="en-GB"/>
        </w:rPr>
        <w:t>.</w:t>
      </w:r>
    </w:p>
    <w:p w14:paraId="111BDD1E" w14:textId="77777777" w:rsidR="00783C3C" w:rsidRPr="00783C3C" w:rsidRDefault="00783C3C" w:rsidP="00783C3C">
      <w:pPr>
        <w:overflowPunct w:val="0"/>
        <w:autoSpaceDE w:val="0"/>
        <w:autoSpaceDN w:val="0"/>
        <w:adjustRightInd w:val="0"/>
        <w:textAlignment w:val="baseline"/>
        <w:rPr>
          <w:lang w:eastAsia="zh-CN"/>
        </w:rPr>
      </w:pPr>
      <w:r w:rsidRPr="00783C3C">
        <w:rPr>
          <w:rFonts w:hint="eastAsia"/>
          <w:b/>
          <w:lang w:eastAsia="en-GB"/>
        </w:rPr>
        <w:t>Output</w:t>
      </w:r>
      <w:r w:rsidRPr="00783C3C">
        <w:rPr>
          <w:b/>
          <w:lang w:eastAsia="en-GB"/>
        </w:rPr>
        <w:t>, Required</w:t>
      </w:r>
      <w:r w:rsidRPr="00783C3C">
        <w:rPr>
          <w:rFonts w:hint="eastAsia"/>
          <w:b/>
          <w:lang w:eastAsia="en-GB"/>
        </w:rPr>
        <w:t>:</w:t>
      </w:r>
      <w:r w:rsidRPr="00783C3C">
        <w:rPr>
          <w:rFonts w:hint="eastAsia"/>
          <w:lang w:eastAsia="zh-CN"/>
        </w:rPr>
        <w:t xml:space="preserve"> </w:t>
      </w:r>
      <w:r w:rsidRPr="00783C3C">
        <w:rPr>
          <w:lang w:eastAsia="zh-CN"/>
        </w:rPr>
        <w:t>Success/Failure indication</w:t>
      </w:r>
    </w:p>
    <w:p w14:paraId="74FE90F3" w14:textId="77777777" w:rsidR="00783C3C" w:rsidRPr="00783C3C" w:rsidRDefault="00783C3C" w:rsidP="00783C3C">
      <w:pPr>
        <w:overflowPunct w:val="0"/>
        <w:autoSpaceDE w:val="0"/>
        <w:autoSpaceDN w:val="0"/>
        <w:adjustRightInd w:val="0"/>
        <w:textAlignment w:val="baseline"/>
        <w:rPr>
          <w:lang w:eastAsia="zh-CN"/>
        </w:rPr>
      </w:pPr>
      <w:r w:rsidRPr="00783C3C">
        <w:rPr>
          <w:rFonts w:hint="eastAsia"/>
          <w:b/>
          <w:lang w:eastAsia="en-GB"/>
        </w:rPr>
        <w:t>Output</w:t>
      </w:r>
      <w:r w:rsidRPr="00783C3C">
        <w:rPr>
          <w:b/>
          <w:lang w:eastAsia="en-GB"/>
        </w:rPr>
        <w:t xml:space="preserve">, Optional: </w:t>
      </w:r>
      <w:r w:rsidRPr="00783C3C">
        <w:rPr>
          <w:lang w:eastAsia="zh-CN"/>
        </w:rPr>
        <w:t>Geodetic Location, Local Location including Coordinate ID, Civic Location, Position Methods Used (in the case of success indication provided), Serving LMF identification, Failure Cause (in the case of failure indication provided), achieved Location QoS Accuracy, UE geographical area where a PLMN is or is not allowed to operate, UE Positioning Capability, the timestamp of the Location.</w:t>
      </w:r>
    </w:p>
    <w:p w14:paraId="650BBE4D" w14:textId="7FBEA62C" w:rsidR="00783C3C" w:rsidRDefault="00783C3C" w:rsidP="00783C3C">
      <w:pPr>
        <w:overflowPunct w:val="0"/>
        <w:autoSpaceDE w:val="0"/>
        <w:autoSpaceDN w:val="0"/>
        <w:adjustRightInd w:val="0"/>
        <w:textAlignment w:val="baseline"/>
        <w:rPr>
          <w:lang w:eastAsia="zh-CN"/>
        </w:rPr>
      </w:pPr>
      <w:r w:rsidRPr="00783C3C">
        <w:rPr>
          <w:lang w:eastAsia="zh-CN"/>
        </w:rPr>
        <w:t>See clause 6.1</w:t>
      </w:r>
      <w:r w:rsidRPr="00783C3C">
        <w:rPr>
          <w:rFonts w:eastAsia="SimSun" w:hint="eastAsia"/>
          <w:lang w:eastAsia="zh-CN"/>
        </w:rPr>
        <w:t>,</w:t>
      </w:r>
      <w:r w:rsidRPr="00783C3C">
        <w:rPr>
          <w:lang w:eastAsia="zh-CN"/>
        </w:rPr>
        <w:t xml:space="preserve"> clause 6.2. clause 6.3.1 and clause 6.9.1 for example</w:t>
      </w:r>
      <w:r w:rsidRPr="00783C3C">
        <w:rPr>
          <w:rFonts w:eastAsia="SimSun" w:hint="eastAsia"/>
          <w:lang w:eastAsia="zh-CN"/>
        </w:rPr>
        <w:t>s</w:t>
      </w:r>
      <w:r w:rsidRPr="00783C3C">
        <w:rPr>
          <w:lang w:eastAsia="zh-CN"/>
        </w:rPr>
        <w:t xml:space="preserve"> of usage of this service operation.</w:t>
      </w:r>
    </w:p>
    <w:p w14:paraId="3A64DA07" w14:textId="77777777" w:rsidR="00C53C08" w:rsidRDefault="00C53C08" w:rsidP="00C53C08">
      <w:pPr>
        <w:jc w:val="center"/>
        <w:rPr>
          <w:rFonts w:eastAsia="Malgun Gothic"/>
          <w:noProof/>
          <w:color w:val="FF0000"/>
          <w:sz w:val="36"/>
        </w:rPr>
      </w:pPr>
    </w:p>
    <w:p w14:paraId="4A0D1B61" w14:textId="77777777" w:rsidR="00C53C08" w:rsidRDefault="00C53C08" w:rsidP="00C53C08">
      <w:pPr>
        <w:jc w:val="center"/>
        <w:rPr>
          <w:rFonts w:eastAsia="Malgun Gothic"/>
          <w:noProof/>
          <w:color w:val="FF0000"/>
          <w:sz w:val="36"/>
        </w:rPr>
      </w:pPr>
      <w:r>
        <w:rPr>
          <w:rFonts w:eastAsia="Malgun Gothic"/>
          <w:noProof/>
          <w:color w:val="FF0000"/>
          <w:sz w:val="36"/>
        </w:rPr>
        <w:t>**** Next Change ****</w:t>
      </w:r>
    </w:p>
    <w:p w14:paraId="1BF270D6" w14:textId="77777777" w:rsidR="00783C3C" w:rsidRPr="00783C3C" w:rsidRDefault="00783C3C" w:rsidP="00783C3C">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547" w:name="_Toc58920689"/>
      <w:bookmarkStart w:id="548" w:name="_Toc114570878"/>
      <w:r w:rsidRPr="00783C3C">
        <w:rPr>
          <w:rFonts w:ascii="Arial" w:hAnsi="Arial"/>
          <w:sz w:val="24"/>
          <w:lang w:eastAsia="en-GB"/>
        </w:rPr>
        <w:t>8.3.2.</w:t>
      </w:r>
      <w:r w:rsidRPr="00783C3C">
        <w:rPr>
          <w:rFonts w:ascii="Arial" w:hAnsi="Arial" w:hint="eastAsia"/>
          <w:sz w:val="24"/>
          <w:lang w:eastAsia="en-GB"/>
        </w:rPr>
        <w:t>5</w:t>
      </w:r>
      <w:r w:rsidRPr="00783C3C">
        <w:rPr>
          <w:rFonts w:ascii="Arial" w:hAnsi="Arial"/>
          <w:sz w:val="24"/>
          <w:lang w:eastAsia="en-GB"/>
        </w:rPr>
        <w:tab/>
        <w:t>Nlmf_Location_LocationContextTransfer service operation</w:t>
      </w:r>
      <w:bookmarkEnd w:id="547"/>
      <w:bookmarkEnd w:id="548"/>
    </w:p>
    <w:p w14:paraId="3EDF8BEC" w14:textId="77777777" w:rsidR="00783C3C" w:rsidRPr="00783C3C" w:rsidRDefault="00783C3C" w:rsidP="00783C3C">
      <w:pPr>
        <w:overflowPunct w:val="0"/>
        <w:autoSpaceDE w:val="0"/>
        <w:autoSpaceDN w:val="0"/>
        <w:adjustRightInd w:val="0"/>
        <w:textAlignment w:val="baseline"/>
        <w:rPr>
          <w:b/>
          <w:lang w:eastAsia="en-GB"/>
        </w:rPr>
      </w:pPr>
      <w:r w:rsidRPr="00783C3C">
        <w:rPr>
          <w:b/>
          <w:lang w:eastAsia="en-GB"/>
        </w:rPr>
        <w:t xml:space="preserve">Service operation name: </w:t>
      </w:r>
      <w:r w:rsidRPr="00783C3C">
        <w:rPr>
          <w:lang w:eastAsia="en-GB"/>
        </w:rPr>
        <w:t>Nlmf_Location_LocationContextTransfer</w:t>
      </w:r>
    </w:p>
    <w:p w14:paraId="2107AFD5" w14:textId="77777777" w:rsidR="00783C3C" w:rsidRPr="00783C3C" w:rsidRDefault="00783C3C" w:rsidP="00783C3C">
      <w:pPr>
        <w:overflowPunct w:val="0"/>
        <w:autoSpaceDE w:val="0"/>
        <w:autoSpaceDN w:val="0"/>
        <w:adjustRightInd w:val="0"/>
        <w:textAlignment w:val="baseline"/>
        <w:rPr>
          <w:lang w:eastAsia="zh-CN"/>
        </w:rPr>
      </w:pPr>
      <w:r w:rsidRPr="00783C3C">
        <w:rPr>
          <w:b/>
          <w:lang w:eastAsia="en-GB"/>
        </w:rPr>
        <w:t>Description:</w:t>
      </w:r>
      <w:r w:rsidRPr="00783C3C">
        <w:rPr>
          <w:lang w:eastAsia="en-GB"/>
        </w:rPr>
        <w:t xml:space="preserve"> Transfers location context information for location event reporting for a target UE from the consumer NF.</w:t>
      </w:r>
    </w:p>
    <w:p w14:paraId="3EF142B7" w14:textId="77777777" w:rsidR="00783C3C" w:rsidRPr="00783C3C" w:rsidRDefault="00783C3C" w:rsidP="00783C3C">
      <w:pPr>
        <w:overflowPunct w:val="0"/>
        <w:autoSpaceDE w:val="0"/>
        <w:autoSpaceDN w:val="0"/>
        <w:adjustRightInd w:val="0"/>
        <w:textAlignment w:val="baseline"/>
        <w:rPr>
          <w:lang w:eastAsia="zh-CN"/>
        </w:rPr>
      </w:pPr>
      <w:r w:rsidRPr="00783C3C">
        <w:rPr>
          <w:rFonts w:hint="eastAsia"/>
          <w:b/>
          <w:lang w:eastAsia="en-GB"/>
        </w:rPr>
        <w:t>Input</w:t>
      </w:r>
      <w:r w:rsidRPr="00783C3C">
        <w:rPr>
          <w:b/>
          <w:lang w:eastAsia="en-GB"/>
        </w:rPr>
        <w:t>, Required</w:t>
      </w:r>
      <w:r w:rsidRPr="00783C3C">
        <w:rPr>
          <w:rFonts w:hint="eastAsia"/>
          <w:b/>
          <w:lang w:eastAsia="en-GB"/>
        </w:rPr>
        <w:t>:</w:t>
      </w:r>
      <w:r w:rsidRPr="00783C3C">
        <w:rPr>
          <w:b/>
          <w:lang w:eastAsia="en-GB"/>
        </w:rPr>
        <w:t xml:space="preserve"> </w:t>
      </w:r>
      <w:r w:rsidRPr="00783C3C">
        <w:rPr>
          <w:lang w:eastAsia="zh-CN"/>
        </w:rPr>
        <w:t xml:space="preserve">AMF identity, </w:t>
      </w:r>
      <w:r w:rsidRPr="00783C3C">
        <w:rPr>
          <w:lang w:eastAsia="en-GB"/>
        </w:rPr>
        <w:t>Location QoS, Supported GAD shapes, Deferred location type, Deferred location parameters, Notification Target Address, Notification Correlation ID, Embedded event report message</w:t>
      </w:r>
      <w:r w:rsidRPr="00783C3C">
        <w:rPr>
          <w:rFonts w:hint="eastAsia"/>
          <w:lang w:eastAsia="zh-CN"/>
        </w:rPr>
        <w:t>.</w:t>
      </w:r>
    </w:p>
    <w:p w14:paraId="48993322" w14:textId="7AA8CC37" w:rsidR="00783C3C" w:rsidRPr="00783C3C" w:rsidRDefault="00783C3C" w:rsidP="00783C3C">
      <w:pPr>
        <w:overflowPunct w:val="0"/>
        <w:autoSpaceDE w:val="0"/>
        <w:autoSpaceDN w:val="0"/>
        <w:adjustRightInd w:val="0"/>
        <w:textAlignment w:val="baseline"/>
        <w:rPr>
          <w:lang w:eastAsia="en-GB"/>
        </w:rPr>
      </w:pPr>
      <w:r w:rsidRPr="00783C3C">
        <w:rPr>
          <w:b/>
          <w:lang w:eastAsia="en-GB"/>
        </w:rPr>
        <w:t>Input, Optional:</w:t>
      </w:r>
      <w:r w:rsidRPr="00783C3C">
        <w:rPr>
          <w:lang w:eastAsia="zh-CN"/>
        </w:rPr>
        <w:t xml:space="preserve"> Event reporting status, UE location information, UE Positioning Capabilities, Scheduled Location Time, the timestamp of the Location</w:t>
      </w:r>
      <w:ins w:id="549" w:author="QCOM" w:date="2022-10-31T22:52:00Z">
        <w:r w:rsidR="00C638A9">
          <w:rPr>
            <w:lang w:eastAsia="zh-CN"/>
          </w:rPr>
          <w:t xml:space="preserve">, </w:t>
        </w:r>
        <w:r w:rsidR="00C638A9" w:rsidRPr="003C51D9">
          <w:rPr>
            <w:lang w:eastAsia="zh-CN"/>
          </w:rPr>
          <w:t>request for user plane reporting</w:t>
        </w:r>
        <w:r w:rsidR="00C638A9">
          <w:rPr>
            <w:lang w:eastAsia="zh-CN"/>
          </w:rPr>
          <w:t>,</w:t>
        </w:r>
        <w:r w:rsidR="00C638A9" w:rsidRPr="003C51D9">
          <w:rPr>
            <w:lang w:eastAsia="zh-CN"/>
          </w:rPr>
          <w:t xml:space="preserve"> </w:t>
        </w:r>
        <w:r w:rsidR="00C638A9" w:rsidRPr="00C638A9">
          <w:rPr>
            <w:lang w:eastAsia="zh-CN"/>
          </w:rPr>
          <w:t>cumulative event report timer</w:t>
        </w:r>
        <w:r w:rsidR="00C638A9">
          <w:rPr>
            <w:lang w:eastAsia="zh-CN"/>
          </w:rPr>
          <w:t>,</w:t>
        </w:r>
        <w:r w:rsidR="00C638A9" w:rsidRPr="00C638A9">
          <w:rPr>
            <w:lang w:eastAsia="zh-CN"/>
          </w:rPr>
          <w:t xml:space="preserve"> maximum number of user plane event reports</w:t>
        </w:r>
      </w:ins>
      <w:r w:rsidRPr="00783C3C">
        <w:rPr>
          <w:lang w:eastAsia="en-GB"/>
        </w:rPr>
        <w:t>.</w:t>
      </w:r>
    </w:p>
    <w:p w14:paraId="384B7239" w14:textId="77777777" w:rsidR="00783C3C" w:rsidRPr="00783C3C" w:rsidRDefault="00783C3C" w:rsidP="00783C3C">
      <w:pPr>
        <w:overflowPunct w:val="0"/>
        <w:autoSpaceDE w:val="0"/>
        <w:autoSpaceDN w:val="0"/>
        <w:adjustRightInd w:val="0"/>
        <w:textAlignment w:val="baseline"/>
        <w:rPr>
          <w:lang w:eastAsia="zh-CN"/>
        </w:rPr>
      </w:pPr>
      <w:r w:rsidRPr="00783C3C">
        <w:rPr>
          <w:rFonts w:hint="eastAsia"/>
          <w:b/>
          <w:lang w:eastAsia="en-GB"/>
        </w:rPr>
        <w:t>Output</w:t>
      </w:r>
      <w:r w:rsidRPr="00783C3C">
        <w:rPr>
          <w:b/>
          <w:lang w:eastAsia="en-GB"/>
        </w:rPr>
        <w:t>, Required</w:t>
      </w:r>
      <w:r w:rsidRPr="00783C3C">
        <w:rPr>
          <w:rFonts w:hint="eastAsia"/>
          <w:b/>
          <w:lang w:eastAsia="en-GB"/>
        </w:rPr>
        <w:t>:</w:t>
      </w:r>
      <w:r w:rsidRPr="00783C3C">
        <w:rPr>
          <w:rFonts w:hint="eastAsia"/>
          <w:lang w:eastAsia="zh-CN"/>
        </w:rPr>
        <w:t xml:space="preserve"> </w:t>
      </w:r>
      <w:r w:rsidRPr="00783C3C">
        <w:rPr>
          <w:lang w:eastAsia="zh-CN"/>
        </w:rPr>
        <w:t>Success/Failure indication</w:t>
      </w:r>
    </w:p>
    <w:p w14:paraId="4169CA80" w14:textId="77777777" w:rsidR="00783C3C" w:rsidRPr="00783C3C" w:rsidRDefault="00783C3C" w:rsidP="00783C3C">
      <w:pPr>
        <w:overflowPunct w:val="0"/>
        <w:autoSpaceDE w:val="0"/>
        <w:autoSpaceDN w:val="0"/>
        <w:adjustRightInd w:val="0"/>
        <w:textAlignment w:val="baseline"/>
        <w:rPr>
          <w:lang w:eastAsia="zh-CN"/>
        </w:rPr>
      </w:pPr>
      <w:r w:rsidRPr="00783C3C">
        <w:rPr>
          <w:rFonts w:hint="eastAsia"/>
          <w:b/>
          <w:lang w:eastAsia="en-GB"/>
        </w:rPr>
        <w:t>Output</w:t>
      </w:r>
      <w:r w:rsidRPr="00783C3C">
        <w:rPr>
          <w:b/>
          <w:lang w:eastAsia="en-GB"/>
        </w:rPr>
        <w:t>, Optional:</w:t>
      </w:r>
      <w:r w:rsidRPr="00783C3C">
        <w:rPr>
          <w:lang w:eastAsia="zh-CN"/>
        </w:rPr>
        <w:t xml:space="preserve"> None.</w:t>
      </w:r>
    </w:p>
    <w:p w14:paraId="128A6985" w14:textId="0BE70339" w:rsidR="00783C3C" w:rsidRDefault="00783C3C" w:rsidP="00783C3C">
      <w:pPr>
        <w:overflowPunct w:val="0"/>
        <w:autoSpaceDE w:val="0"/>
        <w:autoSpaceDN w:val="0"/>
        <w:adjustRightInd w:val="0"/>
        <w:textAlignment w:val="baseline"/>
        <w:rPr>
          <w:lang w:eastAsia="zh-CN"/>
        </w:rPr>
      </w:pPr>
      <w:r w:rsidRPr="00783C3C">
        <w:rPr>
          <w:lang w:eastAsia="zh-CN"/>
        </w:rPr>
        <w:t>See clause 6.4 for an example of usage of this service operation.</w:t>
      </w:r>
    </w:p>
    <w:p w14:paraId="4F0DA2EF" w14:textId="77777777" w:rsidR="00C53C08" w:rsidRDefault="00C53C08" w:rsidP="00C53C08">
      <w:pPr>
        <w:jc w:val="center"/>
        <w:rPr>
          <w:rFonts w:eastAsia="Malgun Gothic"/>
          <w:noProof/>
          <w:color w:val="FF0000"/>
          <w:sz w:val="36"/>
        </w:rPr>
      </w:pPr>
    </w:p>
    <w:p w14:paraId="593082A4" w14:textId="77777777" w:rsidR="00C53C08" w:rsidRDefault="00C53C08" w:rsidP="00C53C08">
      <w:pPr>
        <w:jc w:val="center"/>
        <w:rPr>
          <w:rFonts w:eastAsia="Malgun Gothic"/>
          <w:noProof/>
          <w:color w:val="FF0000"/>
          <w:sz w:val="36"/>
        </w:rPr>
      </w:pPr>
      <w:r>
        <w:rPr>
          <w:rFonts w:eastAsia="Malgun Gothic"/>
          <w:noProof/>
          <w:color w:val="FF0000"/>
          <w:sz w:val="36"/>
        </w:rPr>
        <w:t>**** Next Change ****</w:t>
      </w:r>
    </w:p>
    <w:p w14:paraId="5777B453" w14:textId="77777777" w:rsidR="00783C3C" w:rsidRPr="00783C3C" w:rsidRDefault="00783C3C" w:rsidP="00783C3C">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550" w:name="_Toc58920697"/>
      <w:bookmarkStart w:id="551" w:name="_Toc114570886"/>
      <w:r w:rsidRPr="00783C3C">
        <w:rPr>
          <w:rFonts w:ascii="Arial" w:hAnsi="Arial"/>
          <w:sz w:val="24"/>
          <w:lang w:eastAsia="en-GB"/>
        </w:rPr>
        <w:t>8.</w:t>
      </w:r>
      <w:r w:rsidRPr="00783C3C">
        <w:rPr>
          <w:rFonts w:ascii="Arial" w:eastAsia="SimSun" w:hAnsi="Arial" w:hint="eastAsia"/>
          <w:sz w:val="24"/>
          <w:lang w:eastAsia="zh-CN"/>
        </w:rPr>
        <w:t>4</w:t>
      </w:r>
      <w:r w:rsidRPr="00783C3C">
        <w:rPr>
          <w:rFonts w:ascii="Arial" w:hAnsi="Arial"/>
          <w:sz w:val="24"/>
          <w:lang w:eastAsia="en-GB"/>
        </w:rPr>
        <w:t>.2.2</w:t>
      </w:r>
      <w:r w:rsidRPr="00783C3C">
        <w:rPr>
          <w:rFonts w:ascii="Arial" w:hAnsi="Arial"/>
          <w:sz w:val="24"/>
          <w:lang w:eastAsia="en-GB"/>
        </w:rPr>
        <w:tab/>
        <w:t>N</w:t>
      </w:r>
      <w:r w:rsidRPr="00783C3C">
        <w:rPr>
          <w:rFonts w:ascii="Arial" w:eastAsia="SimSun" w:hAnsi="Arial" w:hint="eastAsia"/>
          <w:sz w:val="24"/>
          <w:lang w:eastAsia="zh-CN"/>
        </w:rPr>
        <w:t>gmlc</w:t>
      </w:r>
      <w:r w:rsidRPr="00783C3C">
        <w:rPr>
          <w:rFonts w:ascii="Arial" w:hAnsi="Arial"/>
          <w:sz w:val="24"/>
          <w:lang w:eastAsia="en-GB"/>
        </w:rPr>
        <w:t>_Location_</w:t>
      </w:r>
      <w:r w:rsidRPr="00783C3C">
        <w:rPr>
          <w:rFonts w:ascii="Arial" w:eastAsia="SimSun" w:hAnsi="Arial" w:hint="eastAsia"/>
          <w:sz w:val="24"/>
          <w:lang w:eastAsia="zh-CN"/>
        </w:rPr>
        <w:t>Provide</w:t>
      </w:r>
      <w:r w:rsidRPr="00783C3C">
        <w:rPr>
          <w:rFonts w:ascii="Arial" w:hAnsi="Arial"/>
          <w:sz w:val="24"/>
          <w:lang w:eastAsia="en-GB"/>
        </w:rPr>
        <w:t>Location service operation</w:t>
      </w:r>
      <w:bookmarkEnd w:id="550"/>
      <w:bookmarkEnd w:id="551"/>
    </w:p>
    <w:p w14:paraId="264DAEF8" w14:textId="77777777" w:rsidR="00783C3C" w:rsidRPr="00783C3C" w:rsidRDefault="00783C3C" w:rsidP="00783C3C">
      <w:pPr>
        <w:overflowPunct w:val="0"/>
        <w:autoSpaceDE w:val="0"/>
        <w:autoSpaceDN w:val="0"/>
        <w:adjustRightInd w:val="0"/>
        <w:textAlignment w:val="baseline"/>
        <w:rPr>
          <w:b/>
          <w:lang w:eastAsia="en-GB"/>
        </w:rPr>
      </w:pPr>
      <w:r w:rsidRPr="00783C3C">
        <w:rPr>
          <w:b/>
          <w:lang w:eastAsia="en-GB"/>
        </w:rPr>
        <w:t xml:space="preserve">Service operation name: </w:t>
      </w:r>
      <w:r w:rsidRPr="00783C3C">
        <w:rPr>
          <w:lang w:eastAsia="en-GB"/>
        </w:rPr>
        <w:t>N</w:t>
      </w:r>
      <w:r w:rsidRPr="00783C3C">
        <w:rPr>
          <w:rFonts w:eastAsia="SimSun" w:hint="eastAsia"/>
          <w:lang w:eastAsia="zh-CN"/>
        </w:rPr>
        <w:t>gmlc</w:t>
      </w:r>
      <w:r w:rsidRPr="00783C3C">
        <w:rPr>
          <w:lang w:eastAsia="en-GB"/>
        </w:rPr>
        <w:t>_Location_</w:t>
      </w:r>
      <w:r w:rsidRPr="00783C3C">
        <w:rPr>
          <w:rFonts w:eastAsia="SimSun" w:hint="eastAsia"/>
          <w:lang w:eastAsia="zh-CN"/>
        </w:rPr>
        <w:t>Provide</w:t>
      </w:r>
      <w:r w:rsidRPr="00783C3C">
        <w:rPr>
          <w:lang w:eastAsia="en-GB"/>
        </w:rPr>
        <w:t>Location</w:t>
      </w:r>
    </w:p>
    <w:p w14:paraId="0D3E1944" w14:textId="77777777" w:rsidR="00783C3C" w:rsidRPr="00783C3C" w:rsidRDefault="00783C3C" w:rsidP="00783C3C">
      <w:pPr>
        <w:overflowPunct w:val="0"/>
        <w:autoSpaceDE w:val="0"/>
        <w:autoSpaceDN w:val="0"/>
        <w:adjustRightInd w:val="0"/>
        <w:textAlignment w:val="baseline"/>
        <w:rPr>
          <w:rFonts w:eastAsia="SimSun"/>
          <w:lang w:eastAsia="zh-CN"/>
        </w:rPr>
      </w:pPr>
      <w:r w:rsidRPr="00783C3C">
        <w:rPr>
          <w:b/>
          <w:lang w:eastAsia="en-GB"/>
        </w:rPr>
        <w:t>Description:</w:t>
      </w:r>
      <w:r w:rsidRPr="00783C3C">
        <w:rPr>
          <w:lang w:eastAsia="en-GB"/>
        </w:rPr>
        <w:t xml:space="preserve"> Provides UE location information to the consumer</w:t>
      </w:r>
      <w:r w:rsidRPr="00783C3C">
        <w:rPr>
          <w:rFonts w:hint="eastAsia"/>
          <w:lang w:eastAsia="zh-CN"/>
        </w:rPr>
        <w:t xml:space="preserve"> NF.</w:t>
      </w:r>
    </w:p>
    <w:p w14:paraId="225C0FE2" w14:textId="77777777" w:rsidR="00783C3C" w:rsidRPr="00783C3C" w:rsidRDefault="00783C3C" w:rsidP="00783C3C">
      <w:pPr>
        <w:keepLines/>
        <w:overflowPunct w:val="0"/>
        <w:autoSpaceDE w:val="0"/>
        <w:autoSpaceDN w:val="0"/>
        <w:adjustRightInd w:val="0"/>
        <w:ind w:left="1135" w:hanging="851"/>
        <w:textAlignment w:val="baseline"/>
        <w:rPr>
          <w:lang w:eastAsia="zh-CN"/>
        </w:rPr>
      </w:pPr>
      <w:r w:rsidRPr="00783C3C">
        <w:rPr>
          <w:lang w:eastAsia="ko-KR"/>
        </w:rPr>
        <w:t>NOTE 1</w:t>
      </w:r>
      <w:r w:rsidRPr="00783C3C">
        <w:rPr>
          <w:lang w:eastAsia="zh-CN"/>
        </w:rPr>
        <w:t>:</w:t>
      </w:r>
      <w:r w:rsidRPr="00783C3C">
        <w:rPr>
          <w:lang w:eastAsia="zh-CN"/>
        </w:rPr>
        <w:tab/>
        <w:t>For deferred location request, this service operation is used to implicitly subscribe to the notification of the UE location information.</w:t>
      </w:r>
    </w:p>
    <w:p w14:paraId="40DA2433" w14:textId="77777777" w:rsidR="00783C3C" w:rsidRPr="00783C3C" w:rsidRDefault="00783C3C" w:rsidP="00783C3C">
      <w:pPr>
        <w:keepLines/>
        <w:overflowPunct w:val="0"/>
        <w:autoSpaceDE w:val="0"/>
        <w:autoSpaceDN w:val="0"/>
        <w:adjustRightInd w:val="0"/>
        <w:ind w:left="1135" w:hanging="851"/>
        <w:textAlignment w:val="baseline"/>
        <w:rPr>
          <w:lang w:eastAsia="zh-CN"/>
        </w:rPr>
      </w:pPr>
      <w:r w:rsidRPr="00783C3C">
        <w:rPr>
          <w:lang w:eastAsia="zh-CN"/>
        </w:rPr>
        <w:t>NOTE 2:</w:t>
      </w:r>
      <w:r w:rsidRPr="00783C3C">
        <w:rPr>
          <w:lang w:eastAsia="zh-CN"/>
        </w:rPr>
        <w:tab/>
        <w:t>For bulk LCS service request from NEF to GMLC, this service operation is used to implicitly subscribe to the notification of UE location information</w:t>
      </w:r>
    </w:p>
    <w:p w14:paraId="0BAB7CDE" w14:textId="77777777" w:rsidR="00783C3C" w:rsidRPr="00783C3C" w:rsidRDefault="00783C3C" w:rsidP="00783C3C">
      <w:pPr>
        <w:overflowPunct w:val="0"/>
        <w:autoSpaceDE w:val="0"/>
        <w:autoSpaceDN w:val="0"/>
        <w:adjustRightInd w:val="0"/>
        <w:textAlignment w:val="baseline"/>
        <w:rPr>
          <w:lang w:eastAsia="zh-CN"/>
        </w:rPr>
      </w:pPr>
      <w:r w:rsidRPr="00783C3C">
        <w:rPr>
          <w:rFonts w:hint="eastAsia"/>
          <w:b/>
          <w:lang w:eastAsia="en-GB"/>
        </w:rPr>
        <w:t>Input</w:t>
      </w:r>
      <w:r w:rsidRPr="00783C3C">
        <w:rPr>
          <w:b/>
          <w:lang w:eastAsia="en-GB"/>
        </w:rPr>
        <w:t>, Required</w:t>
      </w:r>
      <w:r w:rsidRPr="00783C3C">
        <w:rPr>
          <w:rFonts w:hint="eastAsia"/>
          <w:b/>
          <w:lang w:eastAsia="en-GB"/>
        </w:rPr>
        <w:t xml:space="preserve">: </w:t>
      </w:r>
      <w:r w:rsidRPr="00783C3C">
        <w:rPr>
          <w:rFonts w:eastAsia="SimSun" w:hint="eastAsia"/>
          <w:lang w:eastAsia="zh-CN"/>
        </w:rPr>
        <w:t>UE identifier (GPSI</w:t>
      </w:r>
      <w:r w:rsidRPr="00783C3C">
        <w:rPr>
          <w:rFonts w:eastAsia="SimSun"/>
          <w:lang w:eastAsia="zh-CN"/>
        </w:rPr>
        <w:t>,</w:t>
      </w:r>
      <w:r w:rsidRPr="00783C3C">
        <w:rPr>
          <w:rFonts w:eastAsia="SimSun" w:hint="eastAsia"/>
          <w:lang w:eastAsia="zh-CN"/>
        </w:rPr>
        <w:t xml:space="preserve"> SUPI</w:t>
      </w:r>
      <w:r w:rsidRPr="00783C3C">
        <w:rPr>
          <w:rFonts w:eastAsia="SimSun"/>
          <w:lang w:eastAsia="zh-CN"/>
        </w:rPr>
        <w:t>, Internal Group Identifier or External Group Identifier)</w:t>
      </w:r>
      <w:r w:rsidRPr="00783C3C">
        <w:rPr>
          <w:rFonts w:eastAsia="SimSun" w:hint="eastAsia"/>
          <w:lang w:eastAsia="zh-CN"/>
        </w:rPr>
        <w:t>, Client Type</w:t>
      </w:r>
      <w:r w:rsidRPr="00783C3C">
        <w:rPr>
          <w:rFonts w:hint="eastAsia"/>
          <w:lang w:eastAsia="zh-CN"/>
        </w:rPr>
        <w:t>.</w:t>
      </w:r>
    </w:p>
    <w:p w14:paraId="4CE1F6F0" w14:textId="135CD17B" w:rsidR="00783C3C" w:rsidRPr="00783C3C" w:rsidRDefault="00783C3C" w:rsidP="00783C3C">
      <w:pPr>
        <w:overflowPunct w:val="0"/>
        <w:autoSpaceDE w:val="0"/>
        <w:autoSpaceDN w:val="0"/>
        <w:adjustRightInd w:val="0"/>
        <w:textAlignment w:val="baseline"/>
        <w:rPr>
          <w:rFonts w:eastAsia="SimSun"/>
          <w:lang w:eastAsia="zh-CN"/>
        </w:rPr>
      </w:pPr>
      <w:r w:rsidRPr="00783C3C">
        <w:rPr>
          <w:b/>
          <w:lang w:eastAsia="en-GB"/>
        </w:rPr>
        <w:t>Input, Optional:</w:t>
      </w:r>
      <w:r w:rsidRPr="00783C3C">
        <w:rPr>
          <w:lang w:eastAsia="zh-CN"/>
        </w:rPr>
        <w:t xml:space="preserve"> </w:t>
      </w:r>
      <w:r w:rsidRPr="00783C3C">
        <w:rPr>
          <w:rFonts w:eastAsia="SimSun" w:hint="eastAsia"/>
          <w:lang w:eastAsia="zh-CN"/>
        </w:rPr>
        <w:t>Required QoS</w:t>
      </w:r>
      <w:r w:rsidRPr="00783C3C">
        <w:rPr>
          <w:rFonts w:eastAsia="SimSun"/>
          <w:lang w:eastAsia="zh-CN"/>
        </w:rPr>
        <w:t xml:space="preserve"> instance(s)</w:t>
      </w:r>
      <w:r w:rsidRPr="00783C3C">
        <w:rPr>
          <w:rFonts w:eastAsia="SimSun" w:hint="eastAsia"/>
          <w:lang w:eastAsia="zh-CN"/>
        </w:rPr>
        <w:t xml:space="preserve">, Supported GAD shapes, </w:t>
      </w:r>
      <w:r w:rsidRPr="00783C3C">
        <w:rPr>
          <w:lang w:eastAsia="en-GB"/>
        </w:rPr>
        <w:t>U</w:t>
      </w:r>
      <w:r w:rsidRPr="00783C3C">
        <w:rPr>
          <w:rFonts w:eastAsia="SimSun"/>
          <w:lang w:eastAsia="zh-CN"/>
        </w:rPr>
        <w:t xml:space="preserve">E privacy requirements, LCS Client Identification, Service type, Notification Target Address, Notification Correlation ID, </w:t>
      </w:r>
      <w:r w:rsidRPr="00783C3C">
        <w:rPr>
          <w:rFonts w:eastAsia="SimSun" w:hint="eastAsia"/>
          <w:lang w:eastAsia="zh-CN"/>
        </w:rPr>
        <w:t>Event Type (defined in clause 4.1a.5.1),</w:t>
      </w:r>
      <w:r w:rsidRPr="00783C3C">
        <w:rPr>
          <w:rFonts w:eastAsia="SimSun"/>
          <w:lang w:eastAsia="zh-CN"/>
        </w:rPr>
        <w:t xml:space="preserve"> Scheduled Location Time</w:t>
      </w:r>
      <w:ins w:id="552" w:author="QCOM" w:date="2022-10-31T22:54:00Z">
        <w:r w:rsidR="00C638A9">
          <w:rPr>
            <w:rFonts w:eastAsia="SimSun"/>
            <w:lang w:eastAsia="zh-CN"/>
          </w:rPr>
          <w:t xml:space="preserve">, </w:t>
        </w:r>
        <w:r w:rsidR="00C638A9" w:rsidRPr="003C51D9">
          <w:rPr>
            <w:lang w:eastAsia="zh-CN"/>
          </w:rPr>
          <w:t>request for user plane reporting</w:t>
        </w:r>
        <w:r w:rsidR="00C638A9">
          <w:rPr>
            <w:lang w:eastAsia="zh-CN"/>
          </w:rPr>
          <w:t>,</w:t>
        </w:r>
        <w:r w:rsidR="00C638A9" w:rsidRPr="003C51D9">
          <w:rPr>
            <w:lang w:eastAsia="zh-CN"/>
          </w:rPr>
          <w:t xml:space="preserve"> </w:t>
        </w:r>
        <w:r w:rsidR="00C638A9">
          <w:rPr>
            <w:lang w:eastAsia="zh-CN"/>
          </w:rPr>
          <w:t xml:space="preserve">user plane </w:t>
        </w:r>
        <w:r w:rsidR="00C638A9" w:rsidRPr="003C51D9">
          <w:rPr>
            <w:lang w:eastAsia="zh-CN"/>
          </w:rPr>
          <w:t>address</w:t>
        </w:r>
        <w:r w:rsidR="00C638A9">
          <w:rPr>
            <w:lang w:eastAsia="zh-CN"/>
          </w:rPr>
          <w:t xml:space="preserve">, user plane </w:t>
        </w:r>
        <w:r w:rsidR="00C638A9" w:rsidRPr="003C51D9">
          <w:rPr>
            <w:lang w:eastAsia="zh-CN"/>
          </w:rPr>
          <w:t>security information</w:t>
        </w:r>
        <w:r w:rsidR="00C638A9">
          <w:rPr>
            <w:lang w:eastAsia="zh-CN"/>
          </w:rPr>
          <w:t>,</w:t>
        </w:r>
        <w:r w:rsidR="00C638A9" w:rsidRPr="00C638A9">
          <w:t xml:space="preserve"> </w:t>
        </w:r>
        <w:r w:rsidR="00C638A9" w:rsidRPr="00C638A9">
          <w:rPr>
            <w:lang w:eastAsia="zh-CN"/>
          </w:rPr>
          <w:t>cumulative event report timer</w:t>
        </w:r>
        <w:r w:rsidR="00C638A9">
          <w:rPr>
            <w:lang w:eastAsia="zh-CN"/>
          </w:rPr>
          <w:t>,</w:t>
        </w:r>
        <w:r w:rsidR="00C638A9" w:rsidRPr="00C638A9">
          <w:rPr>
            <w:lang w:eastAsia="zh-CN"/>
          </w:rPr>
          <w:t xml:space="preserve"> maximum number of user plane event reports</w:t>
        </w:r>
      </w:ins>
      <w:r w:rsidRPr="00783C3C">
        <w:rPr>
          <w:rFonts w:eastAsia="SimSun" w:hint="eastAsia"/>
          <w:lang w:eastAsia="zh-CN"/>
        </w:rPr>
        <w:t xml:space="preserve"> and</w:t>
      </w:r>
      <w:r w:rsidRPr="00783C3C">
        <w:rPr>
          <w:rFonts w:eastAsia="SimSun"/>
          <w:lang w:eastAsia="zh-CN"/>
        </w:rPr>
        <w:t>:</w:t>
      </w:r>
    </w:p>
    <w:p w14:paraId="13CB2810" w14:textId="77777777" w:rsidR="00783C3C" w:rsidRPr="00783C3C" w:rsidRDefault="00783C3C" w:rsidP="00783C3C">
      <w:pPr>
        <w:overflowPunct w:val="0"/>
        <w:autoSpaceDE w:val="0"/>
        <w:autoSpaceDN w:val="0"/>
        <w:adjustRightInd w:val="0"/>
        <w:ind w:left="568" w:hanging="284"/>
        <w:textAlignment w:val="baseline"/>
        <w:rPr>
          <w:lang w:eastAsia="en-GB"/>
        </w:rPr>
      </w:pPr>
      <w:r w:rsidRPr="00783C3C">
        <w:rPr>
          <w:lang w:eastAsia="en-GB"/>
        </w:rPr>
        <w:t>-</w:t>
      </w:r>
      <w:r w:rsidRPr="00783C3C">
        <w:rPr>
          <w:lang w:eastAsia="en-GB"/>
        </w:rPr>
        <w:tab/>
      </w:r>
      <w:r w:rsidRPr="00783C3C">
        <w:rPr>
          <w:rFonts w:hint="eastAsia"/>
          <w:lang w:eastAsia="en-GB"/>
        </w:rPr>
        <w:t xml:space="preserve">For periodic event type, </w:t>
      </w:r>
      <w:r w:rsidRPr="00783C3C">
        <w:rPr>
          <w:rFonts w:eastAsia="SimSun" w:hint="eastAsia"/>
          <w:lang w:eastAsia="zh-CN"/>
        </w:rPr>
        <w:t xml:space="preserve">optional </w:t>
      </w:r>
      <w:r w:rsidRPr="00783C3C">
        <w:rPr>
          <w:rFonts w:hint="eastAsia"/>
          <w:lang w:eastAsia="en-GB"/>
        </w:rPr>
        <w:t xml:space="preserve">input </w:t>
      </w:r>
      <w:r w:rsidRPr="00783C3C">
        <w:rPr>
          <w:rFonts w:eastAsia="SimSun" w:hint="eastAsia"/>
          <w:lang w:eastAsia="zh-CN"/>
        </w:rPr>
        <w:t>further</w:t>
      </w:r>
      <w:r w:rsidRPr="00783C3C">
        <w:rPr>
          <w:rFonts w:hint="eastAsia"/>
          <w:lang w:eastAsia="en-GB"/>
        </w:rPr>
        <w:t xml:space="preserve"> includes the time interval between successive location reports, the total number of reports, location QoS.</w:t>
      </w:r>
    </w:p>
    <w:p w14:paraId="73CC9D3D" w14:textId="77777777" w:rsidR="00783C3C" w:rsidRPr="00783C3C" w:rsidRDefault="00783C3C" w:rsidP="00783C3C">
      <w:pPr>
        <w:overflowPunct w:val="0"/>
        <w:autoSpaceDE w:val="0"/>
        <w:autoSpaceDN w:val="0"/>
        <w:adjustRightInd w:val="0"/>
        <w:ind w:left="568" w:hanging="284"/>
        <w:textAlignment w:val="baseline"/>
        <w:rPr>
          <w:lang w:eastAsia="en-GB"/>
        </w:rPr>
      </w:pPr>
      <w:r w:rsidRPr="00783C3C">
        <w:rPr>
          <w:lang w:eastAsia="en-GB"/>
        </w:rPr>
        <w:t>-</w:t>
      </w:r>
      <w:r w:rsidRPr="00783C3C">
        <w:rPr>
          <w:lang w:eastAsia="en-GB"/>
        </w:rPr>
        <w:tab/>
        <w:t>F</w:t>
      </w:r>
      <w:r w:rsidRPr="00783C3C">
        <w:rPr>
          <w:rFonts w:hint="eastAsia"/>
          <w:lang w:eastAsia="en-GB"/>
        </w:rPr>
        <w:t xml:space="preserve">or area event type, </w:t>
      </w:r>
      <w:r w:rsidRPr="00783C3C">
        <w:rPr>
          <w:rFonts w:eastAsia="SimSun" w:hint="eastAsia"/>
          <w:lang w:eastAsia="zh-CN"/>
        </w:rPr>
        <w:t xml:space="preserve">optional </w:t>
      </w:r>
      <w:r w:rsidRPr="00783C3C">
        <w:rPr>
          <w:rFonts w:hint="eastAsia"/>
          <w:lang w:eastAsia="en-GB"/>
        </w:rPr>
        <w:t>input</w:t>
      </w:r>
      <w:r w:rsidRPr="00783C3C">
        <w:rPr>
          <w:rFonts w:eastAsia="SimSun" w:hint="eastAsia"/>
          <w:lang w:eastAsia="zh-CN"/>
        </w:rPr>
        <w:t xml:space="preserve"> further</w:t>
      </w:r>
      <w:r w:rsidRPr="00783C3C">
        <w:rPr>
          <w:rFonts w:hint="eastAsia"/>
          <w:lang w:eastAsia="en-GB"/>
        </w:rPr>
        <w:t xml:space="preserve"> includes target</w:t>
      </w:r>
      <w:r w:rsidRPr="00783C3C">
        <w:rPr>
          <w:lang w:eastAsia="en-GB"/>
        </w:rPr>
        <w:t xml:space="preserve"> geographical</w:t>
      </w:r>
      <w:r w:rsidRPr="00783C3C">
        <w:rPr>
          <w:rFonts w:hint="eastAsia"/>
          <w:lang w:eastAsia="en-GB"/>
        </w:rPr>
        <w:t xml:space="preserve"> area</w:t>
      </w:r>
      <w:r w:rsidRPr="00783C3C">
        <w:rPr>
          <w:lang w:eastAsia="en-GB"/>
        </w:rPr>
        <w:t>(s) with optionally associated required QoS instance</w:t>
      </w:r>
      <w:r w:rsidRPr="00783C3C">
        <w:rPr>
          <w:rFonts w:hint="eastAsia"/>
          <w:lang w:eastAsia="en-GB"/>
        </w:rPr>
        <w:t xml:space="preserve">, whether the event to be reported is the UE being inside, entering into or leaving the target area, the duration of event reporting, the minimum and maximum time intervals between successive event reports, the maximum event sampling interval, whether location estimates </w:t>
      </w:r>
      <w:r w:rsidRPr="00783C3C">
        <w:rPr>
          <w:rFonts w:eastAsia="SimSun" w:hint="eastAsia"/>
          <w:lang w:eastAsia="zh-CN"/>
        </w:rPr>
        <w:t xml:space="preserve">and associated location QoS </w:t>
      </w:r>
      <w:r w:rsidRPr="00783C3C">
        <w:rPr>
          <w:rFonts w:hint="eastAsia"/>
          <w:lang w:eastAsia="en-GB"/>
        </w:rPr>
        <w:t>shall be included in event reports, and whether only one location report is required or more than one.</w:t>
      </w:r>
    </w:p>
    <w:p w14:paraId="0BB92C8B" w14:textId="77777777" w:rsidR="00783C3C" w:rsidRPr="00783C3C" w:rsidRDefault="00783C3C" w:rsidP="00783C3C">
      <w:pPr>
        <w:overflowPunct w:val="0"/>
        <w:autoSpaceDE w:val="0"/>
        <w:autoSpaceDN w:val="0"/>
        <w:adjustRightInd w:val="0"/>
        <w:ind w:left="568" w:hanging="284"/>
        <w:textAlignment w:val="baseline"/>
        <w:rPr>
          <w:lang w:eastAsia="en-GB"/>
        </w:rPr>
      </w:pPr>
      <w:r w:rsidRPr="00783C3C">
        <w:rPr>
          <w:lang w:eastAsia="en-GB"/>
        </w:rPr>
        <w:t>-</w:t>
      </w:r>
      <w:r w:rsidRPr="00783C3C">
        <w:rPr>
          <w:lang w:eastAsia="en-GB"/>
        </w:rPr>
        <w:tab/>
        <w:t>F</w:t>
      </w:r>
      <w:r w:rsidRPr="00783C3C">
        <w:rPr>
          <w:rFonts w:hint="eastAsia"/>
          <w:lang w:eastAsia="en-GB"/>
        </w:rPr>
        <w:t xml:space="preserve">or motion event type, </w:t>
      </w:r>
      <w:r w:rsidRPr="00783C3C">
        <w:rPr>
          <w:rFonts w:eastAsia="SimSun" w:hint="eastAsia"/>
          <w:lang w:eastAsia="zh-CN"/>
        </w:rPr>
        <w:t xml:space="preserve">optional </w:t>
      </w:r>
      <w:r w:rsidRPr="00783C3C">
        <w:rPr>
          <w:rFonts w:hint="eastAsia"/>
          <w:lang w:eastAsia="en-GB"/>
        </w:rPr>
        <w:t>input</w:t>
      </w:r>
      <w:r w:rsidRPr="00783C3C">
        <w:rPr>
          <w:rFonts w:eastAsia="SimSun" w:hint="eastAsia"/>
          <w:lang w:eastAsia="zh-CN"/>
        </w:rPr>
        <w:t xml:space="preserve"> further</w:t>
      </w:r>
      <w:r w:rsidRPr="00783C3C">
        <w:rPr>
          <w:rFonts w:hint="eastAsia"/>
          <w:lang w:eastAsia="en-GB"/>
        </w:rPr>
        <w:t xml:space="preserve"> includes the threshold linear distance, the duration of event reporting, the minimum and maximum time intervals between successive event reports, the maximum event sampling interval, whether location estimates</w:t>
      </w:r>
      <w:r w:rsidRPr="00783C3C">
        <w:rPr>
          <w:rFonts w:eastAsia="SimSun" w:hint="eastAsia"/>
          <w:lang w:eastAsia="zh-CN"/>
        </w:rPr>
        <w:t xml:space="preserve"> and associated location QoS</w:t>
      </w:r>
      <w:r w:rsidRPr="00783C3C">
        <w:rPr>
          <w:rFonts w:hint="eastAsia"/>
          <w:lang w:eastAsia="en-GB"/>
        </w:rPr>
        <w:t xml:space="preserve"> shall be included in event reports, and whether only one location report is required or more than one.</w:t>
      </w:r>
    </w:p>
    <w:p w14:paraId="59EE7BE1" w14:textId="77777777" w:rsidR="00783C3C" w:rsidRPr="00783C3C" w:rsidRDefault="00783C3C" w:rsidP="00783C3C">
      <w:pPr>
        <w:overflowPunct w:val="0"/>
        <w:autoSpaceDE w:val="0"/>
        <w:autoSpaceDN w:val="0"/>
        <w:adjustRightInd w:val="0"/>
        <w:textAlignment w:val="baseline"/>
        <w:rPr>
          <w:lang w:eastAsia="zh-CN"/>
        </w:rPr>
      </w:pPr>
      <w:r w:rsidRPr="00783C3C">
        <w:rPr>
          <w:rFonts w:hint="eastAsia"/>
          <w:b/>
          <w:lang w:eastAsia="en-GB"/>
        </w:rPr>
        <w:t>Output</w:t>
      </w:r>
      <w:r w:rsidRPr="00783C3C">
        <w:rPr>
          <w:b/>
          <w:lang w:eastAsia="en-GB"/>
        </w:rPr>
        <w:t>, Required</w:t>
      </w:r>
      <w:r w:rsidRPr="00783C3C">
        <w:rPr>
          <w:rFonts w:hint="eastAsia"/>
          <w:b/>
          <w:lang w:eastAsia="en-GB"/>
        </w:rPr>
        <w:t>:</w:t>
      </w:r>
      <w:r w:rsidRPr="00783C3C">
        <w:rPr>
          <w:rFonts w:hint="eastAsia"/>
          <w:lang w:eastAsia="zh-CN"/>
        </w:rPr>
        <w:t xml:space="preserve"> </w:t>
      </w:r>
      <w:r w:rsidRPr="00783C3C">
        <w:rPr>
          <w:lang w:eastAsia="zh-CN"/>
        </w:rPr>
        <w:t>Success/Failure indication</w:t>
      </w:r>
    </w:p>
    <w:p w14:paraId="2D134719" w14:textId="77777777" w:rsidR="00783C3C" w:rsidRPr="00783C3C" w:rsidRDefault="00783C3C" w:rsidP="00783C3C">
      <w:pPr>
        <w:overflowPunct w:val="0"/>
        <w:autoSpaceDE w:val="0"/>
        <w:autoSpaceDN w:val="0"/>
        <w:adjustRightInd w:val="0"/>
        <w:textAlignment w:val="baseline"/>
        <w:rPr>
          <w:lang w:eastAsia="zh-CN"/>
        </w:rPr>
      </w:pPr>
      <w:r w:rsidRPr="00783C3C">
        <w:rPr>
          <w:rFonts w:hint="eastAsia"/>
          <w:b/>
          <w:lang w:eastAsia="en-GB"/>
        </w:rPr>
        <w:t>Output</w:t>
      </w:r>
      <w:r w:rsidRPr="00783C3C">
        <w:rPr>
          <w:b/>
          <w:lang w:eastAsia="en-GB"/>
        </w:rPr>
        <w:t xml:space="preserve">, Optional: </w:t>
      </w:r>
      <w:r w:rsidRPr="00783C3C">
        <w:rPr>
          <w:lang w:eastAsia="zh-CN"/>
        </w:rPr>
        <w:t xml:space="preserve">Geodetic </w:t>
      </w:r>
      <w:r w:rsidRPr="00783C3C">
        <w:rPr>
          <w:rFonts w:eastAsia="SimSun" w:hint="eastAsia"/>
          <w:lang w:eastAsia="zh-CN"/>
        </w:rPr>
        <w:t>l</w:t>
      </w:r>
      <w:r w:rsidRPr="00783C3C">
        <w:rPr>
          <w:lang w:eastAsia="zh-CN"/>
        </w:rPr>
        <w:t xml:space="preserve">ocation, Local Location including Coordinate ID, </w:t>
      </w:r>
      <w:r w:rsidRPr="00783C3C">
        <w:rPr>
          <w:rFonts w:eastAsia="SimSun" w:hint="eastAsia"/>
          <w:lang w:eastAsia="zh-CN"/>
        </w:rPr>
        <w:t>c</w:t>
      </w:r>
      <w:r w:rsidRPr="00783C3C">
        <w:rPr>
          <w:lang w:eastAsia="zh-CN"/>
        </w:rPr>
        <w:t xml:space="preserve">ivic </w:t>
      </w:r>
      <w:r w:rsidRPr="00783C3C">
        <w:rPr>
          <w:rFonts w:eastAsia="SimSun" w:hint="eastAsia"/>
          <w:lang w:eastAsia="zh-CN"/>
        </w:rPr>
        <w:t>l</w:t>
      </w:r>
      <w:r w:rsidRPr="00783C3C">
        <w:rPr>
          <w:lang w:eastAsia="zh-CN"/>
        </w:rPr>
        <w:t xml:space="preserve">ocation, </w:t>
      </w:r>
      <w:r w:rsidRPr="00783C3C">
        <w:rPr>
          <w:rFonts w:eastAsia="SimSun" w:hint="eastAsia"/>
          <w:lang w:eastAsia="zh-CN"/>
        </w:rPr>
        <w:t>age of location, p</w:t>
      </w:r>
      <w:r w:rsidRPr="00783C3C">
        <w:rPr>
          <w:lang w:eastAsia="zh-CN"/>
        </w:rPr>
        <w:t xml:space="preserve">osition </w:t>
      </w:r>
      <w:r w:rsidRPr="00783C3C">
        <w:rPr>
          <w:rFonts w:eastAsia="SimSun" w:hint="eastAsia"/>
          <w:lang w:eastAsia="zh-CN"/>
        </w:rPr>
        <w:t>m</w:t>
      </w:r>
      <w:r w:rsidRPr="00783C3C">
        <w:rPr>
          <w:lang w:eastAsia="zh-CN"/>
        </w:rPr>
        <w:t xml:space="preserve">ethods </w:t>
      </w:r>
      <w:r w:rsidRPr="00783C3C">
        <w:rPr>
          <w:rFonts w:eastAsia="SimSun" w:hint="eastAsia"/>
          <w:lang w:eastAsia="zh-CN"/>
        </w:rPr>
        <w:t>u</w:t>
      </w:r>
      <w:r w:rsidRPr="00783C3C">
        <w:rPr>
          <w:lang w:eastAsia="zh-CN"/>
        </w:rPr>
        <w:t xml:space="preserve">sed (in the case of success indication provided), </w:t>
      </w:r>
      <w:r w:rsidRPr="00783C3C">
        <w:rPr>
          <w:rFonts w:eastAsia="SimSun" w:hint="eastAsia"/>
          <w:lang w:eastAsia="zh-CN"/>
        </w:rPr>
        <w:t>f</w:t>
      </w:r>
      <w:r w:rsidRPr="00783C3C">
        <w:rPr>
          <w:lang w:eastAsia="zh-CN"/>
        </w:rPr>
        <w:t xml:space="preserve">ailure </w:t>
      </w:r>
      <w:r w:rsidRPr="00783C3C">
        <w:rPr>
          <w:rFonts w:eastAsia="SimSun" w:hint="eastAsia"/>
          <w:lang w:eastAsia="zh-CN"/>
        </w:rPr>
        <w:t>c</w:t>
      </w:r>
      <w:r w:rsidRPr="00783C3C">
        <w:rPr>
          <w:lang w:eastAsia="zh-CN"/>
        </w:rPr>
        <w:t>ause (in the case of failure indication provided), achieved Location QoS Accuracy, the timestamp of the Location.</w:t>
      </w:r>
    </w:p>
    <w:p w14:paraId="579B542F" w14:textId="52CD0EA8" w:rsidR="00783C3C" w:rsidRDefault="00783C3C" w:rsidP="00783C3C">
      <w:pPr>
        <w:overflowPunct w:val="0"/>
        <w:autoSpaceDE w:val="0"/>
        <w:autoSpaceDN w:val="0"/>
        <w:adjustRightInd w:val="0"/>
        <w:textAlignment w:val="baseline"/>
        <w:rPr>
          <w:lang w:eastAsia="zh-CN"/>
        </w:rPr>
      </w:pPr>
      <w:r w:rsidRPr="00783C3C">
        <w:rPr>
          <w:lang w:eastAsia="zh-CN"/>
        </w:rPr>
        <w:t>See clauses 6.</w:t>
      </w:r>
      <w:r w:rsidRPr="00783C3C">
        <w:rPr>
          <w:rFonts w:eastAsia="SimSun" w:hint="eastAsia"/>
          <w:lang w:eastAsia="zh-CN"/>
        </w:rPr>
        <w:t>3.</w:t>
      </w:r>
      <w:r w:rsidRPr="00783C3C">
        <w:rPr>
          <w:lang w:eastAsia="zh-CN"/>
        </w:rPr>
        <w:t>1 and 6.8 for examples of usage of this service operation.</w:t>
      </w:r>
    </w:p>
    <w:p w14:paraId="7A747545" w14:textId="77777777" w:rsidR="00C53C08" w:rsidRDefault="00C53C08" w:rsidP="00C53C08">
      <w:pPr>
        <w:jc w:val="center"/>
        <w:rPr>
          <w:rFonts w:eastAsia="Malgun Gothic"/>
          <w:noProof/>
          <w:color w:val="FF0000"/>
          <w:sz w:val="36"/>
        </w:rPr>
      </w:pPr>
    </w:p>
    <w:p w14:paraId="60C3DF76" w14:textId="12E59A36" w:rsidR="00C53C08" w:rsidRDefault="00C53C08" w:rsidP="00C53C08">
      <w:pPr>
        <w:jc w:val="center"/>
        <w:rPr>
          <w:rFonts w:eastAsia="Malgun Gothic"/>
          <w:noProof/>
          <w:color w:val="FF0000"/>
          <w:sz w:val="36"/>
        </w:rPr>
      </w:pPr>
      <w:r>
        <w:rPr>
          <w:rFonts w:eastAsia="Malgun Gothic"/>
          <w:noProof/>
          <w:color w:val="FF0000"/>
          <w:sz w:val="36"/>
        </w:rPr>
        <w:t>**** End of Changes ****</w:t>
      </w:r>
    </w:p>
    <w:p w14:paraId="3A74C76F" w14:textId="77777777" w:rsidR="00920B34" w:rsidRPr="001216A7" w:rsidRDefault="00920B34" w:rsidP="00920B34">
      <w:pPr>
        <w:rPr>
          <w:lang w:eastAsia="zh-CN"/>
        </w:rPr>
      </w:pPr>
    </w:p>
    <w:p w14:paraId="6FE800AE" w14:textId="77777777" w:rsidR="00920B34" w:rsidRDefault="00920B34" w:rsidP="00920B34">
      <w:pPr>
        <w:pStyle w:val="NO"/>
        <w:ind w:left="0" w:firstLine="0"/>
      </w:pPr>
    </w:p>
    <w:sectPr w:rsidR="00920B34">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F6C019" w14:textId="77777777" w:rsidR="00512265" w:rsidRDefault="00512265">
      <w:r>
        <w:separator/>
      </w:r>
    </w:p>
  </w:endnote>
  <w:endnote w:type="continuationSeparator" w:id="0">
    <w:p w14:paraId="3020CF69" w14:textId="77777777" w:rsidR="00512265" w:rsidRDefault="005122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Arial Unicode MS">
    <w:altName w:val="Microsoft YaHei"/>
    <w:panose1 w:val="020B0604020202020204"/>
    <w:charset w:val="86"/>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3DA68A" w14:textId="77777777" w:rsidR="003F79B6" w:rsidRDefault="003F79B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63FB86" w14:textId="77777777" w:rsidR="00512265" w:rsidRDefault="00512265">
      <w:r>
        <w:separator/>
      </w:r>
    </w:p>
  </w:footnote>
  <w:footnote w:type="continuationSeparator" w:id="0">
    <w:p w14:paraId="58D5AD83" w14:textId="77777777" w:rsidR="00512265" w:rsidRDefault="005122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B8081F" w14:textId="77777777" w:rsidR="00687220" w:rsidRDefault="0068722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F59D2F" w14:textId="59E5044B" w:rsidR="003F79B6" w:rsidRDefault="003F79B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14265">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D9BC646" w14:textId="77777777" w:rsidR="003F79B6" w:rsidRDefault="003F79B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C126018" w14:textId="72D52ED2" w:rsidR="003F79B6" w:rsidRDefault="003F79B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14265">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7FD4B71" w14:textId="77777777" w:rsidR="003F79B6" w:rsidRDefault="003F79B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41EB30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FFE068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6CCFD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614ABD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1548BA6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E32CF6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FD4D276"/>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9780968"/>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06252B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13726F88"/>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146F2E"/>
    <w:multiLevelType w:val="hybridMultilevel"/>
    <w:tmpl w:val="AEDA7ADC"/>
    <w:lvl w:ilvl="0" w:tplc="00000002">
      <w:start w:val="7"/>
      <w:numFmt w:val="bullet"/>
      <w:lvlText w:val="-"/>
      <w:lvlJc w:val="left"/>
      <w:pPr>
        <w:ind w:left="1004" w:hanging="360"/>
      </w:pPr>
      <w:rPr>
        <w:rFonts w:ascii="Arial"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3" w15:restartNumberingAfterBreak="0">
    <w:nsid w:val="08EE5405"/>
    <w:multiLevelType w:val="hybridMultilevel"/>
    <w:tmpl w:val="5672BB9A"/>
    <w:lvl w:ilvl="0" w:tplc="1C94C4FA">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0B4B65C3"/>
    <w:multiLevelType w:val="hybridMultilevel"/>
    <w:tmpl w:val="6610F0F6"/>
    <w:lvl w:ilvl="0" w:tplc="1CE4B3BC">
      <w:start w:val="5"/>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45E04F0"/>
    <w:multiLevelType w:val="hybridMultilevel"/>
    <w:tmpl w:val="3ACAADE6"/>
    <w:lvl w:ilvl="0" w:tplc="1EB44472">
      <w:start w:val="5"/>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31C134C"/>
    <w:multiLevelType w:val="hybridMultilevel"/>
    <w:tmpl w:val="4E2655C2"/>
    <w:lvl w:ilvl="0" w:tplc="39CCA9FC">
      <w:start w:val="5"/>
      <w:numFmt w:val="bullet"/>
      <w:lvlText w:val="-"/>
      <w:lvlJc w:val="left"/>
      <w:pPr>
        <w:ind w:left="928" w:hanging="360"/>
      </w:pPr>
      <w:rPr>
        <w:rFonts w:ascii="Times New Roman" w:eastAsia="Malgun Gothic"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7" w15:restartNumberingAfterBreak="0">
    <w:nsid w:val="294A4978"/>
    <w:multiLevelType w:val="hybridMultilevel"/>
    <w:tmpl w:val="8C02C6E0"/>
    <w:lvl w:ilvl="0" w:tplc="96F4720A">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18" w15:restartNumberingAfterBreak="0">
    <w:nsid w:val="339D39B8"/>
    <w:multiLevelType w:val="hybridMultilevel"/>
    <w:tmpl w:val="C98ED16E"/>
    <w:lvl w:ilvl="0" w:tplc="E2209AF2">
      <w:start w:val="5"/>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89743A8"/>
    <w:multiLevelType w:val="hybridMultilevel"/>
    <w:tmpl w:val="D67AC2B6"/>
    <w:lvl w:ilvl="0" w:tplc="00000002">
      <w:start w:val="7"/>
      <w:numFmt w:val="bullet"/>
      <w:lvlText w:val="-"/>
      <w:lvlJc w:val="left"/>
      <w:pPr>
        <w:ind w:left="1004" w:hanging="360"/>
      </w:pPr>
      <w:rPr>
        <w:rFonts w:ascii="Arial"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0" w15:restartNumberingAfterBreak="0">
    <w:nsid w:val="4CD557D9"/>
    <w:multiLevelType w:val="hybridMultilevel"/>
    <w:tmpl w:val="A922274A"/>
    <w:lvl w:ilvl="0" w:tplc="5C3CCC14">
      <w:start w:val="5"/>
      <w:numFmt w:val="bullet"/>
      <w:lvlText w:val="-"/>
      <w:lvlJc w:val="left"/>
      <w:pPr>
        <w:ind w:left="640" w:hanging="360"/>
      </w:pPr>
      <w:rPr>
        <w:rFonts w:ascii="Times New Roman" w:eastAsia="Malgun Gothic" w:hAnsi="Times New Roman" w:cs="Times New Roman" w:hint="default"/>
      </w:rPr>
    </w:lvl>
    <w:lvl w:ilvl="1" w:tplc="04090003" w:tentative="1">
      <w:start w:val="1"/>
      <w:numFmt w:val="bullet"/>
      <w:lvlText w:val="o"/>
      <w:lvlJc w:val="left"/>
      <w:pPr>
        <w:ind w:left="1360" w:hanging="360"/>
      </w:pPr>
      <w:rPr>
        <w:rFonts w:ascii="Courier New" w:hAnsi="Courier New" w:cs="Courier New" w:hint="default"/>
      </w:rPr>
    </w:lvl>
    <w:lvl w:ilvl="2" w:tplc="04090005" w:tentative="1">
      <w:start w:val="1"/>
      <w:numFmt w:val="bullet"/>
      <w:lvlText w:val=""/>
      <w:lvlJc w:val="left"/>
      <w:pPr>
        <w:ind w:left="2080" w:hanging="360"/>
      </w:pPr>
      <w:rPr>
        <w:rFonts w:ascii="Wingdings" w:hAnsi="Wingdings" w:hint="default"/>
      </w:rPr>
    </w:lvl>
    <w:lvl w:ilvl="3" w:tplc="04090001" w:tentative="1">
      <w:start w:val="1"/>
      <w:numFmt w:val="bullet"/>
      <w:lvlText w:val=""/>
      <w:lvlJc w:val="left"/>
      <w:pPr>
        <w:ind w:left="2800" w:hanging="360"/>
      </w:pPr>
      <w:rPr>
        <w:rFonts w:ascii="Symbol" w:hAnsi="Symbol" w:hint="default"/>
      </w:rPr>
    </w:lvl>
    <w:lvl w:ilvl="4" w:tplc="04090003" w:tentative="1">
      <w:start w:val="1"/>
      <w:numFmt w:val="bullet"/>
      <w:lvlText w:val="o"/>
      <w:lvlJc w:val="left"/>
      <w:pPr>
        <w:ind w:left="3520" w:hanging="360"/>
      </w:pPr>
      <w:rPr>
        <w:rFonts w:ascii="Courier New" w:hAnsi="Courier New" w:cs="Courier New" w:hint="default"/>
      </w:rPr>
    </w:lvl>
    <w:lvl w:ilvl="5" w:tplc="04090005" w:tentative="1">
      <w:start w:val="1"/>
      <w:numFmt w:val="bullet"/>
      <w:lvlText w:val=""/>
      <w:lvlJc w:val="left"/>
      <w:pPr>
        <w:ind w:left="4240" w:hanging="360"/>
      </w:pPr>
      <w:rPr>
        <w:rFonts w:ascii="Wingdings" w:hAnsi="Wingdings" w:hint="default"/>
      </w:rPr>
    </w:lvl>
    <w:lvl w:ilvl="6" w:tplc="04090001" w:tentative="1">
      <w:start w:val="1"/>
      <w:numFmt w:val="bullet"/>
      <w:lvlText w:val=""/>
      <w:lvlJc w:val="left"/>
      <w:pPr>
        <w:ind w:left="4960" w:hanging="360"/>
      </w:pPr>
      <w:rPr>
        <w:rFonts w:ascii="Symbol" w:hAnsi="Symbol" w:hint="default"/>
      </w:rPr>
    </w:lvl>
    <w:lvl w:ilvl="7" w:tplc="04090003" w:tentative="1">
      <w:start w:val="1"/>
      <w:numFmt w:val="bullet"/>
      <w:lvlText w:val="o"/>
      <w:lvlJc w:val="left"/>
      <w:pPr>
        <w:ind w:left="5680" w:hanging="360"/>
      </w:pPr>
      <w:rPr>
        <w:rFonts w:ascii="Courier New" w:hAnsi="Courier New" w:cs="Courier New" w:hint="default"/>
      </w:rPr>
    </w:lvl>
    <w:lvl w:ilvl="8" w:tplc="04090005" w:tentative="1">
      <w:start w:val="1"/>
      <w:numFmt w:val="bullet"/>
      <w:lvlText w:val=""/>
      <w:lvlJc w:val="left"/>
      <w:pPr>
        <w:ind w:left="6400" w:hanging="360"/>
      </w:pPr>
      <w:rPr>
        <w:rFonts w:ascii="Wingdings" w:hAnsi="Wingdings" w:hint="default"/>
      </w:rPr>
    </w:lvl>
  </w:abstractNum>
  <w:abstractNum w:abstractNumId="21" w15:restartNumberingAfterBreak="0">
    <w:nsid w:val="664B1258"/>
    <w:multiLevelType w:val="hybridMultilevel"/>
    <w:tmpl w:val="601220D8"/>
    <w:lvl w:ilvl="0" w:tplc="87E8363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70FA0983"/>
    <w:multiLevelType w:val="hybridMultilevel"/>
    <w:tmpl w:val="308CBF78"/>
    <w:lvl w:ilvl="0" w:tplc="D450B884">
      <w:start w:val="8"/>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16cid:durableId="92545848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2623270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95445189">
    <w:abstractNumId w:val="11"/>
  </w:num>
  <w:num w:numId="4" w16cid:durableId="1944341594">
    <w:abstractNumId w:val="22"/>
  </w:num>
  <w:num w:numId="5" w16cid:durableId="1239823222">
    <w:abstractNumId w:val="21"/>
  </w:num>
  <w:num w:numId="6" w16cid:durableId="2104688829">
    <w:abstractNumId w:val="18"/>
  </w:num>
  <w:num w:numId="7" w16cid:durableId="141509813">
    <w:abstractNumId w:val="14"/>
  </w:num>
  <w:num w:numId="8" w16cid:durableId="596720726">
    <w:abstractNumId w:val="19"/>
  </w:num>
  <w:num w:numId="9" w16cid:durableId="911232049">
    <w:abstractNumId w:val="12"/>
  </w:num>
  <w:num w:numId="10" w16cid:durableId="1728799168">
    <w:abstractNumId w:val="23"/>
  </w:num>
  <w:num w:numId="11" w16cid:durableId="6715493">
    <w:abstractNumId w:val="17"/>
  </w:num>
  <w:num w:numId="12" w16cid:durableId="1811557128">
    <w:abstractNumId w:val="20"/>
  </w:num>
  <w:num w:numId="13" w16cid:durableId="2075812386">
    <w:abstractNumId w:val="13"/>
  </w:num>
  <w:num w:numId="14" w16cid:durableId="1323892883">
    <w:abstractNumId w:val="15"/>
  </w:num>
  <w:num w:numId="15" w16cid:durableId="2047439828">
    <w:abstractNumId w:val="9"/>
  </w:num>
  <w:num w:numId="16" w16cid:durableId="1268852122">
    <w:abstractNumId w:val="7"/>
  </w:num>
  <w:num w:numId="17" w16cid:durableId="1089960914">
    <w:abstractNumId w:val="6"/>
  </w:num>
  <w:num w:numId="18" w16cid:durableId="2098093380">
    <w:abstractNumId w:val="5"/>
  </w:num>
  <w:num w:numId="19" w16cid:durableId="1420911008">
    <w:abstractNumId w:val="4"/>
  </w:num>
  <w:num w:numId="20" w16cid:durableId="1899708916">
    <w:abstractNumId w:val="8"/>
  </w:num>
  <w:num w:numId="21" w16cid:durableId="1676150118">
    <w:abstractNumId w:val="3"/>
  </w:num>
  <w:num w:numId="22" w16cid:durableId="1525366448">
    <w:abstractNumId w:val="2"/>
  </w:num>
  <w:num w:numId="23" w16cid:durableId="407072860">
    <w:abstractNumId w:val="1"/>
  </w:num>
  <w:num w:numId="24" w16cid:durableId="1166743409">
    <w:abstractNumId w:val="0"/>
  </w:num>
  <w:num w:numId="25" w16cid:durableId="825978243">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COM">
    <w15:presenceInfo w15:providerId="None" w15:userId="Q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EBE"/>
    <w:rsid w:val="00003592"/>
    <w:rsid w:val="0002288D"/>
    <w:rsid w:val="00033397"/>
    <w:rsid w:val="00040095"/>
    <w:rsid w:val="00051834"/>
    <w:rsid w:val="00054A22"/>
    <w:rsid w:val="00056FA4"/>
    <w:rsid w:val="00062023"/>
    <w:rsid w:val="000655A6"/>
    <w:rsid w:val="00080512"/>
    <w:rsid w:val="00095082"/>
    <w:rsid w:val="000A0883"/>
    <w:rsid w:val="000A3189"/>
    <w:rsid w:val="000B3AB7"/>
    <w:rsid w:val="000C47C3"/>
    <w:rsid w:val="000D58AB"/>
    <w:rsid w:val="00133525"/>
    <w:rsid w:val="00164B94"/>
    <w:rsid w:val="001662FF"/>
    <w:rsid w:val="00175E4C"/>
    <w:rsid w:val="001863D4"/>
    <w:rsid w:val="001910A7"/>
    <w:rsid w:val="001A4C42"/>
    <w:rsid w:val="001A616B"/>
    <w:rsid w:val="001A7420"/>
    <w:rsid w:val="001B6637"/>
    <w:rsid w:val="001C21C3"/>
    <w:rsid w:val="001C5A19"/>
    <w:rsid w:val="001D02C2"/>
    <w:rsid w:val="001D6D73"/>
    <w:rsid w:val="001D7158"/>
    <w:rsid w:val="001F0C1D"/>
    <w:rsid w:val="001F1132"/>
    <w:rsid w:val="001F168B"/>
    <w:rsid w:val="002004EB"/>
    <w:rsid w:val="00202BD9"/>
    <w:rsid w:val="0020376F"/>
    <w:rsid w:val="0021575D"/>
    <w:rsid w:val="002306B4"/>
    <w:rsid w:val="0023286C"/>
    <w:rsid w:val="002345D9"/>
    <w:rsid w:val="002347A2"/>
    <w:rsid w:val="002675F0"/>
    <w:rsid w:val="00286F0F"/>
    <w:rsid w:val="00287920"/>
    <w:rsid w:val="002B6339"/>
    <w:rsid w:val="002C622B"/>
    <w:rsid w:val="002D29EA"/>
    <w:rsid w:val="002E00EE"/>
    <w:rsid w:val="002E128E"/>
    <w:rsid w:val="002E17A5"/>
    <w:rsid w:val="0030135F"/>
    <w:rsid w:val="003172DC"/>
    <w:rsid w:val="0032485F"/>
    <w:rsid w:val="00336653"/>
    <w:rsid w:val="0035462D"/>
    <w:rsid w:val="00373EEE"/>
    <w:rsid w:val="003765B8"/>
    <w:rsid w:val="00392490"/>
    <w:rsid w:val="003B206B"/>
    <w:rsid w:val="003B2E07"/>
    <w:rsid w:val="003C16B1"/>
    <w:rsid w:val="003C3971"/>
    <w:rsid w:val="003C51D9"/>
    <w:rsid w:val="003D3A35"/>
    <w:rsid w:val="003D4F43"/>
    <w:rsid w:val="003F79B6"/>
    <w:rsid w:val="00423334"/>
    <w:rsid w:val="004258AE"/>
    <w:rsid w:val="0043059D"/>
    <w:rsid w:val="004345EC"/>
    <w:rsid w:val="0043703A"/>
    <w:rsid w:val="0044142E"/>
    <w:rsid w:val="00444D3D"/>
    <w:rsid w:val="00465515"/>
    <w:rsid w:val="00484875"/>
    <w:rsid w:val="004D3578"/>
    <w:rsid w:val="004D6DCF"/>
    <w:rsid w:val="004D6EBB"/>
    <w:rsid w:val="004E213A"/>
    <w:rsid w:val="004F0988"/>
    <w:rsid w:val="004F3340"/>
    <w:rsid w:val="004F3F2D"/>
    <w:rsid w:val="00500B6E"/>
    <w:rsid w:val="00505B96"/>
    <w:rsid w:val="00512265"/>
    <w:rsid w:val="0053388B"/>
    <w:rsid w:val="00535773"/>
    <w:rsid w:val="00543E6C"/>
    <w:rsid w:val="00547B27"/>
    <w:rsid w:val="00554ADB"/>
    <w:rsid w:val="00565087"/>
    <w:rsid w:val="00597B11"/>
    <w:rsid w:val="005A61FC"/>
    <w:rsid w:val="005B7094"/>
    <w:rsid w:val="005C0192"/>
    <w:rsid w:val="005D1F0B"/>
    <w:rsid w:val="005D2E01"/>
    <w:rsid w:val="005D428E"/>
    <w:rsid w:val="005D7526"/>
    <w:rsid w:val="005E4BB2"/>
    <w:rsid w:val="005F547E"/>
    <w:rsid w:val="00601E48"/>
    <w:rsid w:val="00602AEA"/>
    <w:rsid w:val="00613B4B"/>
    <w:rsid w:val="00614FDF"/>
    <w:rsid w:val="00621A10"/>
    <w:rsid w:val="0063543D"/>
    <w:rsid w:val="00647114"/>
    <w:rsid w:val="00651219"/>
    <w:rsid w:val="006546F5"/>
    <w:rsid w:val="00655280"/>
    <w:rsid w:val="0068315C"/>
    <w:rsid w:val="00687220"/>
    <w:rsid w:val="006A268F"/>
    <w:rsid w:val="006A323F"/>
    <w:rsid w:val="006B30D0"/>
    <w:rsid w:val="006C3D95"/>
    <w:rsid w:val="006E592E"/>
    <w:rsid w:val="006E5C86"/>
    <w:rsid w:val="006F1367"/>
    <w:rsid w:val="006F34C1"/>
    <w:rsid w:val="00701116"/>
    <w:rsid w:val="00706A5B"/>
    <w:rsid w:val="00707ED0"/>
    <w:rsid w:val="00713C44"/>
    <w:rsid w:val="00734A5B"/>
    <w:rsid w:val="00735244"/>
    <w:rsid w:val="0074026F"/>
    <w:rsid w:val="007429F6"/>
    <w:rsid w:val="00744E76"/>
    <w:rsid w:val="00755688"/>
    <w:rsid w:val="007653A8"/>
    <w:rsid w:val="00774DA4"/>
    <w:rsid w:val="00781F0F"/>
    <w:rsid w:val="00783C3C"/>
    <w:rsid w:val="007A6996"/>
    <w:rsid w:val="007B0188"/>
    <w:rsid w:val="007B600E"/>
    <w:rsid w:val="007D02DB"/>
    <w:rsid w:val="007D1C56"/>
    <w:rsid w:val="007F0F4A"/>
    <w:rsid w:val="00801347"/>
    <w:rsid w:val="008028A4"/>
    <w:rsid w:val="0080660E"/>
    <w:rsid w:val="00806F9E"/>
    <w:rsid w:val="00826FD3"/>
    <w:rsid w:val="00830141"/>
    <w:rsid w:val="00830747"/>
    <w:rsid w:val="008371C9"/>
    <w:rsid w:val="00876746"/>
    <w:rsid w:val="008768CA"/>
    <w:rsid w:val="0089092F"/>
    <w:rsid w:val="008A58CB"/>
    <w:rsid w:val="008A7F88"/>
    <w:rsid w:val="008C1C99"/>
    <w:rsid w:val="008C384C"/>
    <w:rsid w:val="008D57B7"/>
    <w:rsid w:val="0090271F"/>
    <w:rsid w:val="00902E23"/>
    <w:rsid w:val="00903B36"/>
    <w:rsid w:val="0091096F"/>
    <w:rsid w:val="009114D7"/>
    <w:rsid w:val="0091348E"/>
    <w:rsid w:val="00914265"/>
    <w:rsid w:val="00917CCB"/>
    <w:rsid w:val="00920B34"/>
    <w:rsid w:val="00942EC2"/>
    <w:rsid w:val="009557D6"/>
    <w:rsid w:val="00974C43"/>
    <w:rsid w:val="009B2ACB"/>
    <w:rsid w:val="009F37B7"/>
    <w:rsid w:val="00A10F02"/>
    <w:rsid w:val="00A164B4"/>
    <w:rsid w:val="00A26956"/>
    <w:rsid w:val="00A27486"/>
    <w:rsid w:val="00A45E91"/>
    <w:rsid w:val="00A5081B"/>
    <w:rsid w:val="00A53724"/>
    <w:rsid w:val="00A56066"/>
    <w:rsid w:val="00A62E59"/>
    <w:rsid w:val="00A73129"/>
    <w:rsid w:val="00A80B4E"/>
    <w:rsid w:val="00A82346"/>
    <w:rsid w:val="00A92BA1"/>
    <w:rsid w:val="00AC2B06"/>
    <w:rsid w:val="00AC5665"/>
    <w:rsid w:val="00AC6BC6"/>
    <w:rsid w:val="00AE65E2"/>
    <w:rsid w:val="00AE71CD"/>
    <w:rsid w:val="00B01DB4"/>
    <w:rsid w:val="00B13DF3"/>
    <w:rsid w:val="00B15449"/>
    <w:rsid w:val="00B93086"/>
    <w:rsid w:val="00BA19ED"/>
    <w:rsid w:val="00BA4B8D"/>
    <w:rsid w:val="00BA50D8"/>
    <w:rsid w:val="00BB0A56"/>
    <w:rsid w:val="00BC0F7D"/>
    <w:rsid w:val="00BD1EEC"/>
    <w:rsid w:val="00BD7D31"/>
    <w:rsid w:val="00BE3255"/>
    <w:rsid w:val="00BE4D59"/>
    <w:rsid w:val="00BE7462"/>
    <w:rsid w:val="00BF128E"/>
    <w:rsid w:val="00C074DD"/>
    <w:rsid w:val="00C1496A"/>
    <w:rsid w:val="00C1622D"/>
    <w:rsid w:val="00C22E46"/>
    <w:rsid w:val="00C33079"/>
    <w:rsid w:val="00C36570"/>
    <w:rsid w:val="00C45231"/>
    <w:rsid w:val="00C46D89"/>
    <w:rsid w:val="00C53C08"/>
    <w:rsid w:val="00C638A9"/>
    <w:rsid w:val="00C71F1E"/>
    <w:rsid w:val="00C72833"/>
    <w:rsid w:val="00C80F1D"/>
    <w:rsid w:val="00C836C7"/>
    <w:rsid w:val="00C849C2"/>
    <w:rsid w:val="00C92D5E"/>
    <w:rsid w:val="00C93F40"/>
    <w:rsid w:val="00CA11E4"/>
    <w:rsid w:val="00CA3D0C"/>
    <w:rsid w:val="00CC43E6"/>
    <w:rsid w:val="00CD4BFA"/>
    <w:rsid w:val="00CE251C"/>
    <w:rsid w:val="00CF5B90"/>
    <w:rsid w:val="00D110F0"/>
    <w:rsid w:val="00D1116D"/>
    <w:rsid w:val="00D149E1"/>
    <w:rsid w:val="00D16EDB"/>
    <w:rsid w:val="00D218D0"/>
    <w:rsid w:val="00D45A2C"/>
    <w:rsid w:val="00D52D3D"/>
    <w:rsid w:val="00D55FF2"/>
    <w:rsid w:val="00D5726E"/>
    <w:rsid w:val="00D57972"/>
    <w:rsid w:val="00D63AE5"/>
    <w:rsid w:val="00D65121"/>
    <w:rsid w:val="00D675A9"/>
    <w:rsid w:val="00D72367"/>
    <w:rsid w:val="00D738D6"/>
    <w:rsid w:val="00D755EB"/>
    <w:rsid w:val="00D76048"/>
    <w:rsid w:val="00D866A2"/>
    <w:rsid w:val="00D87E00"/>
    <w:rsid w:val="00D9134D"/>
    <w:rsid w:val="00DA29B3"/>
    <w:rsid w:val="00DA361A"/>
    <w:rsid w:val="00DA5446"/>
    <w:rsid w:val="00DA7A03"/>
    <w:rsid w:val="00DB1818"/>
    <w:rsid w:val="00DB4488"/>
    <w:rsid w:val="00DB46B2"/>
    <w:rsid w:val="00DC309B"/>
    <w:rsid w:val="00DC4DA2"/>
    <w:rsid w:val="00DD4C17"/>
    <w:rsid w:val="00DD74A5"/>
    <w:rsid w:val="00DF2B1F"/>
    <w:rsid w:val="00DF2CFA"/>
    <w:rsid w:val="00DF62CD"/>
    <w:rsid w:val="00E01A44"/>
    <w:rsid w:val="00E16509"/>
    <w:rsid w:val="00E31120"/>
    <w:rsid w:val="00E44582"/>
    <w:rsid w:val="00E50F41"/>
    <w:rsid w:val="00E77645"/>
    <w:rsid w:val="00E81C56"/>
    <w:rsid w:val="00EA0441"/>
    <w:rsid w:val="00EA15B0"/>
    <w:rsid w:val="00EA5EA7"/>
    <w:rsid w:val="00EC4A25"/>
    <w:rsid w:val="00ED3A0D"/>
    <w:rsid w:val="00F025A2"/>
    <w:rsid w:val="00F04712"/>
    <w:rsid w:val="00F07F65"/>
    <w:rsid w:val="00F13360"/>
    <w:rsid w:val="00F22EC7"/>
    <w:rsid w:val="00F325C8"/>
    <w:rsid w:val="00F36797"/>
    <w:rsid w:val="00F653B8"/>
    <w:rsid w:val="00F76AFB"/>
    <w:rsid w:val="00F9008D"/>
    <w:rsid w:val="00F94CD0"/>
    <w:rsid w:val="00F96713"/>
    <w:rsid w:val="00FA1266"/>
    <w:rsid w:val="00FC1192"/>
    <w:rsid w:val="00FD138D"/>
    <w:rsid w:val="00FE7217"/>
    <w:rsid w:val="00FF447D"/>
    <w:rsid w:val="00FF7C3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23BF98A"/>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5726E"/>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rsid w:val="006546F5"/>
    <w:pPr>
      <w:ind w:left="1560" w:hanging="1276"/>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NOZchn">
    <w:name w:val="NO Zchn"/>
    <w:link w:val="NO"/>
    <w:rsid w:val="00806F9E"/>
    <w:rPr>
      <w:lang w:eastAsia="en-US"/>
    </w:rPr>
  </w:style>
  <w:style w:type="character" w:customStyle="1" w:styleId="TALChar">
    <w:name w:val="TAL Char"/>
    <w:link w:val="TAL"/>
    <w:rsid w:val="00806F9E"/>
    <w:rPr>
      <w:rFonts w:ascii="Arial" w:hAnsi="Arial"/>
      <w:sz w:val="18"/>
      <w:lang w:eastAsia="en-US"/>
    </w:rPr>
  </w:style>
  <w:style w:type="character" w:customStyle="1" w:styleId="TACChar">
    <w:name w:val="TAC Char"/>
    <w:link w:val="TAC"/>
    <w:rsid w:val="00806F9E"/>
    <w:rPr>
      <w:rFonts w:ascii="Arial" w:hAnsi="Arial"/>
      <w:sz w:val="18"/>
      <w:lang w:eastAsia="en-US"/>
    </w:rPr>
  </w:style>
  <w:style w:type="character" w:customStyle="1" w:styleId="TAHCar">
    <w:name w:val="TAH Car"/>
    <w:link w:val="TAH"/>
    <w:rsid w:val="00806F9E"/>
    <w:rPr>
      <w:rFonts w:ascii="Arial" w:hAnsi="Arial"/>
      <w:b/>
      <w:sz w:val="18"/>
      <w:lang w:eastAsia="en-US"/>
    </w:rPr>
  </w:style>
  <w:style w:type="character" w:customStyle="1" w:styleId="EXChar">
    <w:name w:val="EX Char"/>
    <w:link w:val="EX"/>
    <w:locked/>
    <w:rsid w:val="00806F9E"/>
    <w:rPr>
      <w:lang w:eastAsia="en-US"/>
    </w:rPr>
  </w:style>
  <w:style w:type="character" w:customStyle="1" w:styleId="B1Char">
    <w:name w:val="B1 Char"/>
    <w:link w:val="B1"/>
    <w:rsid w:val="00806F9E"/>
    <w:rPr>
      <w:lang w:eastAsia="en-US"/>
    </w:rPr>
  </w:style>
  <w:style w:type="character" w:customStyle="1" w:styleId="EditorsNoteChar">
    <w:name w:val="Editor's Note Char"/>
    <w:aliases w:val="EN Char"/>
    <w:link w:val="EditorsNote"/>
    <w:qFormat/>
    <w:rsid w:val="00806F9E"/>
    <w:rPr>
      <w:color w:val="FF0000"/>
      <w:lang w:eastAsia="en-US"/>
    </w:rPr>
  </w:style>
  <w:style w:type="character" w:customStyle="1" w:styleId="THChar">
    <w:name w:val="TH Char"/>
    <w:link w:val="TH"/>
    <w:qFormat/>
    <w:rsid w:val="00806F9E"/>
    <w:rPr>
      <w:rFonts w:ascii="Arial" w:hAnsi="Arial"/>
      <w:b/>
      <w:lang w:eastAsia="en-US"/>
    </w:rPr>
  </w:style>
  <w:style w:type="character" w:customStyle="1" w:styleId="TFChar">
    <w:name w:val="TF Char"/>
    <w:link w:val="TF"/>
    <w:rsid w:val="00806F9E"/>
    <w:rPr>
      <w:rFonts w:ascii="Arial" w:hAnsi="Arial"/>
      <w:b/>
      <w:lang w:eastAsia="en-US"/>
    </w:rPr>
  </w:style>
  <w:style w:type="character" w:customStyle="1" w:styleId="B2Char">
    <w:name w:val="B2 Char"/>
    <w:link w:val="B2"/>
    <w:rsid w:val="00806F9E"/>
    <w:rPr>
      <w:lang w:eastAsia="en-US"/>
    </w:rPr>
  </w:style>
  <w:style w:type="paragraph" w:customStyle="1" w:styleId="HO">
    <w:name w:val="HO"/>
    <w:basedOn w:val="Normal"/>
    <w:rsid w:val="00806F9E"/>
    <w:pPr>
      <w:overflowPunct w:val="0"/>
      <w:autoSpaceDE w:val="0"/>
      <w:autoSpaceDN w:val="0"/>
      <w:adjustRightInd w:val="0"/>
      <w:jc w:val="right"/>
      <w:textAlignment w:val="baseline"/>
    </w:pPr>
    <w:rPr>
      <w:b/>
      <w:color w:val="000000"/>
    </w:rPr>
  </w:style>
  <w:style w:type="paragraph" w:styleId="ListParagraph">
    <w:name w:val="List Paragraph"/>
    <w:basedOn w:val="Normal"/>
    <w:uiPriority w:val="34"/>
    <w:qFormat/>
    <w:rsid w:val="00806F9E"/>
    <w:pPr>
      <w:ind w:firstLineChars="200" w:firstLine="420"/>
    </w:pPr>
    <w:rPr>
      <w:rFonts w:eastAsia="Malgun Gothic"/>
    </w:rPr>
  </w:style>
  <w:style w:type="paragraph" w:styleId="List">
    <w:name w:val="List"/>
    <w:basedOn w:val="Normal"/>
    <w:rsid w:val="00806F9E"/>
    <w:pPr>
      <w:ind w:left="283" w:hanging="283"/>
      <w:contextualSpacing/>
    </w:pPr>
    <w:rPr>
      <w:rFonts w:eastAsia="Malgun Gothic"/>
    </w:rPr>
  </w:style>
  <w:style w:type="paragraph" w:styleId="List2">
    <w:name w:val="List 2"/>
    <w:basedOn w:val="Normal"/>
    <w:rsid w:val="00806F9E"/>
    <w:pPr>
      <w:ind w:left="566" w:hanging="283"/>
      <w:contextualSpacing/>
    </w:pPr>
    <w:rPr>
      <w:rFonts w:eastAsia="Malgun Gothic"/>
    </w:rPr>
  </w:style>
  <w:style w:type="paragraph" w:styleId="List3">
    <w:name w:val="List 3"/>
    <w:basedOn w:val="Normal"/>
    <w:rsid w:val="00806F9E"/>
    <w:pPr>
      <w:ind w:left="849" w:hanging="283"/>
      <w:contextualSpacing/>
    </w:pPr>
    <w:rPr>
      <w:rFonts w:eastAsia="Malgun Gothic"/>
    </w:rPr>
  </w:style>
  <w:style w:type="paragraph" w:styleId="List4">
    <w:name w:val="List 4"/>
    <w:basedOn w:val="Normal"/>
    <w:rsid w:val="00806F9E"/>
    <w:pPr>
      <w:ind w:left="1132" w:hanging="283"/>
      <w:contextualSpacing/>
    </w:pPr>
    <w:rPr>
      <w:rFonts w:eastAsia="Malgun Gothic"/>
    </w:rPr>
  </w:style>
  <w:style w:type="paragraph" w:styleId="List5">
    <w:name w:val="List 5"/>
    <w:basedOn w:val="Normal"/>
    <w:rsid w:val="00806F9E"/>
    <w:pPr>
      <w:ind w:left="1415" w:hanging="283"/>
      <w:contextualSpacing/>
    </w:pPr>
    <w:rPr>
      <w:rFonts w:eastAsia="Malgun Gothic"/>
    </w:rPr>
  </w:style>
  <w:style w:type="character" w:styleId="FootnoteReference">
    <w:name w:val="footnote reference"/>
    <w:rsid w:val="00806F9E"/>
    <w:rPr>
      <w:b/>
      <w:position w:val="6"/>
      <w:sz w:val="16"/>
    </w:rPr>
  </w:style>
  <w:style w:type="paragraph" w:styleId="FootnoteText">
    <w:name w:val="footnote text"/>
    <w:basedOn w:val="Normal"/>
    <w:link w:val="FootnoteTextChar"/>
    <w:rsid w:val="00806F9E"/>
    <w:pPr>
      <w:keepLines/>
      <w:overflowPunct w:val="0"/>
      <w:autoSpaceDE w:val="0"/>
      <w:autoSpaceDN w:val="0"/>
      <w:adjustRightInd w:val="0"/>
      <w:spacing w:after="0"/>
      <w:ind w:left="454" w:hanging="454"/>
      <w:textAlignment w:val="baseline"/>
    </w:pPr>
    <w:rPr>
      <w:color w:val="000000"/>
      <w:sz w:val="16"/>
      <w:lang w:eastAsia="ja-JP"/>
    </w:rPr>
  </w:style>
  <w:style w:type="character" w:customStyle="1" w:styleId="FootnoteTextChar">
    <w:name w:val="Footnote Text Char"/>
    <w:basedOn w:val="DefaultParagraphFont"/>
    <w:link w:val="FootnoteText"/>
    <w:rsid w:val="00806F9E"/>
    <w:rPr>
      <w:color w:val="000000"/>
      <w:sz w:val="16"/>
      <w:lang w:eastAsia="ja-JP"/>
    </w:rPr>
  </w:style>
  <w:style w:type="paragraph" w:styleId="Revision">
    <w:name w:val="Revision"/>
    <w:hidden/>
    <w:uiPriority w:val="99"/>
    <w:semiHidden/>
    <w:rsid w:val="00806F9E"/>
    <w:rPr>
      <w:rFonts w:eastAsia="Malgun Gothic"/>
      <w:lang w:eastAsia="en-US"/>
    </w:rPr>
  </w:style>
  <w:style w:type="numbering" w:customStyle="1" w:styleId="NoList1">
    <w:name w:val="No List1"/>
    <w:next w:val="NoList"/>
    <w:uiPriority w:val="99"/>
    <w:semiHidden/>
    <w:unhideWhenUsed/>
    <w:rsid w:val="00D63AE5"/>
  </w:style>
  <w:style w:type="character" w:customStyle="1" w:styleId="HeaderChar">
    <w:name w:val="Header Char"/>
    <w:basedOn w:val="DefaultParagraphFont"/>
    <w:link w:val="Header"/>
    <w:rsid w:val="00D63AE5"/>
    <w:rPr>
      <w:rFonts w:ascii="Arial" w:hAnsi="Arial"/>
      <w:b/>
      <w:noProof/>
      <w:sz w:val="18"/>
      <w:lang w:eastAsia="ja-JP"/>
    </w:rPr>
  </w:style>
  <w:style w:type="character" w:customStyle="1" w:styleId="FooterChar">
    <w:name w:val="Footer Char"/>
    <w:basedOn w:val="DefaultParagraphFont"/>
    <w:link w:val="Footer"/>
    <w:rsid w:val="00D63AE5"/>
    <w:rPr>
      <w:rFonts w:ascii="Arial" w:hAnsi="Arial"/>
      <w:b/>
      <w:i/>
      <w:noProof/>
      <w:sz w:val="18"/>
      <w:lang w:eastAsia="ja-JP"/>
    </w:rPr>
  </w:style>
  <w:style w:type="paragraph" w:styleId="Bibliography">
    <w:name w:val="Bibliography"/>
    <w:basedOn w:val="Normal"/>
    <w:next w:val="Normal"/>
    <w:uiPriority w:val="37"/>
    <w:semiHidden/>
    <w:unhideWhenUsed/>
    <w:rsid w:val="00D63AE5"/>
    <w:pPr>
      <w:overflowPunct w:val="0"/>
      <w:autoSpaceDE w:val="0"/>
      <w:autoSpaceDN w:val="0"/>
      <w:adjustRightInd w:val="0"/>
      <w:textAlignment w:val="baseline"/>
    </w:pPr>
    <w:rPr>
      <w:lang w:eastAsia="en-GB"/>
    </w:rPr>
  </w:style>
  <w:style w:type="paragraph" w:styleId="BlockText">
    <w:name w:val="Block Text"/>
    <w:basedOn w:val="Normal"/>
    <w:rsid w:val="00D63AE5"/>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472C4" w:themeColor="accent1"/>
      <w:lang w:eastAsia="en-GB"/>
    </w:rPr>
  </w:style>
  <w:style w:type="paragraph" w:styleId="BodyText">
    <w:name w:val="Body Text"/>
    <w:basedOn w:val="Normal"/>
    <w:link w:val="BodyTextChar"/>
    <w:rsid w:val="00D63AE5"/>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D63AE5"/>
  </w:style>
  <w:style w:type="paragraph" w:styleId="BodyText2">
    <w:name w:val="Body Text 2"/>
    <w:basedOn w:val="Normal"/>
    <w:link w:val="BodyText2Char"/>
    <w:rsid w:val="00D63AE5"/>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D63AE5"/>
  </w:style>
  <w:style w:type="paragraph" w:styleId="BodyText3">
    <w:name w:val="Body Text 3"/>
    <w:basedOn w:val="Normal"/>
    <w:link w:val="BodyText3Char"/>
    <w:rsid w:val="00D63AE5"/>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D63AE5"/>
    <w:rPr>
      <w:sz w:val="16"/>
      <w:szCs w:val="16"/>
    </w:rPr>
  </w:style>
  <w:style w:type="paragraph" w:styleId="BodyTextFirstIndent">
    <w:name w:val="Body Text First Indent"/>
    <w:basedOn w:val="BodyText"/>
    <w:link w:val="BodyTextFirstIndentChar"/>
    <w:rsid w:val="00D63AE5"/>
    <w:pPr>
      <w:spacing w:after="180"/>
      <w:ind w:firstLine="360"/>
    </w:pPr>
  </w:style>
  <w:style w:type="character" w:customStyle="1" w:styleId="BodyTextFirstIndentChar">
    <w:name w:val="Body Text First Indent Char"/>
    <w:basedOn w:val="BodyTextChar"/>
    <w:link w:val="BodyTextFirstIndent"/>
    <w:rsid w:val="00D63AE5"/>
  </w:style>
  <w:style w:type="paragraph" w:styleId="BodyTextIndent">
    <w:name w:val="Body Text Indent"/>
    <w:basedOn w:val="Normal"/>
    <w:link w:val="BodyTextIndentChar"/>
    <w:rsid w:val="00D63AE5"/>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D63AE5"/>
  </w:style>
  <w:style w:type="paragraph" w:styleId="BodyTextFirstIndent2">
    <w:name w:val="Body Text First Indent 2"/>
    <w:basedOn w:val="BodyTextIndent"/>
    <w:link w:val="BodyTextFirstIndent2Char"/>
    <w:rsid w:val="00D63AE5"/>
    <w:pPr>
      <w:spacing w:after="180"/>
      <w:ind w:left="360" w:firstLine="360"/>
    </w:pPr>
  </w:style>
  <w:style w:type="character" w:customStyle="1" w:styleId="BodyTextFirstIndent2Char">
    <w:name w:val="Body Text First Indent 2 Char"/>
    <w:basedOn w:val="BodyTextIndentChar"/>
    <w:link w:val="BodyTextFirstIndent2"/>
    <w:rsid w:val="00D63AE5"/>
  </w:style>
  <w:style w:type="paragraph" w:styleId="BodyTextIndent2">
    <w:name w:val="Body Text Indent 2"/>
    <w:basedOn w:val="Normal"/>
    <w:link w:val="BodyTextIndent2Char"/>
    <w:rsid w:val="00D63AE5"/>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D63AE5"/>
  </w:style>
  <w:style w:type="paragraph" w:styleId="BodyTextIndent3">
    <w:name w:val="Body Text Indent 3"/>
    <w:basedOn w:val="Normal"/>
    <w:link w:val="BodyTextIndent3Char"/>
    <w:rsid w:val="00D63AE5"/>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D63AE5"/>
    <w:rPr>
      <w:sz w:val="16"/>
      <w:szCs w:val="16"/>
    </w:rPr>
  </w:style>
  <w:style w:type="paragraph" w:styleId="Caption">
    <w:name w:val="caption"/>
    <w:basedOn w:val="Normal"/>
    <w:next w:val="Normal"/>
    <w:semiHidden/>
    <w:unhideWhenUsed/>
    <w:qFormat/>
    <w:rsid w:val="00D63AE5"/>
    <w:pPr>
      <w:overflowPunct w:val="0"/>
      <w:autoSpaceDE w:val="0"/>
      <w:autoSpaceDN w:val="0"/>
      <w:adjustRightInd w:val="0"/>
      <w:spacing w:after="200"/>
      <w:textAlignment w:val="baseline"/>
    </w:pPr>
    <w:rPr>
      <w:i/>
      <w:iCs/>
      <w:color w:val="44546A" w:themeColor="text2"/>
      <w:sz w:val="18"/>
      <w:szCs w:val="18"/>
      <w:lang w:eastAsia="en-GB"/>
    </w:rPr>
  </w:style>
  <w:style w:type="paragraph" w:styleId="Closing">
    <w:name w:val="Closing"/>
    <w:basedOn w:val="Normal"/>
    <w:link w:val="ClosingChar"/>
    <w:rsid w:val="00D63AE5"/>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D63AE5"/>
  </w:style>
  <w:style w:type="paragraph" w:styleId="CommentText">
    <w:name w:val="annotation text"/>
    <w:basedOn w:val="Normal"/>
    <w:link w:val="CommentTextChar"/>
    <w:rsid w:val="00D63AE5"/>
    <w:pPr>
      <w:overflowPunct w:val="0"/>
      <w:autoSpaceDE w:val="0"/>
      <w:autoSpaceDN w:val="0"/>
      <w:adjustRightInd w:val="0"/>
      <w:textAlignment w:val="baseline"/>
    </w:pPr>
    <w:rPr>
      <w:lang w:eastAsia="en-GB"/>
    </w:rPr>
  </w:style>
  <w:style w:type="character" w:customStyle="1" w:styleId="CommentTextChar">
    <w:name w:val="Comment Text Char"/>
    <w:basedOn w:val="DefaultParagraphFont"/>
    <w:link w:val="CommentText"/>
    <w:rsid w:val="00D63AE5"/>
  </w:style>
  <w:style w:type="paragraph" w:styleId="CommentSubject">
    <w:name w:val="annotation subject"/>
    <w:basedOn w:val="CommentText"/>
    <w:next w:val="CommentText"/>
    <w:link w:val="CommentSubjectChar"/>
    <w:rsid w:val="00D63AE5"/>
    <w:rPr>
      <w:b/>
      <w:bCs/>
    </w:rPr>
  </w:style>
  <w:style w:type="character" w:customStyle="1" w:styleId="CommentSubjectChar">
    <w:name w:val="Comment Subject Char"/>
    <w:basedOn w:val="CommentTextChar"/>
    <w:link w:val="CommentSubject"/>
    <w:rsid w:val="00D63AE5"/>
    <w:rPr>
      <w:b/>
      <w:bCs/>
    </w:rPr>
  </w:style>
  <w:style w:type="paragraph" w:styleId="Date">
    <w:name w:val="Date"/>
    <w:basedOn w:val="Normal"/>
    <w:next w:val="Normal"/>
    <w:link w:val="DateChar"/>
    <w:rsid w:val="00D63AE5"/>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D63AE5"/>
  </w:style>
  <w:style w:type="paragraph" w:styleId="DocumentMap">
    <w:name w:val="Document Map"/>
    <w:basedOn w:val="Normal"/>
    <w:link w:val="DocumentMapChar"/>
    <w:rsid w:val="00D63AE5"/>
    <w:pPr>
      <w:overflowPunct w:val="0"/>
      <w:autoSpaceDE w:val="0"/>
      <w:autoSpaceDN w:val="0"/>
      <w:adjustRightInd w:val="0"/>
      <w:spacing w:after="0"/>
      <w:textAlignment w:val="baseline"/>
    </w:pPr>
    <w:rPr>
      <w:rFonts w:ascii="Segoe UI" w:hAnsi="Segoe UI" w:cs="Segoe UI"/>
      <w:sz w:val="16"/>
      <w:szCs w:val="16"/>
      <w:lang w:eastAsia="en-GB"/>
    </w:rPr>
  </w:style>
  <w:style w:type="character" w:customStyle="1" w:styleId="DocumentMapChar">
    <w:name w:val="Document Map Char"/>
    <w:basedOn w:val="DefaultParagraphFont"/>
    <w:link w:val="DocumentMap"/>
    <w:rsid w:val="00D63AE5"/>
    <w:rPr>
      <w:rFonts w:ascii="Segoe UI" w:hAnsi="Segoe UI" w:cs="Segoe UI"/>
      <w:sz w:val="16"/>
      <w:szCs w:val="16"/>
    </w:rPr>
  </w:style>
  <w:style w:type="paragraph" w:styleId="E-mailSignature">
    <w:name w:val="E-mail Signature"/>
    <w:basedOn w:val="Normal"/>
    <w:link w:val="E-mailSignatureChar"/>
    <w:rsid w:val="00D63AE5"/>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D63AE5"/>
  </w:style>
  <w:style w:type="character" w:customStyle="1" w:styleId="EndnoteTextChar">
    <w:name w:val="Endnote Text Char"/>
    <w:basedOn w:val="DefaultParagraphFont"/>
    <w:rsid w:val="00D63AE5"/>
    <w:rPr>
      <w:lang w:eastAsia="en-US"/>
    </w:rPr>
  </w:style>
  <w:style w:type="character" w:customStyle="1" w:styleId="HTMLAddressChar">
    <w:name w:val="HTML Address Char"/>
    <w:basedOn w:val="DefaultParagraphFont"/>
    <w:rsid w:val="00D63AE5"/>
    <w:rPr>
      <w:i/>
      <w:iCs/>
      <w:lang w:eastAsia="en-US"/>
    </w:rPr>
  </w:style>
  <w:style w:type="character" w:customStyle="1" w:styleId="HTMLPreformattedChar">
    <w:name w:val="HTML Preformatted Char"/>
    <w:basedOn w:val="DefaultParagraphFont"/>
    <w:rsid w:val="00D63AE5"/>
    <w:rPr>
      <w:rFonts w:ascii="Consolas" w:hAnsi="Consolas"/>
      <w:lang w:eastAsia="en-US"/>
    </w:rPr>
  </w:style>
  <w:style w:type="character" w:customStyle="1" w:styleId="IntenseQuoteChar">
    <w:name w:val="Intense Quote Char"/>
    <w:basedOn w:val="DefaultParagraphFont"/>
    <w:uiPriority w:val="30"/>
    <w:rsid w:val="00D63AE5"/>
    <w:rPr>
      <w:i/>
      <w:iCs/>
      <w:color w:val="4472C4" w:themeColor="accent1"/>
      <w:lang w:eastAsia="en-US"/>
    </w:rPr>
  </w:style>
  <w:style w:type="character" w:customStyle="1" w:styleId="MacroTextChar">
    <w:name w:val="Macro Text Char"/>
    <w:basedOn w:val="DefaultParagraphFont"/>
    <w:rsid w:val="00D63AE5"/>
    <w:rPr>
      <w:rFonts w:ascii="Consolas" w:hAnsi="Consolas"/>
      <w:lang w:eastAsia="en-US"/>
    </w:rPr>
  </w:style>
  <w:style w:type="character" w:customStyle="1" w:styleId="MessageHeaderChar">
    <w:name w:val="Message Header Char"/>
    <w:basedOn w:val="DefaultParagraphFont"/>
    <w:rsid w:val="00D63AE5"/>
    <w:rPr>
      <w:rFonts w:asciiTheme="majorHAnsi" w:eastAsiaTheme="majorEastAsia" w:hAnsiTheme="majorHAnsi" w:cstheme="majorBidi"/>
      <w:sz w:val="24"/>
      <w:szCs w:val="24"/>
      <w:shd w:val="pct20" w:color="auto" w:fill="auto"/>
      <w:lang w:eastAsia="en-US"/>
    </w:rPr>
  </w:style>
  <w:style w:type="character" w:customStyle="1" w:styleId="NoteHeadingChar">
    <w:name w:val="Note Heading Char"/>
    <w:basedOn w:val="DefaultParagraphFont"/>
    <w:rsid w:val="00D63AE5"/>
    <w:rPr>
      <w:lang w:eastAsia="en-US"/>
    </w:rPr>
  </w:style>
  <w:style w:type="character" w:customStyle="1" w:styleId="PlainTextChar">
    <w:name w:val="Plain Text Char"/>
    <w:basedOn w:val="DefaultParagraphFont"/>
    <w:rsid w:val="00D63AE5"/>
    <w:rPr>
      <w:rFonts w:ascii="Consolas" w:hAnsi="Consolas"/>
      <w:sz w:val="21"/>
      <w:szCs w:val="21"/>
      <w:lang w:eastAsia="en-US"/>
    </w:rPr>
  </w:style>
  <w:style w:type="character" w:customStyle="1" w:styleId="QuoteChar">
    <w:name w:val="Quote Char"/>
    <w:basedOn w:val="DefaultParagraphFont"/>
    <w:uiPriority w:val="29"/>
    <w:rsid w:val="00D63AE5"/>
    <w:rPr>
      <w:i/>
      <w:iCs/>
      <w:color w:val="404040" w:themeColor="text1" w:themeTint="BF"/>
      <w:lang w:eastAsia="en-US"/>
    </w:rPr>
  </w:style>
  <w:style w:type="character" w:customStyle="1" w:styleId="SalutationChar">
    <w:name w:val="Salutation Char"/>
    <w:basedOn w:val="DefaultParagraphFont"/>
    <w:rsid w:val="00D63AE5"/>
    <w:rPr>
      <w:lang w:eastAsia="en-US"/>
    </w:rPr>
  </w:style>
  <w:style w:type="character" w:customStyle="1" w:styleId="SignatureChar">
    <w:name w:val="Signature Char"/>
    <w:basedOn w:val="DefaultParagraphFont"/>
    <w:rsid w:val="00D63AE5"/>
    <w:rPr>
      <w:lang w:eastAsia="en-US"/>
    </w:rPr>
  </w:style>
  <w:style w:type="character" w:customStyle="1" w:styleId="SubtitleChar">
    <w:name w:val="Subtitle Char"/>
    <w:basedOn w:val="DefaultParagraphFont"/>
    <w:rsid w:val="00D63AE5"/>
    <w:rPr>
      <w:rFonts w:asciiTheme="minorHAnsi" w:eastAsiaTheme="minorEastAsia" w:hAnsiTheme="minorHAnsi" w:cstheme="minorBidi"/>
      <w:color w:val="5A5A5A" w:themeColor="text1" w:themeTint="A5"/>
      <w:spacing w:val="15"/>
      <w:sz w:val="22"/>
      <w:szCs w:val="22"/>
      <w:lang w:eastAsia="en-US"/>
    </w:rPr>
  </w:style>
  <w:style w:type="character" w:customStyle="1" w:styleId="TitleChar">
    <w:name w:val="Title Char"/>
    <w:basedOn w:val="DefaultParagraphFont"/>
    <w:rsid w:val="00D63AE5"/>
    <w:rPr>
      <w:rFonts w:asciiTheme="majorHAnsi" w:eastAsiaTheme="majorEastAsia" w:hAnsiTheme="majorHAnsi" w:cstheme="majorBidi"/>
      <w:spacing w:val="-10"/>
      <w:kern w:val="28"/>
      <w:sz w:val="56"/>
      <w:szCs w:val="56"/>
      <w:lang w:eastAsia="en-US"/>
    </w:rPr>
  </w:style>
  <w:style w:type="paragraph" w:styleId="EndnoteText">
    <w:name w:val="endnote text"/>
    <w:basedOn w:val="Normal"/>
    <w:link w:val="EndnoteTextChar1"/>
    <w:rsid w:val="00D63AE5"/>
    <w:pPr>
      <w:overflowPunct w:val="0"/>
      <w:autoSpaceDE w:val="0"/>
      <w:autoSpaceDN w:val="0"/>
      <w:adjustRightInd w:val="0"/>
      <w:spacing w:after="0"/>
      <w:textAlignment w:val="baseline"/>
    </w:pPr>
    <w:rPr>
      <w:lang w:eastAsia="en-GB"/>
    </w:rPr>
  </w:style>
  <w:style w:type="character" w:customStyle="1" w:styleId="EndnoteTextChar1">
    <w:name w:val="Endnote Text Char1"/>
    <w:basedOn w:val="DefaultParagraphFont"/>
    <w:link w:val="EndnoteText"/>
    <w:rsid w:val="00D63AE5"/>
  </w:style>
  <w:style w:type="paragraph" w:styleId="EnvelopeAddress">
    <w:name w:val="envelope address"/>
    <w:basedOn w:val="Normal"/>
    <w:rsid w:val="00D63AE5"/>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D63AE5"/>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1">
    <w:name w:val="Footnote Text Char1"/>
    <w:basedOn w:val="DefaultParagraphFont"/>
    <w:rsid w:val="00D63AE5"/>
  </w:style>
  <w:style w:type="paragraph" w:styleId="HTMLAddress">
    <w:name w:val="HTML Address"/>
    <w:basedOn w:val="Normal"/>
    <w:link w:val="HTMLAddressChar1"/>
    <w:rsid w:val="00D63AE5"/>
    <w:pPr>
      <w:overflowPunct w:val="0"/>
      <w:autoSpaceDE w:val="0"/>
      <w:autoSpaceDN w:val="0"/>
      <w:adjustRightInd w:val="0"/>
      <w:spacing w:after="0"/>
      <w:textAlignment w:val="baseline"/>
    </w:pPr>
    <w:rPr>
      <w:i/>
      <w:iCs/>
      <w:lang w:eastAsia="en-GB"/>
    </w:rPr>
  </w:style>
  <w:style w:type="character" w:customStyle="1" w:styleId="HTMLAddressChar1">
    <w:name w:val="HTML Address Char1"/>
    <w:basedOn w:val="DefaultParagraphFont"/>
    <w:link w:val="HTMLAddress"/>
    <w:rsid w:val="00D63AE5"/>
    <w:rPr>
      <w:i/>
      <w:iCs/>
    </w:rPr>
  </w:style>
  <w:style w:type="paragraph" w:styleId="HTMLPreformatted">
    <w:name w:val="HTML Preformatted"/>
    <w:basedOn w:val="Normal"/>
    <w:link w:val="HTMLPreformattedChar1"/>
    <w:rsid w:val="00D63AE5"/>
    <w:pPr>
      <w:overflowPunct w:val="0"/>
      <w:autoSpaceDE w:val="0"/>
      <w:autoSpaceDN w:val="0"/>
      <w:adjustRightInd w:val="0"/>
      <w:spacing w:after="0"/>
      <w:textAlignment w:val="baseline"/>
    </w:pPr>
    <w:rPr>
      <w:rFonts w:ascii="Consolas" w:hAnsi="Consolas"/>
      <w:lang w:eastAsia="en-GB"/>
    </w:rPr>
  </w:style>
  <w:style w:type="character" w:customStyle="1" w:styleId="HTMLPreformattedChar1">
    <w:name w:val="HTML Preformatted Char1"/>
    <w:basedOn w:val="DefaultParagraphFont"/>
    <w:link w:val="HTMLPreformatted"/>
    <w:rsid w:val="00D63AE5"/>
    <w:rPr>
      <w:rFonts w:ascii="Consolas" w:hAnsi="Consolas"/>
    </w:rPr>
  </w:style>
  <w:style w:type="paragraph" w:styleId="Index1">
    <w:name w:val="index 1"/>
    <w:basedOn w:val="Normal"/>
    <w:next w:val="Normal"/>
    <w:rsid w:val="00D63AE5"/>
    <w:pPr>
      <w:overflowPunct w:val="0"/>
      <w:autoSpaceDE w:val="0"/>
      <w:autoSpaceDN w:val="0"/>
      <w:adjustRightInd w:val="0"/>
      <w:spacing w:after="0"/>
      <w:ind w:left="200" w:hanging="200"/>
      <w:textAlignment w:val="baseline"/>
    </w:pPr>
    <w:rPr>
      <w:lang w:eastAsia="en-GB"/>
    </w:rPr>
  </w:style>
  <w:style w:type="paragraph" w:styleId="Index2">
    <w:name w:val="index 2"/>
    <w:basedOn w:val="Normal"/>
    <w:next w:val="Normal"/>
    <w:rsid w:val="00D63AE5"/>
    <w:pPr>
      <w:overflowPunct w:val="0"/>
      <w:autoSpaceDE w:val="0"/>
      <w:autoSpaceDN w:val="0"/>
      <w:adjustRightInd w:val="0"/>
      <w:spacing w:after="0"/>
      <w:ind w:left="400" w:hanging="200"/>
      <w:textAlignment w:val="baseline"/>
    </w:pPr>
    <w:rPr>
      <w:lang w:eastAsia="en-GB"/>
    </w:rPr>
  </w:style>
  <w:style w:type="paragraph" w:styleId="Index3">
    <w:name w:val="index 3"/>
    <w:basedOn w:val="Normal"/>
    <w:next w:val="Normal"/>
    <w:rsid w:val="00D63AE5"/>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D63AE5"/>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D63AE5"/>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D63AE5"/>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D63AE5"/>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D63AE5"/>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D63AE5"/>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D63AE5"/>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1"/>
    <w:uiPriority w:val="30"/>
    <w:qFormat/>
    <w:rsid w:val="00D63AE5"/>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i/>
      <w:iCs/>
      <w:color w:val="4472C4" w:themeColor="accent1"/>
      <w:lang w:eastAsia="en-GB"/>
    </w:rPr>
  </w:style>
  <w:style w:type="character" w:customStyle="1" w:styleId="IntenseQuoteChar1">
    <w:name w:val="Intense Quote Char1"/>
    <w:basedOn w:val="DefaultParagraphFont"/>
    <w:link w:val="IntenseQuote"/>
    <w:uiPriority w:val="30"/>
    <w:rsid w:val="00D63AE5"/>
    <w:rPr>
      <w:i/>
      <w:iCs/>
      <w:color w:val="4472C4" w:themeColor="accent1"/>
    </w:rPr>
  </w:style>
  <w:style w:type="paragraph" w:styleId="ListBullet">
    <w:name w:val="List Bullet"/>
    <w:basedOn w:val="Normal"/>
    <w:rsid w:val="00D63AE5"/>
    <w:pPr>
      <w:numPr>
        <w:numId w:val="15"/>
      </w:numPr>
      <w:overflowPunct w:val="0"/>
      <w:autoSpaceDE w:val="0"/>
      <w:autoSpaceDN w:val="0"/>
      <w:adjustRightInd w:val="0"/>
      <w:contextualSpacing/>
      <w:textAlignment w:val="baseline"/>
    </w:pPr>
    <w:rPr>
      <w:lang w:eastAsia="en-GB"/>
    </w:rPr>
  </w:style>
  <w:style w:type="paragraph" w:styleId="ListBullet2">
    <w:name w:val="List Bullet 2"/>
    <w:basedOn w:val="Normal"/>
    <w:rsid w:val="00D63AE5"/>
    <w:pPr>
      <w:numPr>
        <w:numId w:val="16"/>
      </w:numPr>
      <w:overflowPunct w:val="0"/>
      <w:autoSpaceDE w:val="0"/>
      <w:autoSpaceDN w:val="0"/>
      <w:adjustRightInd w:val="0"/>
      <w:contextualSpacing/>
      <w:textAlignment w:val="baseline"/>
    </w:pPr>
    <w:rPr>
      <w:lang w:eastAsia="en-GB"/>
    </w:rPr>
  </w:style>
  <w:style w:type="paragraph" w:styleId="ListBullet3">
    <w:name w:val="List Bullet 3"/>
    <w:basedOn w:val="Normal"/>
    <w:rsid w:val="00D63AE5"/>
    <w:pPr>
      <w:numPr>
        <w:numId w:val="17"/>
      </w:numPr>
      <w:overflowPunct w:val="0"/>
      <w:autoSpaceDE w:val="0"/>
      <w:autoSpaceDN w:val="0"/>
      <w:adjustRightInd w:val="0"/>
      <w:contextualSpacing/>
      <w:textAlignment w:val="baseline"/>
    </w:pPr>
    <w:rPr>
      <w:lang w:eastAsia="en-GB"/>
    </w:rPr>
  </w:style>
  <w:style w:type="paragraph" w:styleId="ListBullet4">
    <w:name w:val="List Bullet 4"/>
    <w:basedOn w:val="Normal"/>
    <w:rsid w:val="00D63AE5"/>
    <w:pPr>
      <w:numPr>
        <w:numId w:val="18"/>
      </w:numPr>
      <w:overflowPunct w:val="0"/>
      <w:autoSpaceDE w:val="0"/>
      <w:autoSpaceDN w:val="0"/>
      <w:adjustRightInd w:val="0"/>
      <w:contextualSpacing/>
      <w:textAlignment w:val="baseline"/>
    </w:pPr>
    <w:rPr>
      <w:lang w:eastAsia="en-GB"/>
    </w:rPr>
  </w:style>
  <w:style w:type="paragraph" w:styleId="ListBullet5">
    <w:name w:val="List Bullet 5"/>
    <w:basedOn w:val="Normal"/>
    <w:rsid w:val="00D63AE5"/>
    <w:pPr>
      <w:numPr>
        <w:numId w:val="19"/>
      </w:numPr>
      <w:overflowPunct w:val="0"/>
      <w:autoSpaceDE w:val="0"/>
      <w:autoSpaceDN w:val="0"/>
      <w:adjustRightInd w:val="0"/>
      <w:contextualSpacing/>
      <w:textAlignment w:val="baseline"/>
    </w:pPr>
    <w:rPr>
      <w:lang w:eastAsia="en-GB"/>
    </w:rPr>
  </w:style>
  <w:style w:type="paragraph" w:styleId="ListContinue">
    <w:name w:val="List Continue"/>
    <w:basedOn w:val="Normal"/>
    <w:rsid w:val="00D63AE5"/>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D63AE5"/>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D63AE5"/>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D63AE5"/>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D63AE5"/>
    <w:pPr>
      <w:overflowPunct w:val="0"/>
      <w:autoSpaceDE w:val="0"/>
      <w:autoSpaceDN w:val="0"/>
      <w:adjustRightInd w:val="0"/>
      <w:spacing w:after="120"/>
      <w:ind w:left="1415"/>
      <w:contextualSpacing/>
      <w:textAlignment w:val="baseline"/>
    </w:pPr>
    <w:rPr>
      <w:lang w:eastAsia="en-GB"/>
    </w:rPr>
  </w:style>
  <w:style w:type="paragraph" w:styleId="ListNumber">
    <w:name w:val="List Number"/>
    <w:basedOn w:val="Normal"/>
    <w:rsid w:val="00D63AE5"/>
    <w:pPr>
      <w:numPr>
        <w:numId w:val="20"/>
      </w:numPr>
      <w:overflowPunct w:val="0"/>
      <w:autoSpaceDE w:val="0"/>
      <w:autoSpaceDN w:val="0"/>
      <w:adjustRightInd w:val="0"/>
      <w:contextualSpacing/>
      <w:textAlignment w:val="baseline"/>
    </w:pPr>
    <w:rPr>
      <w:lang w:eastAsia="en-GB"/>
    </w:rPr>
  </w:style>
  <w:style w:type="paragraph" w:styleId="ListNumber2">
    <w:name w:val="List Number 2"/>
    <w:basedOn w:val="Normal"/>
    <w:rsid w:val="00D63AE5"/>
    <w:pPr>
      <w:numPr>
        <w:numId w:val="21"/>
      </w:numPr>
      <w:overflowPunct w:val="0"/>
      <w:autoSpaceDE w:val="0"/>
      <w:autoSpaceDN w:val="0"/>
      <w:adjustRightInd w:val="0"/>
      <w:contextualSpacing/>
      <w:textAlignment w:val="baseline"/>
    </w:pPr>
    <w:rPr>
      <w:lang w:eastAsia="en-GB"/>
    </w:rPr>
  </w:style>
  <w:style w:type="paragraph" w:styleId="ListNumber3">
    <w:name w:val="List Number 3"/>
    <w:basedOn w:val="Normal"/>
    <w:rsid w:val="00D63AE5"/>
    <w:pPr>
      <w:numPr>
        <w:numId w:val="22"/>
      </w:numPr>
      <w:overflowPunct w:val="0"/>
      <w:autoSpaceDE w:val="0"/>
      <w:autoSpaceDN w:val="0"/>
      <w:adjustRightInd w:val="0"/>
      <w:contextualSpacing/>
      <w:textAlignment w:val="baseline"/>
    </w:pPr>
    <w:rPr>
      <w:lang w:eastAsia="en-GB"/>
    </w:rPr>
  </w:style>
  <w:style w:type="paragraph" w:styleId="ListNumber4">
    <w:name w:val="List Number 4"/>
    <w:basedOn w:val="Normal"/>
    <w:rsid w:val="00D63AE5"/>
    <w:pPr>
      <w:numPr>
        <w:numId w:val="23"/>
      </w:numPr>
      <w:overflowPunct w:val="0"/>
      <w:autoSpaceDE w:val="0"/>
      <w:autoSpaceDN w:val="0"/>
      <w:adjustRightInd w:val="0"/>
      <w:contextualSpacing/>
      <w:textAlignment w:val="baseline"/>
    </w:pPr>
    <w:rPr>
      <w:lang w:eastAsia="en-GB"/>
    </w:rPr>
  </w:style>
  <w:style w:type="paragraph" w:styleId="ListNumber5">
    <w:name w:val="List Number 5"/>
    <w:basedOn w:val="Normal"/>
    <w:rsid w:val="00D63AE5"/>
    <w:pPr>
      <w:numPr>
        <w:numId w:val="24"/>
      </w:numPr>
      <w:overflowPunct w:val="0"/>
      <w:autoSpaceDE w:val="0"/>
      <w:autoSpaceDN w:val="0"/>
      <w:adjustRightInd w:val="0"/>
      <w:contextualSpacing/>
      <w:textAlignment w:val="baseline"/>
    </w:pPr>
    <w:rPr>
      <w:lang w:eastAsia="en-GB"/>
    </w:rPr>
  </w:style>
  <w:style w:type="paragraph" w:styleId="MacroText">
    <w:name w:val="macro"/>
    <w:link w:val="MacroTextChar1"/>
    <w:rsid w:val="00D63AE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1">
    <w:name w:val="Macro Text Char1"/>
    <w:basedOn w:val="DefaultParagraphFont"/>
    <w:link w:val="MacroText"/>
    <w:rsid w:val="00D63AE5"/>
    <w:rPr>
      <w:rFonts w:ascii="Consolas" w:hAnsi="Consolas"/>
    </w:rPr>
  </w:style>
  <w:style w:type="paragraph" w:styleId="MessageHeader">
    <w:name w:val="Message Header"/>
    <w:basedOn w:val="Normal"/>
    <w:link w:val="MessageHeaderChar1"/>
    <w:rsid w:val="00D63AE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1">
    <w:name w:val="Message Header Char1"/>
    <w:basedOn w:val="DefaultParagraphFont"/>
    <w:link w:val="MessageHeader"/>
    <w:rsid w:val="00D63AE5"/>
    <w:rPr>
      <w:rFonts w:asciiTheme="majorHAnsi" w:eastAsiaTheme="majorEastAsia" w:hAnsiTheme="majorHAnsi" w:cstheme="majorBidi"/>
      <w:sz w:val="24"/>
      <w:szCs w:val="24"/>
      <w:shd w:val="pct20" w:color="auto" w:fill="auto"/>
    </w:rPr>
  </w:style>
  <w:style w:type="paragraph" w:styleId="NoSpacing">
    <w:name w:val="No Spacing"/>
    <w:uiPriority w:val="1"/>
    <w:qFormat/>
    <w:rsid w:val="00D63AE5"/>
    <w:pPr>
      <w:overflowPunct w:val="0"/>
      <w:autoSpaceDE w:val="0"/>
      <w:autoSpaceDN w:val="0"/>
      <w:adjustRightInd w:val="0"/>
      <w:textAlignment w:val="baseline"/>
    </w:pPr>
  </w:style>
  <w:style w:type="paragraph" w:styleId="NormalWeb">
    <w:name w:val="Normal (Web)"/>
    <w:basedOn w:val="Normal"/>
    <w:rsid w:val="00D63AE5"/>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D63AE5"/>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1"/>
    <w:rsid w:val="00D63AE5"/>
    <w:pPr>
      <w:overflowPunct w:val="0"/>
      <w:autoSpaceDE w:val="0"/>
      <w:autoSpaceDN w:val="0"/>
      <w:adjustRightInd w:val="0"/>
      <w:spacing w:after="0"/>
      <w:textAlignment w:val="baseline"/>
    </w:pPr>
    <w:rPr>
      <w:lang w:eastAsia="en-GB"/>
    </w:rPr>
  </w:style>
  <w:style w:type="character" w:customStyle="1" w:styleId="NoteHeadingChar1">
    <w:name w:val="Note Heading Char1"/>
    <w:basedOn w:val="DefaultParagraphFont"/>
    <w:link w:val="NoteHeading"/>
    <w:rsid w:val="00D63AE5"/>
  </w:style>
  <w:style w:type="paragraph" w:styleId="PlainText">
    <w:name w:val="Plain Text"/>
    <w:basedOn w:val="Normal"/>
    <w:link w:val="PlainTextChar1"/>
    <w:rsid w:val="00D63AE5"/>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1">
    <w:name w:val="Plain Text Char1"/>
    <w:basedOn w:val="DefaultParagraphFont"/>
    <w:link w:val="PlainText"/>
    <w:rsid w:val="00D63AE5"/>
    <w:rPr>
      <w:rFonts w:ascii="Consolas" w:hAnsi="Consolas"/>
      <w:sz w:val="21"/>
      <w:szCs w:val="21"/>
    </w:rPr>
  </w:style>
  <w:style w:type="paragraph" w:styleId="Quote">
    <w:name w:val="Quote"/>
    <w:basedOn w:val="Normal"/>
    <w:next w:val="Normal"/>
    <w:link w:val="QuoteChar1"/>
    <w:uiPriority w:val="29"/>
    <w:qFormat/>
    <w:rsid w:val="00D63AE5"/>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1">
    <w:name w:val="Quote Char1"/>
    <w:basedOn w:val="DefaultParagraphFont"/>
    <w:link w:val="Quote"/>
    <w:uiPriority w:val="29"/>
    <w:rsid w:val="00D63AE5"/>
    <w:rPr>
      <w:i/>
      <w:iCs/>
      <w:color w:val="404040" w:themeColor="text1" w:themeTint="BF"/>
    </w:rPr>
  </w:style>
  <w:style w:type="paragraph" w:styleId="Salutation">
    <w:name w:val="Salutation"/>
    <w:basedOn w:val="Normal"/>
    <w:next w:val="Normal"/>
    <w:link w:val="SalutationChar1"/>
    <w:rsid w:val="00D63AE5"/>
    <w:pPr>
      <w:overflowPunct w:val="0"/>
      <w:autoSpaceDE w:val="0"/>
      <w:autoSpaceDN w:val="0"/>
      <w:adjustRightInd w:val="0"/>
      <w:textAlignment w:val="baseline"/>
    </w:pPr>
    <w:rPr>
      <w:lang w:eastAsia="en-GB"/>
    </w:rPr>
  </w:style>
  <w:style w:type="character" w:customStyle="1" w:styleId="SalutationChar1">
    <w:name w:val="Salutation Char1"/>
    <w:basedOn w:val="DefaultParagraphFont"/>
    <w:link w:val="Salutation"/>
    <w:rsid w:val="00D63AE5"/>
  </w:style>
  <w:style w:type="paragraph" w:styleId="Signature">
    <w:name w:val="Signature"/>
    <w:basedOn w:val="Normal"/>
    <w:link w:val="SignatureChar1"/>
    <w:rsid w:val="00D63AE5"/>
    <w:pPr>
      <w:overflowPunct w:val="0"/>
      <w:autoSpaceDE w:val="0"/>
      <w:autoSpaceDN w:val="0"/>
      <w:adjustRightInd w:val="0"/>
      <w:spacing w:after="0"/>
      <w:ind w:left="4252"/>
      <w:textAlignment w:val="baseline"/>
    </w:pPr>
    <w:rPr>
      <w:lang w:eastAsia="en-GB"/>
    </w:rPr>
  </w:style>
  <w:style w:type="character" w:customStyle="1" w:styleId="SignatureChar1">
    <w:name w:val="Signature Char1"/>
    <w:basedOn w:val="DefaultParagraphFont"/>
    <w:link w:val="Signature"/>
    <w:rsid w:val="00D63AE5"/>
  </w:style>
  <w:style w:type="paragraph" w:styleId="Subtitle">
    <w:name w:val="Subtitle"/>
    <w:basedOn w:val="Normal"/>
    <w:next w:val="Normal"/>
    <w:link w:val="SubtitleChar1"/>
    <w:qFormat/>
    <w:rsid w:val="00D63AE5"/>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1">
    <w:name w:val="Subtitle Char1"/>
    <w:basedOn w:val="DefaultParagraphFont"/>
    <w:link w:val="Subtitle"/>
    <w:rsid w:val="00D63AE5"/>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D63AE5"/>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D63AE5"/>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1"/>
    <w:qFormat/>
    <w:rsid w:val="00D63AE5"/>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1">
    <w:name w:val="Title Char1"/>
    <w:basedOn w:val="DefaultParagraphFont"/>
    <w:link w:val="Title"/>
    <w:rsid w:val="00D63AE5"/>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D63AE5"/>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D63AE5"/>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2F5496" w:themeColor="accent1" w:themeShade="BF"/>
      <w:sz w:val="32"/>
      <w:szCs w:val="32"/>
      <w:lang w:eastAsia="en-GB"/>
    </w:rPr>
  </w:style>
  <w:style w:type="numbering" w:customStyle="1" w:styleId="NoList2">
    <w:name w:val="No List2"/>
    <w:next w:val="NoList"/>
    <w:uiPriority w:val="99"/>
    <w:semiHidden/>
    <w:unhideWhenUsed/>
    <w:rsid w:val="00783C3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4803104">
      <w:bodyDiv w:val="1"/>
      <w:marLeft w:val="0"/>
      <w:marRight w:val="0"/>
      <w:marTop w:val="0"/>
      <w:marBottom w:val="0"/>
      <w:divBdr>
        <w:top w:val="none" w:sz="0" w:space="0" w:color="auto"/>
        <w:left w:val="none" w:sz="0" w:space="0" w:color="auto"/>
        <w:bottom w:val="none" w:sz="0" w:space="0" w:color="auto"/>
        <w:right w:val="none" w:sz="0" w:space="0" w:color="auto"/>
      </w:divBdr>
    </w:div>
    <w:div w:id="248319023">
      <w:bodyDiv w:val="1"/>
      <w:marLeft w:val="0"/>
      <w:marRight w:val="0"/>
      <w:marTop w:val="0"/>
      <w:marBottom w:val="0"/>
      <w:divBdr>
        <w:top w:val="none" w:sz="0" w:space="0" w:color="auto"/>
        <w:left w:val="none" w:sz="0" w:space="0" w:color="auto"/>
        <w:bottom w:val="none" w:sz="0" w:space="0" w:color="auto"/>
        <w:right w:val="none" w:sz="0" w:space="0" w:color="auto"/>
      </w:divBdr>
    </w:div>
    <w:div w:id="450901938">
      <w:bodyDiv w:val="1"/>
      <w:marLeft w:val="0"/>
      <w:marRight w:val="0"/>
      <w:marTop w:val="0"/>
      <w:marBottom w:val="0"/>
      <w:divBdr>
        <w:top w:val="none" w:sz="0" w:space="0" w:color="auto"/>
        <w:left w:val="none" w:sz="0" w:space="0" w:color="auto"/>
        <w:bottom w:val="none" w:sz="0" w:space="0" w:color="auto"/>
        <w:right w:val="none" w:sz="0" w:space="0" w:color="auto"/>
      </w:divBdr>
    </w:div>
    <w:div w:id="998271450">
      <w:bodyDiv w:val="1"/>
      <w:marLeft w:val="0"/>
      <w:marRight w:val="0"/>
      <w:marTop w:val="0"/>
      <w:marBottom w:val="0"/>
      <w:divBdr>
        <w:top w:val="none" w:sz="0" w:space="0" w:color="auto"/>
        <w:left w:val="none" w:sz="0" w:space="0" w:color="auto"/>
        <w:bottom w:val="none" w:sz="0" w:space="0" w:color="auto"/>
        <w:right w:val="none" w:sz="0" w:space="0" w:color="auto"/>
      </w:divBdr>
    </w:div>
    <w:div w:id="1105231568">
      <w:bodyDiv w:val="1"/>
      <w:marLeft w:val="0"/>
      <w:marRight w:val="0"/>
      <w:marTop w:val="0"/>
      <w:marBottom w:val="0"/>
      <w:divBdr>
        <w:top w:val="none" w:sz="0" w:space="0" w:color="auto"/>
        <w:left w:val="none" w:sz="0" w:space="0" w:color="auto"/>
        <w:bottom w:val="none" w:sz="0" w:space="0" w:color="auto"/>
        <w:right w:val="none" w:sz="0" w:space="0" w:color="auto"/>
      </w:divBdr>
    </w:div>
    <w:div w:id="1686202462">
      <w:bodyDiv w:val="1"/>
      <w:marLeft w:val="0"/>
      <w:marRight w:val="0"/>
      <w:marTop w:val="0"/>
      <w:marBottom w:val="0"/>
      <w:divBdr>
        <w:top w:val="none" w:sz="0" w:space="0" w:color="auto"/>
        <w:left w:val="none" w:sz="0" w:space="0" w:color="auto"/>
        <w:bottom w:val="none" w:sz="0" w:space="0" w:color="auto"/>
        <w:right w:val="none" w:sz="0" w:space="0" w:color="auto"/>
      </w:divBdr>
    </w:div>
    <w:div w:id="1730836742">
      <w:bodyDiv w:val="1"/>
      <w:marLeft w:val="0"/>
      <w:marRight w:val="0"/>
      <w:marTop w:val="0"/>
      <w:marBottom w:val="0"/>
      <w:divBdr>
        <w:top w:val="none" w:sz="0" w:space="0" w:color="auto"/>
        <w:left w:val="none" w:sz="0" w:space="0" w:color="auto"/>
        <w:bottom w:val="none" w:sz="0" w:space="0" w:color="auto"/>
        <w:right w:val="none" w:sz="0" w:space="0" w:color="auto"/>
      </w:divBdr>
    </w:div>
    <w:div w:id="1821576228">
      <w:bodyDiv w:val="1"/>
      <w:marLeft w:val="0"/>
      <w:marRight w:val="0"/>
      <w:marTop w:val="0"/>
      <w:marBottom w:val="0"/>
      <w:divBdr>
        <w:top w:val="none" w:sz="0" w:space="0" w:color="auto"/>
        <w:left w:val="none" w:sz="0" w:space="0" w:color="auto"/>
        <w:bottom w:val="none" w:sz="0" w:space="0" w:color="auto"/>
        <w:right w:val="none" w:sz="0" w:space="0" w:color="auto"/>
      </w:divBdr>
    </w:div>
    <w:div w:id="1828354366">
      <w:bodyDiv w:val="1"/>
      <w:marLeft w:val="0"/>
      <w:marRight w:val="0"/>
      <w:marTop w:val="0"/>
      <w:marBottom w:val="0"/>
      <w:divBdr>
        <w:top w:val="none" w:sz="0" w:space="0" w:color="auto"/>
        <w:left w:val="none" w:sz="0" w:space="0" w:color="auto"/>
        <w:bottom w:val="none" w:sz="0" w:space="0" w:color="auto"/>
        <w:right w:val="none" w:sz="0" w:space="0" w:color="auto"/>
      </w:divBdr>
    </w:div>
    <w:div w:id="1933775130">
      <w:bodyDiv w:val="1"/>
      <w:marLeft w:val="0"/>
      <w:marRight w:val="0"/>
      <w:marTop w:val="0"/>
      <w:marBottom w:val="0"/>
      <w:divBdr>
        <w:top w:val="none" w:sz="0" w:space="0" w:color="auto"/>
        <w:left w:val="none" w:sz="0" w:space="0" w:color="auto"/>
        <w:bottom w:val="none" w:sz="0" w:space="0" w:color="auto"/>
        <w:right w:val="none" w:sz="0" w:space="0" w:color="auto"/>
      </w:divBdr>
    </w:div>
    <w:div w:id="19598758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TotalTime>
  <Pages>15</Pages>
  <Words>5986</Words>
  <Characters>34125</Characters>
  <Application>Microsoft Office Word</Application>
  <DocSecurity>0</DocSecurity>
  <Lines>284</Lines>
  <Paragraphs>80</Paragraphs>
  <ScaleCrop>false</ScaleCrop>
  <HeadingPairs>
    <vt:vector size="4" baseType="variant">
      <vt:variant>
        <vt:lpstr>Title</vt:lpstr>
      </vt:variant>
      <vt:variant>
        <vt:i4>1</vt:i4>
      </vt:variant>
      <vt:variant>
        <vt:lpstr>Headings</vt:lpstr>
      </vt:variant>
      <vt:variant>
        <vt:i4>10</vt:i4>
      </vt:variant>
    </vt:vector>
  </HeadingPairs>
  <TitlesOfParts>
    <vt:vector size="11" baseType="lpstr">
      <vt:lpstr>3GPP TS 23.273</vt:lpstr>
      <vt:lpstr>        4.3.2	LCS Clients, Application Functions and Network Functions</vt:lpstr>
      <vt:lpstr>        4.3.3	Gateway Mobile Location Centre, GMLC</vt:lpstr>
      <vt:lpstr>        4.3.5	UE</vt:lpstr>
      <vt:lpstr>        4.3.8	Location Management Function, LMF</vt:lpstr>
      <vt:lpstr>    5.5	Location service exposure</vt:lpstr>
      <vt:lpstr>    6.X	Periodic and Triggered 5GC-MT-LR Procedure with User Plane</vt:lpstr>
      <vt:lpstr>        6.X.1	Reporting of Location Events to an LCS Client or AF via user plane</vt:lpstr>
      <vt:lpstr>        6.X.2	Cancellation of Reporting of Location Events with a User Plane Connection</vt:lpstr>
      <vt:lpstr>    7.1	UDM</vt:lpstr>
      <vt:lpstr>        7.2.1	Information for an LCS Client</vt:lpstr>
    </vt:vector>
  </TitlesOfParts>
  <Company>ETSI</Company>
  <LinksUpToDate>false</LinksUpToDate>
  <CharactersWithSpaces>40031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23.273</dc:title>
  <dc:subject>5G System (5GS) Location Services (LCS); Stage 2 (Release 17)</dc:subject>
  <dc:creator>MCC Support</dc:creator>
  <cp:keywords/>
  <dc:description/>
  <cp:lastModifiedBy>QCOM</cp:lastModifiedBy>
  <cp:revision>6</cp:revision>
  <cp:lastPrinted>2019-02-25T14:05:00Z</cp:lastPrinted>
  <dcterms:created xsi:type="dcterms:W3CDTF">2022-11-04T08:27:00Z</dcterms:created>
  <dcterms:modified xsi:type="dcterms:W3CDTF">2022-11-04T23:24:00Z</dcterms:modified>
</cp:coreProperties>
</file>